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A4C7E4" w14:textId="77777777" w:rsidR="00D65380" w:rsidRDefault="00D65380" w:rsidP="00D65380">
      <w:pPr>
        <w:pStyle w:val="CRCoverPage"/>
        <w:tabs>
          <w:tab w:val="right" w:pos="9639"/>
        </w:tabs>
        <w:spacing w:after="0"/>
        <w:rPr>
          <w:b/>
          <w:i/>
          <w:noProof/>
          <w:sz w:val="28"/>
        </w:rPr>
      </w:pPr>
      <w:bookmarkStart w:id="0" w:name="_Toc20909041"/>
      <w:bookmarkStart w:id="1" w:name="_Toc27678180"/>
      <w:bookmarkStart w:id="2" w:name="_Toc36037202"/>
      <w:bookmarkStart w:id="3" w:name="_Toc44398279"/>
      <w:bookmarkStart w:id="4" w:name="_Toc52382465"/>
      <w:bookmarkStart w:id="5" w:name="_Toc60687374"/>
      <w:bookmarkStart w:id="6" w:name="_Toc68726539"/>
      <w:bookmarkStart w:id="7" w:name="_Toc92288162"/>
      <w:bookmarkStart w:id="8" w:name="_Toc92306563"/>
      <w:bookmarkStart w:id="9" w:name="_Toc100443373"/>
      <w:bookmarkStart w:id="10" w:name="_Toc171005423"/>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104</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R5-244961</w:t>
      </w:r>
      <w:r>
        <w:rPr>
          <w:b/>
          <w:i/>
          <w:noProof/>
          <w:sz w:val="28"/>
        </w:rPr>
        <w:fldChar w:fldCharType="end"/>
      </w:r>
    </w:p>
    <w:p w14:paraId="0F9548ED" w14:textId="77777777" w:rsidR="00D65380" w:rsidRDefault="00D65380" w:rsidP="00D65380">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Maastricht</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Netherlands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Aug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5380" w14:paraId="50B51EFA" w14:textId="77777777" w:rsidTr="00AF1219">
        <w:tc>
          <w:tcPr>
            <w:tcW w:w="9641" w:type="dxa"/>
            <w:gridSpan w:val="9"/>
            <w:tcBorders>
              <w:top w:val="single" w:sz="4" w:space="0" w:color="auto"/>
              <w:left w:val="single" w:sz="4" w:space="0" w:color="auto"/>
              <w:right w:val="single" w:sz="4" w:space="0" w:color="auto"/>
            </w:tcBorders>
          </w:tcPr>
          <w:p w14:paraId="6D1B706E" w14:textId="77777777" w:rsidR="00D65380" w:rsidRDefault="00D65380" w:rsidP="00AF1219">
            <w:pPr>
              <w:pStyle w:val="CRCoverPage"/>
              <w:spacing w:after="0"/>
              <w:jc w:val="right"/>
              <w:rPr>
                <w:i/>
                <w:noProof/>
              </w:rPr>
            </w:pPr>
            <w:r>
              <w:rPr>
                <w:i/>
                <w:noProof/>
                <w:sz w:val="14"/>
              </w:rPr>
              <w:t>CR-Form-v12.3</w:t>
            </w:r>
          </w:p>
        </w:tc>
      </w:tr>
      <w:tr w:rsidR="00D65380" w14:paraId="6A9F4EF6" w14:textId="77777777" w:rsidTr="00AF1219">
        <w:tc>
          <w:tcPr>
            <w:tcW w:w="9641" w:type="dxa"/>
            <w:gridSpan w:val="9"/>
            <w:tcBorders>
              <w:left w:val="single" w:sz="4" w:space="0" w:color="auto"/>
              <w:right w:val="single" w:sz="4" w:space="0" w:color="auto"/>
            </w:tcBorders>
          </w:tcPr>
          <w:p w14:paraId="4F722FC4" w14:textId="77777777" w:rsidR="00D65380" w:rsidRDefault="00D65380" w:rsidP="00AF1219">
            <w:pPr>
              <w:pStyle w:val="CRCoverPage"/>
              <w:spacing w:after="0"/>
              <w:jc w:val="center"/>
              <w:rPr>
                <w:noProof/>
              </w:rPr>
            </w:pPr>
            <w:r>
              <w:rPr>
                <w:b/>
                <w:noProof/>
                <w:sz w:val="32"/>
              </w:rPr>
              <w:t>CHANGE REQUEST</w:t>
            </w:r>
          </w:p>
        </w:tc>
      </w:tr>
      <w:tr w:rsidR="00D65380" w14:paraId="67FA823F" w14:textId="77777777" w:rsidTr="00AF1219">
        <w:tc>
          <w:tcPr>
            <w:tcW w:w="9641" w:type="dxa"/>
            <w:gridSpan w:val="9"/>
            <w:tcBorders>
              <w:left w:val="single" w:sz="4" w:space="0" w:color="auto"/>
              <w:right w:val="single" w:sz="4" w:space="0" w:color="auto"/>
            </w:tcBorders>
          </w:tcPr>
          <w:p w14:paraId="7CA52E9F" w14:textId="77777777" w:rsidR="00D65380" w:rsidRDefault="00D65380" w:rsidP="00AF1219">
            <w:pPr>
              <w:pStyle w:val="CRCoverPage"/>
              <w:spacing w:after="0"/>
              <w:rPr>
                <w:noProof/>
                <w:sz w:val="8"/>
                <w:szCs w:val="8"/>
              </w:rPr>
            </w:pPr>
          </w:p>
        </w:tc>
      </w:tr>
      <w:tr w:rsidR="00D65380" w14:paraId="0FF326EC" w14:textId="77777777" w:rsidTr="00AF1219">
        <w:tc>
          <w:tcPr>
            <w:tcW w:w="142" w:type="dxa"/>
            <w:tcBorders>
              <w:left w:val="single" w:sz="4" w:space="0" w:color="auto"/>
            </w:tcBorders>
          </w:tcPr>
          <w:p w14:paraId="106387BA" w14:textId="77777777" w:rsidR="00D65380" w:rsidRDefault="00D65380" w:rsidP="00AF1219">
            <w:pPr>
              <w:pStyle w:val="CRCoverPage"/>
              <w:spacing w:after="0"/>
              <w:jc w:val="right"/>
              <w:rPr>
                <w:noProof/>
              </w:rPr>
            </w:pPr>
          </w:p>
        </w:tc>
        <w:tc>
          <w:tcPr>
            <w:tcW w:w="1559" w:type="dxa"/>
            <w:shd w:val="pct30" w:color="FFFF00" w:fill="auto"/>
          </w:tcPr>
          <w:p w14:paraId="555AA011" w14:textId="77777777" w:rsidR="00D65380" w:rsidRPr="00410371" w:rsidRDefault="00D65380" w:rsidP="00AF1219">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36.579-1</w:t>
            </w:r>
            <w:r>
              <w:rPr>
                <w:b/>
                <w:noProof/>
                <w:sz w:val="28"/>
              </w:rPr>
              <w:fldChar w:fldCharType="end"/>
            </w:r>
          </w:p>
        </w:tc>
        <w:tc>
          <w:tcPr>
            <w:tcW w:w="709" w:type="dxa"/>
          </w:tcPr>
          <w:p w14:paraId="10BBA08B" w14:textId="77777777" w:rsidR="00D65380" w:rsidRDefault="00D65380" w:rsidP="00AF1219">
            <w:pPr>
              <w:pStyle w:val="CRCoverPage"/>
              <w:spacing w:after="0"/>
              <w:jc w:val="center"/>
              <w:rPr>
                <w:noProof/>
              </w:rPr>
            </w:pPr>
            <w:r>
              <w:rPr>
                <w:b/>
                <w:noProof/>
                <w:sz w:val="28"/>
              </w:rPr>
              <w:t>CR</w:t>
            </w:r>
          </w:p>
        </w:tc>
        <w:tc>
          <w:tcPr>
            <w:tcW w:w="1276" w:type="dxa"/>
            <w:shd w:val="pct30" w:color="FFFF00" w:fill="auto"/>
          </w:tcPr>
          <w:p w14:paraId="090AAB59" w14:textId="77777777" w:rsidR="00D65380" w:rsidRPr="00410371" w:rsidRDefault="00D65380" w:rsidP="00AF1219">
            <w:pPr>
              <w:pStyle w:val="CRCoverPage"/>
              <w:spacing w:after="0"/>
              <w:rPr>
                <w:noProof/>
              </w:rPr>
            </w:pPr>
            <w:r>
              <w:fldChar w:fldCharType="begin"/>
            </w:r>
            <w:r>
              <w:instrText xml:space="preserve"> DOCPROPERTY  Cr#  \* MERGEFORMAT </w:instrText>
            </w:r>
            <w:r>
              <w:fldChar w:fldCharType="separate"/>
            </w:r>
            <w:r w:rsidRPr="00410371">
              <w:rPr>
                <w:b/>
                <w:noProof/>
                <w:sz w:val="28"/>
              </w:rPr>
              <w:t>0372</w:t>
            </w:r>
            <w:r>
              <w:rPr>
                <w:b/>
                <w:noProof/>
                <w:sz w:val="28"/>
              </w:rPr>
              <w:fldChar w:fldCharType="end"/>
            </w:r>
          </w:p>
        </w:tc>
        <w:tc>
          <w:tcPr>
            <w:tcW w:w="709" w:type="dxa"/>
          </w:tcPr>
          <w:p w14:paraId="795C274E" w14:textId="77777777" w:rsidR="00D65380" w:rsidRDefault="00D65380" w:rsidP="00AF1219">
            <w:pPr>
              <w:pStyle w:val="CRCoverPage"/>
              <w:tabs>
                <w:tab w:val="right" w:pos="625"/>
              </w:tabs>
              <w:spacing w:after="0"/>
              <w:jc w:val="center"/>
              <w:rPr>
                <w:noProof/>
              </w:rPr>
            </w:pPr>
            <w:r>
              <w:rPr>
                <w:b/>
                <w:bCs/>
                <w:noProof/>
                <w:sz w:val="28"/>
              </w:rPr>
              <w:t>rev</w:t>
            </w:r>
          </w:p>
        </w:tc>
        <w:tc>
          <w:tcPr>
            <w:tcW w:w="992" w:type="dxa"/>
            <w:shd w:val="pct30" w:color="FFFF00" w:fill="auto"/>
          </w:tcPr>
          <w:p w14:paraId="5F5CE175" w14:textId="77777777" w:rsidR="00D65380" w:rsidRPr="00410371" w:rsidRDefault="00D65380" w:rsidP="00AF1219">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94224BE" w14:textId="77777777" w:rsidR="00D65380" w:rsidRDefault="00D65380" w:rsidP="00AF121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883B54" w14:textId="77777777" w:rsidR="00D65380" w:rsidRPr="00410371" w:rsidRDefault="00D65380" w:rsidP="00AF1219">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16.5.0</w:t>
            </w:r>
            <w:r>
              <w:rPr>
                <w:b/>
                <w:noProof/>
                <w:sz w:val="28"/>
              </w:rPr>
              <w:fldChar w:fldCharType="end"/>
            </w:r>
          </w:p>
        </w:tc>
        <w:tc>
          <w:tcPr>
            <w:tcW w:w="143" w:type="dxa"/>
            <w:tcBorders>
              <w:right w:val="single" w:sz="4" w:space="0" w:color="auto"/>
            </w:tcBorders>
          </w:tcPr>
          <w:p w14:paraId="0A58E919" w14:textId="77777777" w:rsidR="00D65380" w:rsidRDefault="00D65380" w:rsidP="00AF1219">
            <w:pPr>
              <w:pStyle w:val="CRCoverPage"/>
              <w:spacing w:after="0"/>
              <w:rPr>
                <w:noProof/>
              </w:rPr>
            </w:pPr>
          </w:p>
        </w:tc>
      </w:tr>
      <w:tr w:rsidR="00D65380" w14:paraId="012A6ABE" w14:textId="77777777" w:rsidTr="00AF1219">
        <w:tc>
          <w:tcPr>
            <w:tcW w:w="9641" w:type="dxa"/>
            <w:gridSpan w:val="9"/>
            <w:tcBorders>
              <w:left w:val="single" w:sz="4" w:space="0" w:color="auto"/>
              <w:right w:val="single" w:sz="4" w:space="0" w:color="auto"/>
            </w:tcBorders>
          </w:tcPr>
          <w:p w14:paraId="7E28E01B" w14:textId="77777777" w:rsidR="00D65380" w:rsidRDefault="00D65380" w:rsidP="00AF1219">
            <w:pPr>
              <w:pStyle w:val="CRCoverPage"/>
              <w:spacing w:after="0"/>
              <w:rPr>
                <w:noProof/>
              </w:rPr>
            </w:pPr>
          </w:p>
        </w:tc>
      </w:tr>
      <w:tr w:rsidR="00D65380" w14:paraId="647749D4" w14:textId="77777777" w:rsidTr="00AF1219">
        <w:tc>
          <w:tcPr>
            <w:tcW w:w="9641" w:type="dxa"/>
            <w:gridSpan w:val="9"/>
            <w:tcBorders>
              <w:top w:val="single" w:sz="4" w:space="0" w:color="auto"/>
            </w:tcBorders>
          </w:tcPr>
          <w:p w14:paraId="534DA31C" w14:textId="77777777" w:rsidR="00D65380" w:rsidRPr="00F25D98" w:rsidRDefault="00D65380" w:rsidP="00AF121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D65380" w14:paraId="06EDD17F" w14:textId="77777777" w:rsidTr="00AF1219">
        <w:tc>
          <w:tcPr>
            <w:tcW w:w="9641" w:type="dxa"/>
            <w:gridSpan w:val="9"/>
          </w:tcPr>
          <w:p w14:paraId="4F583B75" w14:textId="77777777" w:rsidR="00D65380" w:rsidRDefault="00D65380" w:rsidP="00AF1219">
            <w:pPr>
              <w:pStyle w:val="CRCoverPage"/>
              <w:spacing w:after="0"/>
              <w:rPr>
                <w:noProof/>
                <w:sz w:val="8"/>
                <w:szCs w:val="8"/>
              </w:rPr>
            </w:pPr>
          </w:p>
        </w:tc>
      </w:tr>
    </w:tbl>
    <w:p w14:paraId="6C8AAE61" w14:textId="77777777" w:rsidR="00D65380" w:rsidRDefault="00D65380" w:rsidP="00D6538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5380" w14:paraId="340BF604" w14:textId="77777777" w:rsidTr="00AF1219">
        <w:tc>
          <w:tcPr>
            <w:tcW w:w="2835" w:type="dxa"/>
          </w:tcPr>
          <w:p w14:paraId="1F50B6C0" w14:textId="77777777" w:rsidR="00D65380" w:rsidRDefault="00D65380" w:rsidP="00AF1219">
            <w:pPr>
              <w:pStyle w:val="CRCoverPage"/>
              <w:tabs>
                <w:tab w:val="right" w:pos="2751"/>
              </w:tabs>
              <w:spacing w:after="0"/>
              <w:rPr>
                <w:b/>
                <w:i/>
                <w:noProof/>
              </w:rPr>
            </w:pPr>
            <w:r>
              <w:rPr>
                <w:b/>
                <w:i/>
                <w:noProof/>
              </w:rPr>
              <w:t>Proposed change affects:</w:t>
            </w:r>
          </w:p>
        </w:tc>
        <w:tc>
          <w:tcPr>
            <w:tcW w:w="1418" w:type="dxa"/>
          </w:tcPr>
          <w:p w14:paraId="767FB2CC" w14:textId="77777777" w:rsidR="00D65380" w:rsidRDefault="00D65380" w:rsidP="00AF121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FB2E27" w14:textId="77777777" w:rsidR="00D65380" w:rsidRDefault="00D65380" w:rsidP="00AF1219">
            <w:pPr>
              <w:pStyle w:val="CRCoverPage"/>
              <w:spacing w:after="0"/>
              <w:jc w:val="center"/>
              <w:rPr>
                <w:b/>
                <w:caps/>
                <w:noProof/>
              </w:rPr>
            </w:pPr>
          </w:p>
        </w:tc>
        <w:tc>
          <w:tcPr>
            <w:tcW w:w="709" w:type="dxa"/>
            <w:tcBorders>
              <w:left w:val="single" w:sz="4" w:space="0" w:color="auto"/>
            </w:tcBorders>
          </w:tcPr>
          <w:p w14:paraId="0E265355" w14:textId="77777777" w:rsidR="00D65380" w:rsidRDefault="00D65380" w:rsidP="00AF121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578A17" w14:textId="77777777" w:rsidR="00D65380" w:rsidRDefault="00D65380" w:rsidP="00AF1219">
            <w:pPr>
              <w:pStyle w:val="CRCoverPage"/>
              <w:spacing w:after="0"/>
              <w:jc w:val="center"/>
              <w:rPr>
                <w:b/>
                <w:caps/>
                <w:noProof/>
              </w:rPr>
            </w:pPr>
          </w:p>
        </w:tc>
        <w:tc>
          <w:tcPr>
            <w:tcW w:w="2126" w:type="dxa"/>
          </w:tcPr>
          <w:p w14:paraId="0C5986A0" w14:textId="77777777" w:rsidR="00D65380" w:rsidRDefault="00D65380" w:rsidP="00AF121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8E5BC0" w14:textId="77777777" w:rsidR="00D65380" w:rsidRDefault="00D65380" w:rsidP="00AF1219">
            <w:pPr>
              <w:pStyle w:val="CRCoverPage"/>
              <w:spacing w:after="0"/>
              <w:jc w:val="center"/>
              <w:rPr>
                <w:b/>
                <w:caps/>
                <w:noProof/>
              </w:rPr>
            </w:pPr>
          </w:p>
        </w:tc>
        <w:tc>
          <w:tcPr>
            <w:tcW w:w="1418" w:type="dxa"/>
            <w:tcBorders>
              <w:left w:val="nil"/>
            </w:tcBorders>
          </w:tcPr>
          <w:p w14:paraId="2D62B45C" w14:textId="77777777" w:rsidR="00D65380" w:rsidRDefault="00D65380" w:rsidP="00AF121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ADFE92" w14:textId="77777777" w:rsidR="00D65380" w:rsidRDefault="00D65380" w:rsidP="00AF1219">
            <w:pPr>
              <w:pStyle w:val="CRCoverPage"/>
              <w:spacing w:after="0"/>
              <w:jc w:val="center"/>
              <w:rPr>
                <w:b/>
                <w:bCs/>
                <w:caps/>
                <w:noProof/>
              </w:rPr>
            </w:pPr>
          </w:p>
        </w:tc>
      </w:tr>
    </w:tbl>
    <w:p w14:paraId="49E9BC29" w14:textId="77777777" w:rsidR="00D65380" w:rsidRDefault="00D65380" w:rsidP="00D6538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5380" w14:paraId="22529A98" w14:textId="77777777" w:rsidTr="00AF1219">
        <w:tc>
          <w:tcPr>
            <w:tcW w:w="9640" w:type="dxa"/>
            <w:gridSpan w:val="11"/>
          </w:tcPr>
          <w:p w14:paraId="26E46064" w14:textId="77777777" w:rsidR="00D65380" w:rsidRDefault="00D65380" w:rsidP="00AF1219">
            <w:pPr>
              <w:pStyle w:val="CRCoverPage"/>
              <w:spacing w:after="0"/>
              <w:rPr>
                <w:noProof/>
                <w:sz w:val="8"/>
                <w:szCs w:val="8"/>
              </w:rPr>
            </w:pPr>
          </w:p>
        </w:tc>
      </w:tr>
      <w:tr w:rsidR="00D65380" w14:paraId="0BDA17D3" w14:textId="77777777" w:rsidTr="00AF1219">
        <w:tc>
          <w:tcPr>
            <w:tcW w:w="1843" w:type="dxa"/>
            <w:tcBorders>
              <w:top w:val="single" w:sz="4" w:space="0" w:color="auto"/>
              <w:left w:val="single" w:sz="4" w:space="0" w:color="auto"/>
            </w:tcBorders>
          </w:tcPr>
          <w:p w14:paraId="560190E2" w14:textId="77777777" w:rsidR="00D65380" w:rsidRDefault="00D65380" w:rsidP="00AF121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201BE0" w14:textId="77777777" w:rsidR="00D65380" w:rsidRDefault="00D65380" w:rsidP="00AF1219">
            <w:pPr>
              <w:pStyle w:val="CRCoverPage"/>
              <w:spacing w:after="0"/>
              <w:ind w:left="100"/>
              <w:rPr>
                <w:noProof/>
              </w:rPr>
            </w:pPr>
            <w:r>
              <w:fldChar w:fldCharType="begin"/>
            </w:r>
            <w:r>
              <w:instrText xml:space="preserve"> DOCPROPERTY  CrTitle  \* MERGEFORMAT </w:instrText>
            </w:r>
            <w:r>
              <w:fldChar w:fldCharType="separate"/>
            </w:r>
            <w:r>
              <w:t>Addition of clause 5.5.15 Default MCData call control messages and other information elements</w:t>
            </w:r>
            <w:r>
              <w:fldChar w:fldCharType="end"/>
            </w:r>
          </w:p>
        </w:tc>
      </w:tr>
      <w:tr w:rsidR="00D65380" w14:paraId="346C899B" w14:textId="77777777" w:rsidTr="00AF1219">
        <w:tc>
          <w:tcPr>
            <w:tcW w:w="1843" w:type="dxa"/>
            <w:tcBorders>
              <w:left w:val="single" w:sz="4" w:space="0" w:color="auto"/>
            </w:tcBorders>
          </w:tcPr>
          <w:p w14:paraId="48D0BD03" w14:textId="77777777" w:rsidR="00D65380" w:rsidRDefault="00D65380" w:rsidP="00AF1219">
            <w:pPr>
              <w:pStyle w:val="CRCoverPage"/>
              <w:spacing w:after="0"/>
              <w:rPr>
                <w:b/>
                <w:i/>
                <w:noProof/>
                <w:sz w:val="8"/>
                <w:szCs w:val="8"/>
              </w:rPr>
            </w:pPr>
          </w:p>
        </w:tc>
        <w:tc>
          <w:tcPr>
            <w:tcW w:w="7797" w:type="dxa"/>
            <w:gridSpan w:val="10"/>
            <w:tcBorders>
              <w:right w:val="single" w:sz="4" w:space="0" w:color="auto"/>
            </w:tcBorders>
          </w:tcPr>
          <w:p w14:paraId="0AF0013F" w14:textId="77777777" w:rsidR="00D65380" w:rsidRDefault="00D65380" w:rsidP="00AF1219">
            <w:pPr>
              <w:pStyle w:val="CRCoverPage"/>
              <w:spacing w:after="0"/>
              <w:rPr>
                <w:noProof/>
                <w:sz w:val="8"/>
                <w:szCs w:val="8"/>
              </w:rPr>
            </w:pPr>
          </w:p>
        </w:tc>
      </w:tr>
      <w:tr w:rsidR="00D65380" w14:paraId="07CDE0B9" w14:textId="77777777" w:rsidTr="00AF1219">
        <w:tc>
          <w:tcPr>
            <w:tcW w:w="1843" w:type="dxa"/>
            <w:tcBorders>
              <w:left w:val="single" w:sz="4" w:space="0" w:color="auto"/>
            </w:tcBorders>
          </w:tcPr>
          <w:p w14:paraId="42E7D03B" w14:textId="77777777" w:rsidR="00D65380" w:rsidRDefault="00D65380" w:rsidP="00AF121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2C47DE" w14:textId="77777777" w:rsidR="00D65380" w:rsidRDefault="00D65380" w:rsidP="00AF1219">
            <w:pPr>
              <w:pStyle w:val="CRCoverPage"/>
              <w:spacing w:after="0"/>
              <w:ind w:left="100"/>
              <w:rPr>
                <w:noProof/>
              </w:rPr>
            </w:pPr>
            <w:r>
              <w:fldChar w:fldCharType="begin"/>
            </w:r>
            <w:r>
              <w:instrText xml:space="preserve"> DOCPROPERTY  SourceIfWg  \* MERGEFORMAT </w:instrText>
            </w:r>
            <w:r>
              <w:fldChar w:fldCharType="separate"/>
            </w:r>
            <w:r>
              <w:rPr>
                <w:noProof/>
              </w:rPr>
              <w:t>NIST</w:t>
            </w:r>
            <w:r>
              <w:rPr>
                <w:noProof/>
              </w:rPr>
              <w:fldChar w:fldCharType="end"/>
            </w:r>
          </w:p>
        </w:tc>
      </w:tr>
      <w:tr w:rsidR="00D65380" w14:paraId="27C2CB52" w14:textId="77777777" w:rsidTr="00AF1219">
        <w:tc>
          <w:tcPr>
            <w:tcW w:w="1843" w:type="dxa"/>
            <w:tcBorders>
              <w:left w:val="single" w:sz="4" w:space="0" w:color="auto"/>
            </w:tcBorders>
          </w:tcPr>
          <w:p w14:paraId="0032E138" w14:textId="77777777" w:rsidR="00D65380" w:rsidRDefault="00D65380" w:rsidP="00AF121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F6C3D0" w14:textId="77777777" w:rsidR="00D65380" w:rsidRDefault="00D65380" w:rsidP="00AF1219">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D65380" w14:paraId="1AE8FE77" w14:textId="77777777" w:rsidTr="00AF1219">
        <w:tc>
          <w:tcPr>
            <w:tcW w:w="1843" w:type="dxa"/>
            <w:tcBorders>
              <w:left w:val="single" w:sz="4" w:space="0" w:color="auto"/>
            </w:tcBorders>
          </w:tcPr>
          <w:p w14:paraId="76FED8F6" w14:textId="77777777" w:rsidR="00D65380" w:rsidRDefault="00D65380" w:rsidP="00AF1219">
            <w:pPr>
              <w:pStyle w:val="CRCoverPage"/>
              <w:spacing w:after="0"/>
              <w:rPr>
                <w:b/>
                <w:i/>
                <w:noProof/>
                <w:sz w:val="8"/>
                <w:szCs w:val="8"/>
              </w:rPr>
            </w:pPr>
          </w:p>
        </w:tc>
        <w:tc>
          <w:tcPr>
            <w:tcW w:w="7797" w:type="dxa"/>
            <w:gridSpan w:val="10"/>
            <w:tcBorders>
              <w:right w:val="single" w:sz="4" w:space="0" w:color="auto"/>
            </w:tcBorders>
          </w:tcPr>
          <w:p w14:paraId="29D63CD8" w14:textId="77777777" w:rsidR="00D65380" w:rsidRDefault="00D65380" w:rsidP="00AF1219">
            <w:pPr>
              <w:pStyle w:val="CRCoverPage"/>
              <w:spacing w:after="0"/>
              <w:rPr>
                <w:noProof/>
                <w:sz w:val="8"/>
                <w:szCs w:val="8"/>
              </w:rPr>
            </w:pPr>
          </w:p>
        </w:tc>
      </w:tr>
      <w:tr w:rsidR="00D65380" w14:paraId="54196831" w14:textId="77777777" w:rsidTr="00AF1219">
        <w:tc>
          <w:tcPr>
            <w:tcW w:w="1843" w:type="dxa"/>
            <w:tcBorders>
              <w:left w:val="single" w:sz="4" w:space="0" w:color="auto"/>
            </w:tcBorders>
          </w:tcPr>
          <w:p w14:paraId="7776E675" w14:textId="77777777" w:rsidR="00D65380" w:rsidRDefault="00D65380" w:rsidP="00AF1219">
            <w:pPr>
              <w:pStyle w:val="CRCoverPage"/>
              <w:tabs>
                <w:tab w:val="right" w:pos="1759"/>
              </w:tabs>
              <w:spacing w:after="0"/>
              <w:rPr>
                <w:b/>
                <w:i/>
                <w:noProof/>
              </w:rPr>
            </w:pPr>
            <w:r>
              <w:rPr>
                <w:b/>
                <w:i/>
                <w:noProof/>
              </w:rPr>
              <w:t>Work item code:</w:t>
            </w:r>
          </w:p>
        </w:tc>
        <w:tc>
          <w:tcPr>
            <w:tcW w:w="3686" w:type="dxa"/>
            <w:gridSpan w:val="5"/>
            <w:shd w:val="pct30" w:color="FFFF00" w:fill="auto"/>
          </w:tcPr>
          <w:p w14:paraId="2773FE6E" w14:textId="77777777" w:rsidR="00D65380" w:rsidRDefault="00D65380" w:rsidP="00AF1219">
            <w:pPr>
              <w:pStyle w:val="CRCoverPage"/>
              <w:spacing w:after="0"/>
              <w:ind w:left="100"/>
              <w:rPr>
                <w:noProof/>
              </w:rPr>
            </w:pPr>
            <w:r>
              <w:fldChar w:fldCharType="begin"/>
            </w:r>
            <w:r>
              <w:instrText xml:space="preserve"> DOCPROPERTY  RelatedWis  \* MERGEFORMAT </w:instrText>
            </w:r>
            <w:r>
              <w:fldChar w:fldCharType="separate"/>
            </w:r>
            <w:r>
              <w:rPr>
                <w:noProof/>
              </w:rPr>
              <w:t>MCProtoc16_enh2MCPTT_eMCData2-ConTest</w:t>
            </w:r>
            <w:r>
              <w:rPr>
                <w:noProof/>
              </w:rPr>
              <w:fldChar w:fldCharType="end"/>
            </w:r>
          </w:p>
        </w:tc>
        <w:tc>
          <w:tcPr>
            <w:tcW w:w="567" w:type="dxa"/>
            <w:tcBorders>
              <w:left w:val="nil"/>
            </w:tcBorders>
          </w:tcPr>
          <w:p w14:paraId="27F49967" w14:textId="77777777" w:rsidR="00D65380" w:rsidRDefault="00D65380" w:rsidP="00AF1219">
            <w:pPr>
              <w:pStyle w:val="CRCoverPage"/>
              <w:spacing w:after="0"/>
              <w:ind w:right="100"/>
              <w:rPr>
                <w:noProof/>
              </w:rPr>
            </w:pPr>
          </w:p>
        </w:tc>
        <w:tc>
          <w:tcPr>
            <w:tcW w:w="1417" w:type="dxa"/>
            <w:gridSpan w:val="3"/>
            <w:tcBorders>
              <w:left w:val="nil"/>
            </w:tcBorders>
          </w:tcPr>
          <w:p w14:paraId="6DADDD48" w14:textId="77777777" w:rsidR="00D65380" w:rsidRDefault="00D65380" w:rsidP="00AF121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0EFD54" w14:textId="77777777" w:rsidR="00D65380" w:rsidRDefault="00D65380" w:rsidP="00AF1219">
            <w:pPr>
              <w:pStyle w:val="CRCoverPage"/>
              <w:spacing w:after="0"/>
              <w:ind w:left="100"/>
              <w:rPr>
                <w:noProof/>
              </w:rPr>
            </w:pPr>
            <w:r>
              <w:fldChar w:fldCharType="begin"/>
            </w:r>
            <w:r>
              <w:instrText xml:space="preserve"> DOCPROPERTY  ResDate  \* MERGEFORMAT </w:instrText>
            </w:r>
            <w:r>
              <w:fldChar w:fldCharType="separate"/>
            </w:r>
            <w:r>
              <w:rPr>
                <w:noProof/>
              </w:rPr>
              <w:t>2024-08-08</w:t>
            </w:r>
            <w:r>
              <w:rPr>
                <w:noProof/>
              </w:rPr>
              <w:fldChar w:fldCharType="end"/>
            </w:r>
          </w:p>
        </w:tc>
      </w:tr>
      <w:tr w:rsidR="00D65380" w14:paraId="2086A0FF" w14:textId="77777777" w:rsidTr="00AF1219">
        <w:tc>
          <w:tcPr>
            <w:tcW w:w="1843" w:type="dxa"/>
            <w:tcBorders>
              <w:left w:val="single" w:sz="4" w:space="0" w:color="auto"/>
            </w:tcBorders>
          </w:tcPr>
          <w:p w14:paraId="6DBEF01F" w14:textId="77777777" w:rsidR="00D65380" w:rsidRDefault="00D65380" w:rsidP="00AF1219">
            <w:pPr>
              <w:pStyle w:val="CRCoverPage"/>
              <w:spacing w:after="0"/>
              <w:rPr>
                <w:b/>
                <w:i/>
                <w:noProof/>
                <w:sz w:val="8"/>
                <w:szCs w:val="8"/>
              </w:rPr>
            </w:pPr>
          </w:p>
        </w:tc>
        <w:tc>
          <w:tcPr>
            <w:tcW w:w="1986" w:type="dxa"/>
            <w:gridSpan w:val="4"/>
          </w:tcPr>
          <w:p w14:paraId="510ECAAC" w14:textId="77777777" w:rsidR="00D65380" w:rsidRDefault="00D65380" w:rsidP="00AF1219">
            <w:pPr>
              <w:pStyle w:val="CRCoverPage"/>
              <w:spacing w:after="0"/>
              <w:rPr>
                <w:noProof/>
                <w:sz w:val="8"/>
                <w:szCs w:val="8"/>
              </w:rPr>
            </w:pPr>
          </w:p>
        </w:tc>
        <w:tc>
          <w:tcPr>
            <w:tcW w:w="2267" w:type="dxa"/>
            <w:gridSpan w:val="2"/>
          </w:tcPr>
          <w:p w14:paraId="3F821A9A" w14:textId="77777777" w:rsidR="00D65380" w:rsidRDefault="00D65380" w:rsidP="00AF1219">
            <w:pPr>
              <w:pStyle w:val="CRCoverPage"/>
              <w:spacing w:after="0"/>
              <w:rPr>
                <w:noProof/>
                <w:sz w:val="8"/>
                <w:szCs w:val="8"/>
              </w:rPr>
            </w:pPr>
          </w:p>
        </w:tc>
        <w:tc>
          <w:tcPr>
            <w:tcW w:w="1417" w:type="dxa"/>
            <w:gridSpan w:val="3"/>
          </w:tcPr>
          <w:p w14:paraId="7D4351EB" w14:textId="77777777" w:rsidR="00D65380" w:rsidRDefault="00D65380" w:rsidP="00AF1219">
            <w:pPr>
              <w:pStyle w:val="CRCoverPage"/>
              <w:spacing w:after="0"/>
              <w:rPr>
                <w:noProof/>
                <w:sz w:val="8"/>
                <w:szCs w:val="8"/>
              </w:rPr>
            </w:pPr>
          </w:p>
        </w:tc>
        <w:tc>
          <w:tcPr>
            <w:tcW w:w="2127" w:type="dxa"/>
            <w:tcBorders>
              <w:right w:val="single" w:sz="4" w:space="0" w:color="auto"/>
            </w:tcBorders>
          </w:tcPr>
          <w:p w14:paraId="1AAAAB9F" w14:textId="77777777" w:rsidR="00D65380" w:rsidRDefault="00D65380" w:rsidP="00AF1219">
            <w:pPr>
              <w:pStyle w:val="CRCoverPage"/>
              <w:spacing w:after="0"/>
              <w:rPr>
                <w:noProof/>
                <w:sz w:val="8"/>
                <w:szCs w:val="8"/>
              </w:rPr>
            </w:pPr>
          </w:p>
        </w:tc>
      </w:tr>
      <w:tr w:rsidR="00D65380" w14:paraId="120F4965" w14:textId="77777777" w:rsidTr="00AF1219">
        <w:trPr>
          <w:cantSplit/>
        </w:trPr>
        <w:tc>
          <w:tcPr>
            <w:tcW w:w="1843" w:type="dxa"/>
            <w:tcBorders>
              <w:left w:val="single" w:sz="4" w:space="0" w:color="auto"/>
            </w:tcBorders>
          </w:tcPr>
          <w:p w14:paraId="67DB0CE2" w14:textId="77777777" w:rsidR="00D65380" w:rsidRDefault="00D65380" w:rsidP="00AF1219">
            <w:pPr>
              <w:pStyle w:val="CRCoverPage"/>
              <w:tabs>
                <w:tab w:val="right" w:pos="1759"/>
              </w:tabs>
              <w:spacing w:after="0"/>
              <w:rPr>
                <w:b/>
                <w:i/>
                <w:noProof/>
              </w:rPr>
            </w:pPr>
            <w:r>
              <w:rPr>
                <w:b/>
                <w:i/>
                <w:noProof/>
              </w:rPr>
              <w:t>Category:</w:t>
            </w:r>
          </w:p>
        </w:tc>
        <w:tc>
          <w:tcPr>
            <w:tcW w:w="851" w:type="dxa"/>
            <w:shd w:val="pct30" w:color="FFFF00" w:fill="auto"/>
          </w:tcPr>
          <w:p w14:paraId="598A276C" w14:textId="77777777" w:rsidR="00D65380" w:rsidRDefault="00D65380" w:rsidP="00AF1219">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2417349A" w14:textId="77777777" w:rsidR="00D65380" w:rsidRDefault="00D65380" w:rsidP="00AF1219">
            <w:pPr>
              <w:pStyle w:val="CRCoverPage"/>
              <w:spacing w:after="0"/>
              <w:rPr>
                <w:noProof/>
              </w:rPr>
            </w:pPr>
          </w:p>
        </w:tc>
        <w:tc>
          <w:tcPr>
            <w:tcW w:w="1417" w:type="dxa"/>
            <w:gridSpan w:val="3"/>
            <w:tcBorders>
              <w:left w:val="nil"/>
            </w:tcBorders>
          </w:tcPr>
          <w:p w14:paraId="2949ADAC" w14:textId="77777777" w:rsidR="00D65380" w:rsidRDefault="00D65380" w:rsidP="00AF121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985C08" w14:textId="77777777" w:rsidR="00D65380" w:rsidRDefault="00D65380" w:rsidP="00AF1219">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D65380" w14:paraId="34FE3EDA" w14:textId="77777777" w:rsidTr="00AF1219">
        <w:tc>
          <w:tcPr>
            <w:tcW w:w="1843" w:type="dxa"/>
            <w:tcBorders>
              <w:left w:val="single" w:sz="4" w:space="0" w:color="auto"/>
              <w:bottom w:val="single" w:sz="4" w:space="0" w:color="auto"/>
            </w:tcBorders>
          </w:tcPr>
          <w:p w14:paraId="6F7F5ACA" w14:textId="77777777" w:rsidR="00D65380" w:rsidRDefault="00D65380" w:rsidP="00AF1219">
            <w:pPr>
              <w:pStyle w:val="CRCoverPage"/>
              <w:spacing w:after="0"/>
              <w:rPr>
                <w:b/>
                <w:i/>
                <w:noProof/>
              </w:rPr>
            </w:pPr>
          </w:p>
        </w:tc>
        <w:tc>
          <w:tcPr>
            <w:tcW w:w="4677" w:type="dxa"/>
            <w:gridSpan w:val="8"/>
            <w:tcBorders>
              <w:bottom w:val="single" w:sz="4" w:space="0" w:color="auto"/>
            </w:tcBorders>
          </w:tcPr>
          <w:p w14:paraId="03CAF2F2" w14:textId="77777777" w:rsidR="00D65380" w:rsidRDefault="00D65380" w:rsidP="00AF121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D6CF42" w14:textId="77777777" w:rsidR="00D65380" w:rsidRDefault="00D65380" w:rsidP="00AF121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D9EA4D" w14:textId="77777777" w:rsidR="00D65380" w:rsidRPr="007C2097" w:rsidRDefault="00D65380" w:rsidP="00AF121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65380" w14:paraId="161CCF3A" w14:textId="77777777" w:rsidTr="00AF1219">
        <w:tc>
          <w:tcPr>
            <w:tcW w:w="1843" w:type="dxa"/>
          </w:tcPr>
          <w:p w14:paraId="18BDF17D" w14:textId="77777777" w:rsidR="00D65380" w:rsidRDefault="00D65380" w:rsidP="00AF1219">
            <w:pPr>
              <w:pStyle w:val="CRCoverPage"/>
              <w:spacing w:after="0"/>
              <w:rPr>
                <w:b/>
                <w:i/>
                <w:noProof/>
                <w:sz w:val="8"/>
                <w:szCs w:val="8"/>
              </w:rPr>
            </w:pPr>
          </w:p>
        </w:tc>
        <w:tc>
          <w:tcPr>
            <w:tcW w:w="7797" w:type="dxa"/>
            <w:gridSpan w:val="10"/>
          </w:tcPr>
          <w:p w14:paraId="49E5F60B" w14:textId="77777777" w:rsidR="00D65380" w:rsidRDefault="00D65380" w:rsidP="00AF1219">
            <w:pPr>
              <w:pStyle w:val="CRCoverPage"/>
              <w:spacing w:after="0"/>
              <w:rPr>
                <w:noProof/>
                <w:sz w:val="8"/>
                <w:szCs w:val="8"/>
              </w:rPr>
            </w:pPr>
          </w:p>
        </w:tc>
      </w:tr>
      <w:tr w:rsidR="00D65380" w14:paraId="2E4DA93E" w14:textId="77777777" w:rsidTr="00AF1219">
        <w:tc>
          <w:tcPr>
            <w:tcW w:w="2694" w:type="dxa"/>
            <w:gridSpan w:val="2"/>
            <w:tcBorders>
              <w:top w:val="single" w:sz="4" w:space="0" w:color="auto"/>
              <w:left w:val="single" w:sz="4" w:space="0" w:color="auto"/>
            </w:tcBorders>
          </w:tcPr>
          <w:p w14:paraId="6A46A5A1" w14:textId="77777777" w:rsidR="00D65380" w:rsidRDefault="00D65380" w:rsidP="00AF121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4D0F38" w14:textId="77777777" w:rsidR="00D65380" w:rsidRDefault="00D65380" w:rsidP="00AF1219">
            <w:pPr>
              <w:pStyle w:val="CRCoverPage"/>
              <w:spacing w:after="0"/>
              <w:ind w:left="100"/>
              <w:rPr>
                <w:noProof/>
              </w:rPr>
            </w:pPr>
            <w:r>
              <w:rPr>
                <w:noProof/>
              </w:rPr>
              <w:t>There were no default MCData call control messages</w:t>
            </w:r>
          </w:p>
        </w:tc>
      </w:tr>
      <w:tr w:rsidR="00D65380" w14:paraId="50423419" w14:textId="77777777" w:rsidTr="00AF1219">
        <w:tc>
          <w:tcPr>
            <w:tcW w:w="2694" w:type="dxa"/>
            <w:gridSpan w:val="2"/>
            <w:tcBorders>
              <w:left w:val="single" w:sz="4" w:space="0" w:color="auto"/>
            </w:tcBorders>
          </w:tcPr>
          <w:p w14:paraId="74627774" w14:textId="77777777" w:rsidR="00D65380" w:rsidRDefault="00D65380" w:rsidP="00AF1219">
            <w:pPr>
              <w:pStyle w:val="CRCoverPage"/>
              <w:spacing w:after="0"/>
              <w:rPr>
                <w:b/>
                <w:i/>
                <w:noProof/>
                <w:sz w:val="8"/>
                <w:szCs w:val="8"/>
              </w:rPr>
            </w:pPr>
          </w:p>
        </w:tc>
        <w:tc>
          <w:tcPr>
            <w:tcW w:w="6946" w:type="dxa"/>
            <w:gridSpan w:val="9"/>
            <w:tcBorders>
              <w:right w:val="single" w:sz="4" w:space="0" w:color="auto"/>
            </w:tcBorders>
          </w:tcPr>
          <w:p w14:paraId="008D855F" w14:textId="77777777" w:rsidR="00D65380" w:rsidRDefault="00D65380" w:rsidP="00AF1219">
            <w:pPr>
              <w:pStyle w:val="CRCoverPage"/>
              <w:spacing w:after="0"/>
              <w:rPr>
                <w:noProof/>
                <w:sz w:val="8"/>
                <w:szCs w:val="8"/>
              </w:rPr>
            </w:pPr>
          </w:p>
        </w:tc>
      </w:tr>
      <w:tr w:rsidR="00D65380" w14:paraId="613711E1" w14:textId="77777777" w:rsidTr="00AF1219">
        <w:tc>
          <w:tcPr>
            <w:tcW w:w="2694" w:type="dxa"/>
            <w:gridSpan w:val="2"/>
            <w:tcBorders>
              <w:left w:val="single" w:sz="4" w:space="0" w:color="auto"/>
            </w:tcBorders>
          </w:tcPr>
          <w:p w14:paraId="16D591D4" w14:textId="77777777" w:rsidR="00D65380" w:rsidRDefault="00D65380" w:rsidP="00AF12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4842CA" w14:textId="77777777" w:rsidR="00D65380" w:rsidRDefault="00D65380" w:rsidP="00AF1219">
            <w:pPr>
              <w:pStyle w:val="CRCoverPage"/>
              <w:spacing w:after="0"/>
              <w:ind w:left="100"/>
              <w:rPr>
                <w:noProof/>
              </w:rPr>
            </w:pPr>
            <w:r>
              <w:rPr>
                <w:noProof/>
              </w:rPr>
              <w:t xml:space="preserve">Added clause 5.5.15 </w:t>
            </w:r>
            <w:r w:rsidRPr="00F66C6F">
              <w:rPr>
                <w:noProof/>
              </w:rPr>
              <w:t>Default MCData call control messages and other information elements</w:t>
            </w:r>
          </w:p>
        </w:tc>
      </w:tr>
      <w:tr w:rsidR="00D65380" w14:paraId="7AB98DD7" w14:textId="77777777" w:rsidTr="00AF1219">
        <w:tc>
          <w:tcPr>
            <w:tcW w:w="2694" w:type="dxa"/>
            <w:gridSpan w:val="2"/>
            <w:tcBorders>
              <w:left w:val="single" w:sz="4" w:space="0" w:color="auto"/>
            </w:tcBorders>
          </w:tcPr>
          <w:p w14:paraId="18B5BE0E" w14:textId="77777777" w:rsidR="00D65380" w:rsidRDefault="00D65380" w:rsidP="00AF1219">
            <w:pPr>
              <w:pStyle w:val="CRCoverPage"/>
              <w:spacing w:after="0"/>
              <w:rPr>
                <w:b/>
                <w:i/>
                <w:noProof/>
                <w:sz w:val="8"/>
                <w:szCs w:val="8"/>
              </w:rPr>
            </w:pPr>
          </w:p>
        </w:tc>
        <w:tc>
          <w:tcPr>
            <w:tcW w:w="6946" w:type="dxa"/>
            <w:gridSpan w:val="9"/>
            <w:tcBorders>
              <w:right w:val="single" w:sz="4" w:space="0" w:color="auto"/>
            </w:tcBorders>
          </w:tcPr>
          <w:p w14:paraId="0F48E659" w14:textId="77777777" w:rsidR="00D65380" w:rsidRDefault="00D65380" w:rsidP="00AF1219">
            <w:pPr>
              <w:pStyle w:val="CRCoverPage"/>
              <w:spacing w:after="0"/>
              <w:rPr>
                <w:noProof/>
                <w:sz w:val="8"/>
                <w:szCs w:val="8"/>
              </w:rPr>
            </w:pPr>
          </w:p>
        </w:tc>
      </w:tr>
      <w:tr w:rsidR="00D65380" w14:paraId="57611F8B" w14:textId="77777777" w:rsidTr="00AF1219">
        <w:tc>
          <w:tcPr>
            <w:tcW w:w="2694" w:type="dxa"/>
            <w:gridSpan w:val="2"/>
            <w:tcBorders>
              <w:left w:val="single" w:sz="4" w:space="0" w:color="auto"/>
              <w:bottom w:val="single" w:sz="4" w:space="0" w:color="auto"/>
            </w:tcBorders>
          </w:tcPr>
          <w:p w14:paraId="3B836312" w14:textId="77777777" w:rsidR="00D65380" w:rsidRDefault="00D65380" w:rsidP="00AF12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7C8E05" w14:textId="77777777" w:rsidR="00D65380" w:rsidRDefault="00D65380" w:rsidP="00AF1219">
            <w:pPr>
              <w:pStyle w:val="CRCoverPage"/>
              <w:spacing w:after="0"/>
              <w:ind w:left="100"/>
              <w:rPr>
                <w:noProof/>
              </w:rPr>
            </w:pPr>
            <w:r>
              <w:rPr>
                <w:noProof/>
              </w:rPr>
              <w:t>Test cases that refer to the default messages may not be executed</w:t>
            </w:r>
          </w:p>
        </w:tc>
      </w:tr>
      <w:tr w:rsidR="00D65380" w14:paraId="5AAF0E49" w14:textId="77777777" w:rsidTr="00AF1219">
        <w:tc>
          <w:tcPr>
            <w:tcW w:w="2694" w:type="dxa"/>
            <w:gridSpan w:val="2"/>
          </w:tcPr>
          <w:p w14:paraId="44040D82" w14:textId="77777777" w:rsidR="00D65380" w:rsidRDefault="00D65380" w:rsidP="00AF1219">
            <w:pPr>
              <w:pStyle w:val="CRCoverPage"/>
              <w:spacing w:after="0"/>
              <w:rPr>
                <w:b/>
                <w:i/>
                <w:noProof/>
                <w:sz w:val="8"/>
                <w:szCs w:val="8"/>
              </w:rPr>
            </w:pPr>
          </w:p>
        </w:tc>
        <w:tc>
          <w:tcPr>
            <w:tcW w:w="6946" w:type="dxa"/>
            <w:gridSpan w:val="9"/>
          </w:tcPr>
          <w:p w14:paraId="6A871149" w14:textId="77777777" w:rsidR="00D65380" w:rsidRDefault="00D65380" w:rsidP="00AF1219">
            <w:pPr>
              <w:pStyle w:val="CRCoverPage"/>
              <w:spacing w:after="0"/>
              <w:rPr>
                <w:noProof/>
                <w:sz w:val="8"/>
                <w:szCs w:val="8"/>
              </w:rPr>
            </w:pPr>
          </w:p>
        </w:tc>
      </w:tr>
      <w:tr w:rsidR="00D65380" w14:paraId="6EE3CE71" w14:textId="77777777" w:rsidTr="00AF1219">
        <w:tc>
          <w:tcPr>
            <w:tcW w:w="2694" w:type="dxa"/>
            <w:gridSpan w:val="2"/>
            <w:tcBorders>
              <w:top w:val="single" w:sz="4" w:space="0" w:color="auto"/>
              <w:left w:val="single" w:sz="4" w:space="0" w:color="auto"/>
            </w:tcBorders>
          </w:tcPr>
          <w:p w14:paraId="08C3EE86" w14:textId="77777777" w:rsidR="00D65380" w:rsidRDefault="00D65380" w:rsidP="00AF12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A242A6" w14:textId="77777777" w:rsidR="00D65380" w:rsidRDefault="00D65380" w:rsidP="00AF1219">
            <w:pPr>
              <w:pStyle w:val="CRCoverPage"/>
              <w:spacing w:after="0"/>
              <w:ind w:left="100"/>
              <w:rPr>
                <w:noProof/>
              </w:rPr>
            </w:pPr>
            <w:r>
              <w:rPr>
                <w:noProof/>
              </w:rPr>
              <w:t>5.5.15</w:t>
            </w:r>
          </w:p>
        </w:tc>
      </w:tr>
      <w:tr w:rsidR="00D65380" w14:paraId="21807F5E" w14:textId="77777777" w:rsidTr="00AF1219">
        <w:tc>
          <w:tcPr>
            <w:tcW w:w="2694" w:type="dxa"/>
            <w:gridSpan w:val="2"/>
            <w:tcBorders>
              <w:left w:val="single" w:sz="4" w:space="0" w:color="auto"/>
            </w:tcBorders>
          </w:tcPr>
          <w:p w14:paraId="3473B3B9" w14:textId="77777777" w:rsidR="00D65380" w:rsidRDefault="00D65380" w:rsidP="00AF1219">
            <w:pPr>
              <w:pStyle w:val="CRCoverPage"/>
              <w:spacing w:after="0"/>
              <w:rPr>
                <w:b/>
                <w:i/>
                <w:noProof/>
                <w:sz w:val="8"/>
                <w:szCs w:val="8"/>
              </w:rPr>
            </w:pPr>
          </w:p>
        </w:tc>
        <w:tc>
          <w:tcPr>
            <w:tcW w:w="6946" w:type="dxa"/>
            <w:gridSpan w:val="9"/>
            <w:tcBorders>
              <w:right w:val="single" w:sz="4" w:space="0" w:color="auto"/>
            </w:tcBorders>
          </w:tcPr>
          <w:p w14:paraId="55C27E9F" w14:textId="77777777" w:rsidR="00D65380" w:rsidRDefault="00D65380" w:rsidP="00AF1219">
            <w:pPr>
              <w:pStyle w:val="CRCoverPage"/>
              <w:spacing w:after="0"/>
              <w:rPr>
                <w:noProof/>
                <w:sz w:val="8"/>
                <w:szCs w:val="8"/>
              </w:rPr>
            </w:pPr>
          </w:p>
        </w:tc>
      </w:tr>
      <w:tr w:rsidR="00D65380" w14:paraId="12074A8A" w14:textId="77777777" w:rsidTr="00AF1219">
        <w:tc>
          <w:tcPr>
            <w:tcW w:w="2694" w:type="dxa"/>
            <w:gridSpan w:val="2"/>
            <w:tcBorders>
              <w:left w:val="single" w:sz="4" w:space="0" w:color="auto"/>
            </w:tcBorders>
          </w:tcPr>
          <w:p w14:paraId="59A2F850" w14:textId="77777777" w:rsidR="00D65380" w:rsidRDefault="00D65380" w:rsidP="00AF12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1CF39F" w14:textId="77777777" w:rsidR="00D65380" w:rsidRDefault="00D65380" w:rsidP="00AF12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BAFD71" w14:textId="77777777" w:rsidR="00D65380" w:rsidRDefault="00D65380" w:rsidP="00AF1219">
            <w:pPr>
              <w:pStyle w:val="CRCoverPage"/>
              <w:spacing w:after="0"/>
              <w:jc w:val="center"/>
              <w:rPr>
                <w:b/>
                <w:caps/>
                <w:noProof/>
              </w:rPr>
            </w:pPr>
            <w:r>
              <w:rPr>
                <w:b/>
                <w:caps/>
                <w:noProof/>
              </w:rPr>
              <w:t>N</w:t>
            </w:r>
          </w:p>
        </w:tc>
        <w:tc>
          <w:tcPr>
            <w:tcW w:w="2977" w:type="dxa"/>
            <w:gridSpan w:val="4"/>
          </w:tcPr>
          <w:p w14:paraId="6999BA5B" w14:textId="77777777" w:rsidR="00D65380" w:rsidRDefault="00D65380" w:rsidP="00AF12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8F1AE3" w14:textId="77777777" w:rsidR="00D65380" w:rsidRDefault="00D65380" w:rsidP="00AF1219">
            <w:pPr>
              <w:pStyle w:val="CRCoverPage"/>
              <w:spacing w:after="0"/>
              <w:ind w:left="99"/>
              <w:rPr>
                <w:noProof/>
              </w:rPr>
            </w:pPr>
          </w:p>
        </w:tc>
      </w:tr>
      <w:tr w:rsidR="00D65380" w14:paraId="3B1173F8" w14:textId="77777777" w:rsidTr="00AF1219">
        <w:tc>
          <w:tcPr>
            <w:tcW w:w="2694" w:type="dxa"/>
            <w:gridSpan w:val="2"/>
            <w:tcBorders>
              <w:left w:val="single" w:sz="4" w:space="0" w:color="auto"/>
            </w:tcBorders>
          </w:tcPr>
          <w:p w14:paraId="3CC33BF7" w14:textId="77777777" w:rsidR="00D65380" w:rsidRDefault="00D65380" w:rsidP="00AF12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E05689" w14:textId="77777777" w:rsidR="00D65380" w:rsidRDefault="00D65380" w:rsidP="00AF1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D83" w14:textId="77777777" w:rsidR="00D65380" w:rsidRDefault="00D65380" w:rsidP="00AF1219">
            <w:pPr>
              <w:pStyle w:val="CRCoverPage"/>
              <w:spacing w:after="0"/>
              <w:jc w:val="center"/>
              <w:rPr>
                <w:b/>
                <w:caps/>
                <w:noProof/>
              </w:rPr>
            </w:pPr>
            <w:r>
              <w:rPr>
                <w:b/>
                <w:caps/>
                <w:noProof/>
              </w:rPr>
              <w:t>X</w:t>
            </w:r>
          </w:p>
        </w:tc>
        <w:tc>
          <w:tcPr>
            <w:tcW w:w="2977" w:type="dxa"/>
            <w:gridSpan w:val="4"/>
          </w:tcPr>
          <w:p w14:paraId="4BFB78F7" w14:textId="77777777" w:rsidR="00D65380" w:rsidRDefault="00D65380" w:rsidP="00AF12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5C756C" w14:textId="77777777" w:rsidR="00D65380" w:rsidRDefault="00D65380" w:rsidP="00AF1219">
            <w:pPr>
              <w:pStyle w:val="CRCoverPage"/>
              <w:spacing w:after="0"/>
              <w:ind w:left="99"/>
              <w:rPr>
                <w:noProof/>
              </w:rPr>
            </w:pPr>
            <w:r>
              <w:rPr>
                <w:noProof/>
              </w:rPr>
              <w:t xml:space="preserve">TS/TR ... CR ... </w:t>
            </w:r>
          </w:p>
        </w:tc>
      </w:tr>
      <w:tr w:rsidR="00D65380" w14:paraId="29F4F06E" w14:textId="77777777" w:rsidTr="00AF1219">
        <w:tc>
          <w:tcPr>
            <w:tcW w:w="2694" w:type="dxa"/>
            <w:gridSpan w:val="2"/>
            <w:tcBorders>
              <w:left w:val="single" w:sz="4" w:space="0" w:color="auto"/>
            </w:tcBorders>
          </w:tcPr>
          <w:p w14:paraId="279AD2BA" w14:textId="77777777" w:rsidR="00D65380" w:rsidRDefault="00D65380" w:rsidP="00AF12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92F70B" w14:textId="77777777" w:rsidR="00D65380" w:rsidRDefault="00D65380" w:rsidP="00AF1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1C5A28" w14:textId="77777777" w:rsidR="00D65380" w:rsidRDefault="00D65380" w:rsidP="00AF1219">
            <w:pPr>
              <w:pStyle w:val="CRCoverPage"/>
              <w:spacing w:after="0"/>
              <w:jc w:val="center"/>
              <w:rPr>
                <w:b/>
                <w:caps/>
                <w:noProof/>
              </w:rPr>
            </w:pPr>
            <w:r>
              <w:rPr>
                <w:b/>
                <w:caps/>
                <w:noProof/>
              </w:rPr>
              <w:t>X</w:t>
            </w:r>
          </w:p>
        </w:tc>
        <w:tc>
          <w:tcPr>
            <w:tcW w:w="2977" w:type="dxa"/>
            <w:gridSpan w:val="4"/>
          </w:tcPr>
          <w:p w14:paraId="58BB7F6E" w14:textId="77777777" w:rsidR="00D65380" w:rsidRDefault="00D65380" w:rsidP="00AF12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148311" w14:textId="77777777" w:rsidR="00D65380" w:rsidRDefault="00D65380" w:rsidP="00AF1219">
            <w:pPr>
              <w:pStyle w:val="CRCoverPage"/>
              <w:spacing w:after="0"/>
              <w:ind w:left="99"/>
              <w:rPr>
                <w:noProof/>
              </w:rPr>
            </w:pPr>
            <w:r>
              <w:rPr>
                <w:noProof/>
              </w:rPr>
              <w:t xml:space="preserve">TS/TR ... CR ... </w:t>
            </w:r>
          </w:p>
        </w:tc>
      </w:tr>
      <w:tr w:rsidR="00D65380" w14:paraId="2FC8E3B0" w14:textId="77777777" w:rsidTr="00AF1219">
        <w:tc>
          <w:tcPr>
            <w:tcW w:w="2694" w:type="dxa"/>
            <w:gridSpan w:val="2"/>
            <w:tcBorders>
              <w:left w:val="single" w:sz="4" w:space="0" w:color="auto"/>
            </w:tcBorders>
          </w:tcPr>
          <w:p w14:paraId="34B869DA" w14:textId="77777777" w:rsidR="00D65380" w:rsidRDefault="00D65380" w:rsidP="00AF12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C1AB63" w14:textId="77777777" w:rsidR="00D65380" w:rsidRDefault="00D65380" w:rsidP="00AF1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D8AA9E" w14:textId="77777777" w:rsidR="00D65380" w:rsidRDefault="00D65380" w:rsidP="00AF1219">
            <w:pPr>
              <w:pStyle w:val="CRCoverPage"/>
              <w:spacing w:after="0"/>
              <w:jc w:val="center"/>
              <w:rPr>
                <w:b/>
                <w:caps/>
                <w:noProof/>
              </w:rPr>
            </w:pPr>
            <w:r>
              <w:rPr>
                <w:b/>
                <w:caps/>
                <w:noProof/>
              </w:rPr>
              <w:t>X</w:t>
            </w:r>
          </w:p>
        </w:tc>
        <w:tc>
          <w:tcPr>
            <w:tcW w:w="2977" w:type="dxa"/>
            <w:gridSpan w:val="4"/>
          </w:tcPr>
          <w:p w14:paraId="1C1624FA" w14:textId="77777777" w:rsidR="00D65380" w:rsidRDefault="00D65380" w:rsidP="00AF12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95396E" w14:textId="77777777" w:rsidR="00D65380" w:rsidRDefault="00D65380" w:rsidP="00AF1219">
            <w:pPr>
              <w:pStyle w:val="CRCoverPage"/>
              <w:spacing w:after="0"/>
              <w:ind w:left="99"/>
              <w:rPr>
                <w:noProof/>
              </w:rPr>
            </w:pPr>
            <w:r>
              <w:rPr>
                <w:noProof/>
              </w:rPr>
              <w:t xml:space="preserve">TS/TR ... CR ... </w:t>
            </w:r>
          </w:p>
        </w:tc>
      </w:tr>
      <w:tr w:rsidR="00D65380" w14:paraId="1EE60FC3" w14:textId="77777777" w:rsidTr="00AF1219">
        <w:tc>
          <w:tcPr>
            <w:tcW w:w="2694" w:type="dxa"/>
            <w:gridSpan w:val="2"/>
            <w:tcBorders>
              <w:left w:val="single" w:sz="4" w:space="0" w:color="auto"/>
            </w:tcBorders>
          </w:tcPr>
          <w:p w14:paraId="48D3AFA7" w14:textId="77777777" w:rsidR="00D65380" w:rsidRDefault="00D65380" w:rsidP="00AF1219">
            <w:pPr>
              <w:pStyle w:val="CRCoverPage"/>
              <w:spacing w:after="0"/>
              <w:rPr>
                <w:b/>
                <w:i/>
                <w:noProof/>
              </w:rPr>
            </w:pPr>
          </w:p>
        </w:tc>
        <w:tc>
          <w:tcPr>
            <w:tcW w:w="6946" w:type="dxa"/>
            <w:gridSpan w:val="9"/>
            <w:tcBorders>
              <w:right w:val="single" w:sz="4" w:space="0" w:color="auto"/>
            </w:tcBorders>
          </w:tcPr>
          <w:p w14:paraId="7C0675E7" w14:textId="77777777" w:rsidR="00D65380" w:rsidRDefault="00D65380" w:rsidP="00AF1219">
            <w:pPr>
              <w:pStyle w:val="CRCoverPage"/>
              <w:spacing w:after="0"/>
              <w:rPr>
                <w:noProof/>
              </w:rPr>
            </w:pPr>
          </w:p>
        </w:tc>
      </w:tr>
      <w:tr w:rsidR="00D65380" w14:paraId="0BF9A993" w14:textId="77777777" w:rsidTr="00AF1219">
        <w:tc>
          <w:tcPr>
            <w:tcW w:w="2694" w:type="dxa"/>
            <w:gridSpan w:val="2"/>
            <w:tcBorders>
              <w:left w:val="single" w:sz="4" w:space="0" w:color="auto"/>
              <w:bottom w:val="single" w:sz="4" w:space="0" w:color="auto"/>
            </w:tcBorders>
          </w:tcPr>
          <w:p w14:paraId="7AF77498" w14:textId="77777777" w:rsidR="00D65380" w:rsidRDefault="00D65380" w:rsidP="00AF12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40D360" w14:textId="77777777" w:rsidR="00D65380" w:rsidRDefault="00D65380" w:rsidP="00AF1219">
            <w:pPr>
              <w:pStyle w:val="CRCoverPage"/>
              <w:spacing w:after="0"/>
              <w:ind w:left="100"/>
              <w:rPr>
                <w:noProof/>
              </w:rPr>
            </w:pPr>
          </w:p>
        </w:tc>
      </w:tr>
      <w:tr w:rsidR="00D65380" w:rsidRPr="008863B9" w14:paraId="13E9A525" w14:textId="77777777" w:rsidTr="00AF1219">
        <w:tc>
          <w:tcPr>
            <w:tcW w:w="2694" w:type="dxa"/>
            <w:gridSpan w:val="2"/>
            <w:tcBorders>
              <w:top w:val="single" w:sz="4" w:space="0" w:color="auto"/>
              <w:bottom w:val="single" w:sz="4" w:space="0" w:color="auto"/>
            </w:tcBorders>
          </w:tcPr>
          <w:p w14:paraId="03EB1984" w14:textId="77777777" w:rsidR="00D65380" w:rsidRPr="008863B9" w:rsidRDefault="00D65380" w:rsidP="00AF12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3E8E65" w14:textId="77777777" w:rsidR="00D65380" w:rsidRPr="008863B9" w:rsidRDefault="00D65380" w:rsidP="00AF1219">
            <w:pPr>
              <w:pStyle w:val="CRCoverPage"/>
              <w:spacing w:after="0"/>
              <w:ind w:left="100"/>
              <w:rPr>
                <w:noProof/>
                <w:sz w:val="8"/>
                <w:szCs w:val="8"/>
              </w:rPr>
            </w:pPr>
          </w:p>
        </w:tc>
      </w:tr>
      <w:tr w:rsidR="00D65380" w14:paraId="0B4275DC" w14:textId="77777777" w:rsidTr="00AF1219">
        <w:tc>
          <w:tcPr>
            <w:tcW w:w="2694" w:type="dxa"/>
            <w:gridSpan w:val="2"/>
            <w:tcBorders>
              <w:top w:val="single" w:sz="4" w:space="0" w:color="auto"/>
              <w:left w:val="single" w:sz="4" w:space="0" w:color="auto"/>
              <w:bottom w:val="single" w:sz="4" w:space="0" w:color="auto"/>
            </w:tcBorders>
          </w:tcPr>
          <w:p w14:paraId="057130F8" w14:textId="77777777" w:rsidR="00D65380" w:rsidRDefault="00D65380" w:rsidP="00AF12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705A3B" w14:textId="77777777" w:rsidR="00D65380" w:rsidRDefault="00D65380" w:rsidP="00AF1219">
            <w:pPr>
              <w:pStyle w:val="CRCoverPage"/>
              <w:spacing w:after="0"/>
              <w:ind w:left="100"/>
              <w:rPr>
                <w:noProof/>
              </w:rPr>
            </w:pPr>
          </w:p>
        </w:tc>
      </w:tr>
    </w:tbl>
    <w:p w14:paraId="0FB02608" w14:textId="77777777" w:rsidR="00D65380" w:rsidRDefault="00D65380" w:rsidP="00D65380">
      <w:pPr>
        <w:pStyle w:val="CRCoverPage"/>
        <w:spacing w:after="0"/>
        <w:rPr>
          <w:noProof/>
          <w:sz w:val="8"/>
          <w:szCs w:val="8"/>
        </w:rPr>
      </w:pPr>
    </w:p>
    <w:p w14:paraId="73AFC1B7" w14:textId="77777777" w:rsidR="00D65380" w:rsidRDefault="00D65380" w:rsidP="00D65380">
      <w:pPr>
        <w:rPr>
          <w:noProof/>
        </w:rPr>
        <w:sectPr w:rsidR="00D65380" w:rsidSect="00D65380">
          <w:headerReference w:type="even" r:id="rId14"/>
          <w:footnotePr>
            <w:numRestart w:val="eachSect"/>
          </w:footnotePr>
          <w:pgSz w:w="11907" w:h="16840" w:code="9"/>
          <w:pgMar w:top="1418" w:right="1134" w:bottom="1134" w:left="1134" w:header="680" w:footer="567" w:gutter="0"/>
          <w:cols w:space="720"/>
        </w:sectPr>
      </w:pPr>
    </w:p>
    <w:p w14:paraId="38A78E41" w14:textId="77777777" w:rsidR="00D65380" w:rsidRDefault="00D65380" w:rsidP="00D65380">
      <w:pPr>
        <w:rPr>
          <w:noProof/>
        </w:rPr>
      </w:pPr>
    </w:p>
    <w:p w14:paraId="3DEA627B" w14:textId="06DCE3EE" w:rsidR="0023771D" w:rsidRPr="0023771D" w:rsidRDefault="0023771D" w:rsidP="0023771D">
      <w:pPr>
        <w:rPr>
          <w:color w:val="FF0000"/>
          <w:sz w:val="32"/>
          <w:szCs w:val="32"/>
        </w:rPr>
      </w:pPr>
      <w:r w:rsidRPr="0023771D">
        <w:rPr>
          <w:color w:val="FF0000"/>
          <w:sz w:val="32"/>
          <w:szCs w:val="32"/>
        </w:rPr>
        <w:t>&lt;START OF CHANGES&gt;</w:t>
      </w:r>
    </w:p>
    <w:p w14:paraId="7C231801" w14:textId="77777777" w:rsidR="0023771D" w:rsidRDefault="0023771D" w:rsidP="0023771D"/>
    <w:bookmarkEnd w:id="0"/>
    <w:bookmarkEnd w:id="1"/>
    <w:bookmarkEnd w:id="2"/>
    <w:bookmarkEnd w:id="3"/>
    <w:bookmarkEnd w:id="4"/>
    <w:bookmarkEnd w:id="5"/>
    <w:bookmarkEnd w:id="6"/>
    <w:bookmarkEnd w:id="7"/>
    <w:bookmarkEnd w:id="8"/>
    <w:bookmarkEnd w:id="9"/>
    <w:bookmarkEnd w:id="10"/>
    <w:p w14:paraId="26CDAD88" w14:textId="77777777" w:rsidR="001A4432" w:rsidRPr="00592E3B" w:rsidRDefault="001A4432" w:rsidP="001A4432">
      <w:pPr>
        <w:pStyle w:val="Heading3"/>
        <w:rPr>
          <w:ins w:id="12" w:author="Kahn, Jason D. (Fed)" w:date="2024-08-08T15:26:00Z"/>
        </w:rPr>
      </w:pPr>
      <w:ins w:id="13" w:author="Kahn, Jason D. (Fed)" w:date="2024-08-08T15:26:00Z">
        <w:r>
          <w:t>5.5.15</w:t>
        </w:r>
        <w:r w:rsidRPr="00592E3B">
          <w:tab/>
          <w:t xml:space="preserve">Default </w:t>
        </w:r>
        <w:r>
          <w:t>MCData</w:t>
        </w:r>
        <w:r w:rsidRPr="00592E3B">
          <w:t xml:space="preserve"> </w:t>
        </w:r>
        <w:r>
          <w:t xml:space="preserve">call </w:t>
        </w:r>
        <w:r w:rsidRPr="00592E3B">
          <w:t>control messages and other information elements</w:t>
        </w:r>
      </w:ins>
    </w:p>
    <w:p w14:paraId="3B86F527" w14:textId="77777777" w:rsidR="001A4432" w:rsidRPr="00592E3B" w:rsidRDefault="001A4432" w:rsidP="001A4432">
      <w:pPr>
        <w:pStyle w:val="Heading4"/>
        <w:rPr>
          <w:ins w:id="14" w:author="Kahn, Jason D. (Fed)" w:date="2024-08-08T15:26:00Z"/>
        </w:rPr>
      </w:pPr>
      <w:bookmarkStart w:id="15" w:name="_Toc20909042"/>
      <w:bookmarkStart w:id="16" w:name="_Toc27678181"/>
      <w:bookmarkStart w:id="17" w:name="_Toc36037203"/>
      <w:bookmarkStart w:id="18" w:name="_Toc44398280"/>
      <w:bookmarkStart w:id="19" w:name="_Toc52382466"/>
      <w:bookmarkStart w:id="20" w:name="_Toc60687375"/>
      <w:bookmarkStart w:id="21" w:name="_Toc68726540"/>
      <w:bookmarkStart w:id="22" w:name="_Toc92288163"/>
      <w:bookmarkStart w:id="23" w:name="_Toc92306564"/>
      <w:bookmarkStart w:id="24" w:name="_Toc100443374"/>
      <w:bookmarkStart w:id="25" w:name="_Toc171005424"/>
      <w:ins w:id="26" w:author="Kahn, Jason D. (Fed)" w:date="2024-08-08T15:26:00Z">
        <w:r>
          <w:t>5.5.15</w:t>
        </w:r>
        <w:r w:rsidRPr="00592E3B">
          <w:t>.1</w:t>
        </w:r>
        <w:r w:rsidRPr="00592E3B">
          <w:tab/>
          <w:t>General</w:t>
        </w:r>
        <w:bookmarkEnd w:id="15"/>
        <w:bookmarkEnd w:id="16"/>
        <w:bookmarkEnd w:id="17"/>
        <w:bookmarkEnd w:id="18"/>
        <w:bookmarkEnd w:id="19"/>
        <w:bookmarkEnd w:id="20"/>
        <w:bookmarkEnd w:id="21"/>
        <w:bookmarkEnd w:id="22"/>
        <w:bookmarkEnd w:id="23"/>
        <w:bookmarkEnd w:id="24"/>
        <w:bookmarkEnd w:id="25"/>
      </w:ins>
    </w:p>
    <w:p w14:paraId="43779C3B" w14:textId="77777777" w:rsidR="001A4432" w:rsidRPr="00592E3B" w:rsidRDefault="001A4432" w:rsidP="001A4432">
      <w:pPr>
        <w:rPr>
          <w:ins w:id="27" w:author="Kahn, Jason D. (Fed)" w:date="2024-08-08T15:26:00Z"/>
        </w:rPr>
      </w:pPr>
      <w:ins w:id="28" w:author="Kahn, Jason D. (Fed)" w:date="2024-08-08T15:26:00Z">
        <w:r w:rsidRPr="00592E3B">
          <w:t>The control messages specified in the present document are based on those specified in TS </w:t>
        </w:r>
        <w:r>
          <w:t>24.582 [89]</w:t>
        </w:r>
        <w:r w:rsidRPr="00592E3B">
          <w:t xml:space="preserve"> which in term are based on the RTCP Application Packets (RTCP: APP), as defined in IETF RFC 3550 [76].</w:t>
        </w:r>
      </w:ins>
    </w:p>
    <w:p w14:paraId="5EB14CB6" w14:textId="77777777" w:rsidR="001A4432" w:rsidRPr="00592E3B" w:rsidRDefault="001A4432" w:rsidP="001A4432">
      <w:pPr>
        <w:pStyle w:val="Heading4"/>
        <w:rPr>
          <w:ins w:id="29" w:author="Kahn, Jason D. (Fed)" w:date="2024-08-08T15:26:00Z"/>
        </w:rPr>
      </w:pPr>
      <w:bookmarkStart w:id="30" w:name="_Toc20909056"/>
      <w:bookmarkStart w:id="31" w:name="_Toc27678195"/>
      <w:bookmarkStart w:id="32" w:name="_Toc36037217"/>
      <w:bookmarkStart w:id="33" w:name="_Toc44398294"/>
      <w:bookmarkStart w:id="34" w:name="_Toc52382480"/>
      <w:bookmarkStart w:id="35" w:name="_Toc60687389"/>
      <w:bookmarkStart w:id="36" w:name="_Toc68726554"/>
      <w:bookmarkStart w:id="37" w:name="_Toc92288178"/>
      <w:bookmarkStart w:id="38" w:name="_Toc92306579"/>
      <w:bookmarkStart w:id="39" w:name="_Toc100443389"/>
      <w:bookmarkStart w:id="40" w:name="_Toc171005439"/>
      <w:ins w:id="41" w:author="Kahn, Jason D. (Fed)" w:date="2024-08-08T15:26:00Z">
        <w:r>
          <w:lastRenderedPageBreak/>
          <w:t>5.5.15</w:t>
        </w:r>
        <w:r w:rsidRPr="00592E3B">
          <w:t>.</w:t>
        </w:r>
        <w:r>
          <w:t>2</w:t>
        </w:r>
        <w:r w:rsidRPr="00592E3B">
          <w:tab/>
          <w:t>Map Group To Bearer</w:t>
        </w:r>
        <w:bookmarkEnd w:id="30"/>
        <w:bookmarkEnd w:id="31"/>
        <w:bookmarkEnd w:id="32"/>
        <w:bookmarkEnd w:id="33"/>
        <w:bookmarkEnd w:id="34"/>
        <w:bookmarkEnd w:id="35"/>
        <w:bookmarkEnd w:id="36"/>
        <w:bookmarkEnd w:id="37"/>
        <w:bookmarkEnd w:id="38"/>
        <w:bookmarkEnd w:id="39"/>
        <w:bookmarkEnd w:id="40"/>
      </w:ins>
    </w:p>
    <w:p w14:paraId="52D8D4AF" w14:textId="77777777" w:rsidR="001A4432" w:rsidRPr="00592E3B" w:rsidRDefault="001A4432" w:rsidP="001A4432">
      <w:pPr>
        <w:pStyle w:val="TH"/>
        <w:rPr>
          <w:ins w:id="42" w:author="Kahn, Jason D. (Fed)" w:date="2024-08-08T15:26:00Z"/>
        </w:rPr>
      </w:pPr>
      <w:ins w:id="43" w:author="Kahn, Jason D. (Fed)" w:date="2024-08-08T15:26:00Z">
        <w:r w:rsidRPr="00592E3B">
          <w:t xml:space="preserve">Table </w:t>
        </w:r>
        <w:r>
          <w:t>5.5.15</w:t>
        </w:r>
        <w:r w:rsidRPr="00592E3B">
          <w:t>.</w:t>
        </w:r>
        <w:r>
          <w:t>2</w:t>
        </w:r>
        <w:r w:rsidRPr="00592E3B">
          <w:t>-1: Map Group To Bearer</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A4432" w:rsidRPr="00592E3B" w14:paraId="10538129" w14:textId="77777777" w:rsidTr="00AF1219">
        <w:trPr>
          <w:cantSplit/>
          <w:tblHeader/>
          <w:jc w:val="center"/>
          <w:ins w:id="44" w:author="Kahn, Jason D. (Fed)" w:date="2024-08-08T15:26:00Z"/>
        </w:trPr>
        <w:tc>
          <w:tcPr>
            <w:tcW w:w="9747" w:type="dxa"/>
            <w:gridSpan w:val="4"/>
            <w:tcBorders>
              <w:top w:val="single" w:sz="4" w:space="0" w:color="auto"/>
              <w:left w:val="single" w:sz="4" w:space="0" w:color="auto"/>
              <w:bottom w:val="single" w:sz="4" w:space="0" w:color="auto"/>
              <w:right w:val="single" w:sz="4" w:space="0" w:color="auto"/>
            </w:tcBorders>
            <w:hideMark/>
          </w:tcPr>
          <w:p w14:paraId="63640CFF" w14:textId="77777777" w:rsidR="001A4432" w:rsidRPr="00592E3B" w:rsidRDefault="001A4432" w:rsidP="00AF1219">
            <w:pPr>
              <w:pStyle w:val="TAL"/>
              <w:rPr>
                <w:ins w:id="45" w:author="Kahn, Jason D. (Fed)" w:date="2024-08-08T15:26:00Z"/>
                <w:rFonts w:eastAsia="MS Mincho"/>
              </w:rPr>
            </w:pPr>
            <w:ins w:id="46" w:author="Kahn, Jason D. (Fed)" w:date="2024-08-08T15:26:00Z">
              <w:r w:rsidRPr="00592E3B">
                <w:rPr>
                  <w:rFonts w:eastAsia="MS Mincho"/>
                </w:rPr>
                <w:t xml:space="preserve">Derivation Path: </w:t>
              </w:r>
              <w:r>
                <w:rPr>
                  <w:rFonts w:eastAsia="MS Mincho"/>
                </w:rPr>
                <w:t>24.582 [89]</w:t>
              </w:r>
              <w:r w:rsidRPr="00592E3B">
                <w:rPr>
                  <w:rFonts w:eastAsia="MS Mincho"/>
                </w:rPr>
                <w:t xml:space="preserve">, Table </w:t>
              </w:r>
              <w:r>
                <w:t>11.2</w:t>
              </w:r>
              <w:r w:rsidRPr="000B4518">
                <w:t>.4-1</w:t>
              </w:r>
            </w:ins>
          </w:p>
        </w:tc>
      </w:tr>
      <w:tr w:rsidR="001A4432" w:rsidRPr="00592E3B" w14:paraId="6FB665E3" w14:textId="77777777" w:rsidTr="00AF1219">
        <w:trPr>
          <w:cantSplit/>
          <w:tblHeader/>
          <w:jc w:val="center"/>
          <w:ins w:id="47" w:author="Kahn, Jason D. (Fed)" w:date="2024-08-08T15:26:00Z"/>
        </w:trPr>
        <w:tc>
          <w:tcPr>
            <w:tcW w:w="4535" w:type="dxa"/>
            <w:tcBorders>
              <w:top w:val="single" w:sz="4" w:space="0" w:color="auto"/>
              <w:left w:val="single" w:sz="4" w:space="0" w:color="auto"/>
              <w:bottom w:val="single" w:sz="4" w:space="0" w:color="auto"/>
              <w:right w:val="single" w:sz="4" w:space="0" w:color="auto"/>
            </w:tcBorders>
            <w:hideMark/>
          </w:tcPr>
          <w:p w14:paraId="6E8EB24C" w14:textId="77777777" w:rsidR="001A4432" w:rsidRPr="00592E3B" w:rsidRDefault="001A4432" w:rsidP="00AF1219">
            <w:pPr>
              <w:pStyle w:val="TAH"/>
              <w:rPr>
                <w:ins w:id="48" w:author="Kahn, Jason D. (Fed)" w:date="2024-08-08T15:26:00Z"/>
                <w:rFonts w:eastAsia="MS Mincho"/>
              </w:rPr>
            </w:pPr>
            <w:ins w:id="49" w:author="Kahn, Jason D. (Fed)" w:date="2024-08-08T15:26:00Z">
              <w:r w:rsidRPr="00592E3B">
                <w:rPr>
                  <w:rFonts w:eastAsia="MS Mincho"/>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35AF47C" w14:textId="77777777" w:rsidR="001A4432" w:rsidRPr="00592E3B" w:rsidRDefault="001A4432" w:rsidP="00AF1219">
            <w:pPr>
              <w:pStyle w:val="TAH"/>
              <w:rPr>
                <w:ins w:id="50" w:author="Kahn, Jason D. (Fed)" w:date="2024-08-08T15:26:00Z"/>
                <w:rFonts w:eastAsia="MS Mincho"/>
              </w:rPr>
            </w:pPr>
            <w:ins w:id="51" w:author="Kahn, Jason D. (Fed)" w:date="2024-08-08T15:26:00Z">
              <w:r w:rsidRPr="00592E3B">
                <w:rPr>
                  <w:rFonts w:eastAsia="MS Mincho"/>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3622207" w14:textId="77777777" w:rsidR="001A4432" w:rsidRPr="00592E3B" w:rsidRDefault="001A4432" w:rsidP="00AF1219">
            <w:pPr>
              <w:pStyle w:val="TAH"/>
              <w:rPr>
                <w:ins w:id="52" w:author="Kahn, Jason D. (Fed)" w:date="2024-08-08T15:26:00Z"/>
                <w:rFonts w:eastAsia="MS Mincho"/>
              </w:rPr>
            </w:pPr>
            <w:ins w:id="53" w:author="Kahn, Jason D. (Fed)" w:date="2024-08-08T15:26:00Z">
              <w:r w:rsidRPr="00592E3B">
                <w:rPr>
                  <w:rFonts w:eastAsia="MS Mincho"/>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66C00616" w14:textId="77777777" w:rsidR="001A4432" w:rsidRPr="00592E3B" w:rsidRDefault="001A4432" w:rsidP="00AF1219">
            <w:pPr>
              <w:pStyle w:val="TAH"/>
              <w:rPr>
                <w:ins w:id="54" w:author="Kahn, Jason D. (Fed)" w:date="2024-08-08T15:26:00Z"/>
                <w:rFonts w:eastAsia="MS Mincho"/>
              </w:rPr>
            </w:pPr>
            <w:ins w:id="55" w:author="Kahn, Jason D. (Fed)" w:date="2024-08-08T15:26:00Z">
              <w:r w:rsidRPr="00592E3B">
                <w:rPr>
                  <w:rFonts w:eastAsia="MS Mincho"/>
                </w:rPr>
                <w:t>Condition</w:t>
              </w:r>
            </w:ins>
          </w:p>
        </w:tc>
      </w:tr>
      <w:tr w:rsidR="001A4432" w:rsidRPr="00592E3B" w14:paraId="6A0F49D9" w14:textId="77777777" w:rsidTr="00AF1219">
        <w:trPr>
          <w:cantSplit/>
          <w:jc w:val="center"/>
          <w:ins w:id="56" w:author="Kahn, Jason D. (Fed)" w:date="2024-08-08T15:26:00Z"/>
        </w:trPr>
        <w:tc>
          <w:tcPr>
            <w:tcW w:w="4535" w:type="dxa"/>
            <w:tcBorders>
              <w:top w:val="single" w:sz="4" w:space="0" w:color="auto"/>
              <w:left w:val="single" w:sz="4" w:space="0" w:color="auto"/>
              <w:bottom w:val="single" w:sz="4" w:space="0" w:color="auto"/>
              <w:right w:val="single" w:sz="4" w:space="0" w:color="auto"/>
            </w:tcBorders>
            <w:hideMark/>
          </w:tcPr>
          <w:p w14:paraId="436FA4E2" w14:textId="77777777" w:rsidR="001A4432" w:rsidRPr="00592E3B" w:rsidRDefault="001A4432" w:rsidP="00AF1219">
            <w:pPr>
              <w:pStyle w:val="TAL"/>
              <w:rPr>
                <w:ins w:id="57" w:author="Kahn, Jason D. (Fed)" w:date="2024-08-08T15:26:00Z"/>
                <w:rFonts w:eastAsia="MS Mincho"/>
                <w:b/>
                <w:bCs/>
              </w:rPr>
            </w:pPr>
            <w:ins w:id="58" w:author="Kahn, Jason D. (Fed)" w:date="2024-08-08T15:26:00Z">
              <w:r w:rsidRPr="00592E3B">
                <w:rPr>
                  <w:rFonts w:eastAsia="MS Mincho"/>
                  <w:b/>
                  <w:bCs/>
                </w:rPr>
                <w:t>RTCP header</w:t>
              </w:r>
            </w:ins>
          </w:p>
        </w:tc>
        <w:tc>
          <w:tcPr>
            <w:tcW w:w="2267" w:type="dxa"/>
            <w:tcBorders>
              <w:top w:val="single" w:sz="4" w:space="0" w:color="auto"/>
              <w:left w:val="single" w:sz="4" w:space="0" w:color="auto"/>
              <w:bottom w:val="single" w:sz="4" w:space="0" w:color="auto"/>
              <w:right w:val="single" w:sz="4" w:space="0" w:color="auto"/>
            </w:tcBorders>
          </w:tcPr>
          <w:p w14:paraId="2D154FD7" w14:textId="77777777" w:rsidR="001A4432" w:rsidRPr="00592E3B" w:rsidRDefault="001A4432" w:rsidP="00AF1219">
            <w:pPr>
              <w:pStyle w:val="TAL"/>
              <w:rPr>
                <w:ins w:id="59" w:author="Kahn, Jason D. (Fed)" w:date="2024-08-08T15:26:00Z"/>
              </w:rPr>
            </w:pPr>
          </w:p>
        </w:tc>
        <w:tc>
          <w:tcPr>
            <w:tcW w:w="1700" w:type="dxa"/>
            <w:tcBorders>
              <w:top w:val="single" w:sz="4" w:space="0" w:color="auto"/>
              <w:left w:val="single" w:sz="4" w:space="0" w:color="auto"/>
              <w:bottom w:val="single" w:sz="4" w:space="0" w:color="auto"/>
              <w:right w:val="single" w:sz="4" w:space="0" w:color="auto"/>
            </w:tcBorders>
          </w:tcPr>
          <w:p w14:paraId="25A4A780" w14:textId="77777777" w:rsidR="001A4432" w:rsidRPr="00592E3B" w:rsidRDefault="001A4432" w:rsidP="00AF1219">
            <w:pPr>
              <w:pStyle w:val="TAL"/>
              <w:rPr>
                <w:ins w:id="60" w:author="Kahn, Jason D. (Fed)" w:date="2024-08-08T15:26:00Z"/>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38BA9C69" w14:textId="77777777" w:rsidR="001A4432" w:rsidRPr="00592E3B" w:rsidRDefault="001A4432" w:rsidP="00AF1219">
            <w:pPr>
              <w:pStyle w:val="TAL"/>
              <w:rPr>
                <w:ins w:id="61" w:author="Kahn, Jason D. (Fed)" w:date="2024-08-08T15:26:00Z"/>
                <w:rFonts w:eastAsia="MS Mincho"/>
              </w:rPr>
            </w:pPr>
          </w:p>
        </w:tc>
      </w:tr>
      <w:tr w:rsidR="001A4432" w:rsidRPr="00592E3B" w14:paraId="492A8C7A" w14:textId="77777777" w:rsidTr="00AF1219">
        <w:trPr>
          <w:cantSplit/>
          <w:jc w:val="center"/>
          <w:ins w:id="62" w:author="Kahn, Jason D. (Fed)" w:date="2024-08-08T15:26:00Z"/>
        </w:trPr>
        <w:tc>
          <w:tcPr>
            <w:tcW w:w="4535" w:type="dxa"/>
            <w:tcBorders>
              <w:top w:val="single" w:sz="4" w:space="0" w:color="auto"/>
              <w:left w:val="single" w:sz="4" w:space="0" w:color="auto"/>
              <w:bottom w:val="single" w:sz="4" w:space="0" w:color="auto"/>
              <w:right w:val="single" w:sz="4" w:space="0" w:color="auto"/>
            </w:tcBorders>
            <w:hideMark/>
          </w:tcPr>
          <w:p w14:paraId="679104A3" w14:textId="77777777" w:rsidR="001A4432" w:rsidRPr="00592E3B" w:rsidRDefault="001A4432" w:rsidP="00AF1219">
            <w:pPr>
              <w:pStyle w:val="TAL"/>
              <w:rPr>
                <w:ins w:id="63" w:author="Kahn, Jason D. (Fed)" w:date="2024-08-08T15:26:00Z"/>
                <w:rFonts w:eastAsia="MS Mincho"/>
              </w:rPr>
            </w:pPr>
            <w:ins w:id="64" w:author="Kahn, Jason D. (Fed)" w:date="2024-08-08T15:26:00Z">
              <w:r w:rsidRPr="00592E3B">
                <w:rPr>
                  <w:rFonts w:eastAsia="MS Mincho"/>
                </w:rPr>
                <w:t xml:space="preserve">  Subtype</w:t>
              </w:r>
            </w:ins>
          </w:p>
        </w:tc>
        <w:tc>
          <w:tcPr>
            <w:tcW w:w="2267" w:type="dxa"/>
            <w:tcBorders>
              <w:top w:val="single" w:sz="4" w:space="0" w:color="auto"/>
              <w:left w:val="single" w:sz="4" w:space="0" w:color="auto"/>
              <w:bottom w:val="single" w:sz="4" w:space="0" w:color="auto"/>
              <w:right w:val="single" w:sz="4" w:space="0" w:color="auto"/>
            </w:tcBorders>
            <w:hideMark/>
          </w:tcPr>
          <w:p w14:paraId="416BD641" w14:textId="77777777" w:rsidR="001A4432" w:rsidRPr="00592E3B" w:rsidRDefault="001A4432" w:rsidP="00AF1219">
            <w:pPr>
              <w:pStyle w:val="TAL"/>
              <w:rPr>
                <w:ins w:id="65" w:author="Kahn, Jason D. (Fed)" w:date="2024-08-08T15:26:00Z"/>
              </w:rPr>
            </w:pPr>
            <w:ins w:id="66" w:author="Kahn, Jason D. (Fed)" w:date="2024-08-08T15:26:00Z">
              <w:r w:rsidRPr="00592E3B">
                <w:t>00000</w:t>
              </w:r>
            </w:ins>
          </w:p>
        </w:tc>
        <w:tc>
          <w:tcPr>
            <w:tcW w:w="1700" w:type="dxa"/>
            <w:tcBorders>
              <w:top w:val="single" w:sz="4" w:space="0" w:color="auto"/>
              <w:left w:val="single" w:sz="4" w:space="0" w:color="auto"/>
              <w:bottom w:val="single" w:sz="4" w:space="0" w:color="auto"/>
              <w:right w:val="single" w:sz="4" w:space="0" w:color="auto"/>
            </w:tcBorders>
            <w:hideMark/>
          </w:tcPr>
          <w:p w14:paraId="61074AD0" w14:textId="77777777" w:rsidR="001A4432" w:rsidRPr="00592E3B" w:rsidRDefault="001A4432" w:rsidP="00AF1219">
            <w:pPr>
              <w:pStyle w:val="TAL"/>
              <w:rPr>
                <w:ins w:id="67" w:author="Kahn, Jason D. (Fed)" w:date="2024-08-08T15:26:00Z"/>
                <w:rFonts w:eastAsia="MS PGothic"/>
              </w:rPr>
            </w:pPr>
            <w:ins w:id="68" w:author="Kahn, Jason D. (Fed)" w:date="2024-08-08T15:26:00Z">
              <w:r w:rsidRPr="00592E3B">
                <w:rPr>
                  <w:rFonts w:eastAsia="MS PGothic"/>
                </w:rPr>
                <w:t>Map Group To Bearer</w:t>
              </w:r>
            </w:ins>
          </w:p>
        </w:tc>
        <w:tc>
          <w:tcPr>
            <w:tcW w:w="1245" w:type="dxa"/>
            <w:tcBorders>
              <w:top w:val="single" w:sz="4" w:space="0" w:color="auto"/>
              <w:left w:val="single" w:sz="4" w:space="0" w:color="auto"/>
              <w:bottom w:val="single" w:sz="4" w:space="0" w:color="auto"/>
              <w:right w:val="single" w:sz="4" w:space="0" w:color="auto"/>
            </w:tcBorders>
          </w:tcPr>
          <w:p w14:paraId="6FCDE72D" w14:textId="77777777" w:rsidR="001A4432" w:rsidRPr="00592E3B" w:rsidRDefault="001A4432" w:rsidP="00AF1219">
            <w:pPr>
              <w:pStyle w:val="TAL"/>
              <w:rPr>
                <w:ins w:id="69" w:author="Kahn, Jason D. (Fed)" w:date="2024-08-08T15:26:00Z"/>
                <w:rFonts w:eastAsia="MS Mincho"/>
              </w:rPr>
            </w:pPr>
          </w:p>
        </w:tc>
      </w:tr>
      <w:tr w:rsidR="001A4432" w:rsidRPr="00592E3B" w14:paraId="46FFCF61" w14:textId="77777777" w:rsidTr="00AF1219">
        <w:trPr>
          <w:cantSplit/>
          <w:jc w:val="center"/>
          <w:ins w:id="70" w:author="Kahn, Jason D. (Fed)" w:date="2024-08-08T15:26:00Z"/>
        </w:trPr>
        <w:tc>
          <w:tcPr>
            <w:tcW w:w="4535" w:type="dxa"/>
            <w:tcBorders>
              <w:top w:val="single" w:sz="4" w:space="0" w:color="auto"/>
              <w:left w:val="single" w:sz="4" w:space="0" w:color="auto"/>
              <w:bottom w:val="single" w:sz="4" w:space="0" w:color="auto"/>
              <w:right w:val="single" w:sz="4" w:space="0" w:color="auto"/>
            </w:tcBorders>
            <w:hideMark/>
          </w:tcPr>
          <w:p w14:paraId="005C0A27" w14:textId="77777777" w:rsidR="001A4432" w:rsidRPr="00592E3B" w:rsidRDefault="001A4432" w:rsidP="00AF1219">
            <w:pPr>
              <w:pStyle w:val="TAL"/>
              <w:rPr>
                <w:ins w:id="71" w:author="Kahn, Jason D. (Fed)" w:date="2024-08-08T15:26:00Z"/>
                <w:rFonts w:eastAsia="MS Mincho"/>
              </w:rPr>
            </w:pPr>
            <w:ins w:id="72" w:author="Kahn, Jason D. (Fed)" w:date="2024-08-08T15:26:00Z">
              <w:r w:rsidRPr="00592E3B">
                <w:rPr>
                  <w:rFonts w:eastAsia="MS Mincho"/>
                </w:rPr>
                <w:t xml:space="preserve">  SSRC</w:t>
              </w:r>
            </w:ins>
          </w:p>
        </w:tc>
        <w:tc>
          <w:tcPr>
            <w:tcW w:w="2267" w:type="dxa"/>
            <w:tcBorders>
              <w:top w:val="single" w:sz="4" w:space="0" w:color="auto"/>
              <w:left w:val="single" w:sz="4" w:space="0" w:color="auto"/>
              <w:bottom w:val="single" w:sz="4" w:space="0" w:color="auto"/>
              <w:right w:val="single" w:sz="4" w:space="0" w:color="auto"/>
            </w:tcBorders>
            <w:hideMark/>
          </w:tcPr>
          <w:p w14:paraId="65FE27DF" w14:textId="77777777" w:rsidR="001A4432" w:rsidRPr="00592E3B" w:rsidRDefault="001A4432" w:rsidP="00AF1219">
            <w:pPr>
              <w:pStyle w:val="TAL"/>
              <w:rPr>
                <w:ins w:id="73" w:author="Kahn, Jason D. (Fed)" w:date="2024-08-08T15:26:00Z"/>
                <w:rFonts w:eastAsia="MS PGothic"/>
              </w:rPr>
            </w:pPr>
            <w:ins w:id="74" w:author="Kahn, Jason D. (Fed)" w:date="2024-08-08T15:26:00Z">
              <w:r w:rsidRPr="00E95B01">
                <w:t>RTCP SSRC of the SS</w:t>
              </w:r>
            </w:ins>
          </w:p>
        </w:tc>
        <w:tc>
          <w:tcPr>
            <w:tcW w:w="1700" w:type="dxa"/>
            <w:tcBorders>
              <w:top w:val="single" w:sz="4" w:space="0" w:color="auto"/>
              <w:left w:val="single" w:sz="4" w:space="0" w:color="auto"/>
              <w:bottom w:val="single" w:sz="4" w:space="0" w:color="auto"/>
              <w:right w:val="single" w:sz="4" w:space="0" w:color="auto"/>
            </w:tcBorders>
          </w:tcPr>
          <w:p w14:paraId="624C8E92" w14:textId="77777777" w:rsidR="001A4432" w:rsidRPr="00592E3B" w:rsidRDefault="001A4432" w:rsidP="00AF1219">
            <w:pPr>
              <w:pStyle w:val="TAL"/>
              <w:rPr>
                <w:ins w:id="75" w:author="Kahn, Jason D. (Fed)" w:date="2024-08-08T15:26:00Z"/>
                <w:rFonts w:eastAsia="MS PGothic"/>
              </w:rPr>
            </w:pPr>
            <w:ins w:id="76" w:author="Kahn, Jason D. (Fed)" w:date="2024-08-08T15:26:00Z">
              <w:r w:rsidRPr="00592E3B">
                <w:rPr>
                  <w:rFonts w:eastAsia="MS PGothic"/>
                </w:rPr>
                <w:t xml:space="preserve">The </w:t>
              </w:r>
              <w:r w:rsidRPr="000B4518">
                <w:t>SSRC of the participating MC</w:t>
              </w:r>
              <w:r>
                <w:t>Data</w:t>
              </w:r>
              <w:r w:rsidRPr="000B4518">
                <w:t xml:space="preserve"> function</w:t>
              </w:r>
            </w:ins>
          </w:p>
        </w:tc>
        <w:tc>
          <w:tcPr>
            <w:tcW w:w="1245" w:type="dxa"/>
            <w:tcBorders>
              <w:top w:val="single" w:sz="4" w:space="0" w:color="auto"/>
              <w:left w:val="single" w:sz="4" w:space="0" w:color="auto"/>
              <w:bottom w:val="single" w:sz="4" w:space="0" w:color="auto"/>
              <w:right w:val="single" w:sz="4" w:space="0" w:color="auto"/>
            </w:tcBorders>
          </w:tcPr>
          <w:p w14:paraId="2E06693B" w14:textId="77777777" w:rsidR="001A4432" w:rsidRPr="00592E3B" w:rsidRDefault="001A4432" w:rsidP="00AF1219">
            <w:pPr>
              <w:pStyle w:val="TAL"/>
              <w:rPr>
                <w:ins w:id="77" w:author="Kahn, Jason D. (Fed)" w:date="2024-08-08T15:26:00Z"/>
                <w:rFonts w:eastAsia="MS Mincho"/>
              </w:rPr>
            </w:pPr>
          </w:p>
        </w:tc>
      </w:tr>
      <w:tr w:rsidR="001A4432" w:rsidRPr="00592E3B" w14:paraId="5E64B06A" w14:textId="77777777" w:rsidTr="00AF1219">
        <w:trPr>
          <w:cantSplit/>
          <w:jc w:val="center"/>
          <w:ins w:id="78" w:author="Kahn, Jason D. (Fed)" w:date="2024-08-08T15:26:00Z"/>
        </w:trPr>
        <w:tc>
          <w:tcPr>
            <w:tcW w:w="4535" w:type="dxa"/>
            <w:tcBorders>
              <w:top w:val="single" w:sz="4" w:space="0" w:color="auto"/>
              <w:left w:val="single" w:sz="4" w:space="0" w:color="auto"/>
              <w:bottom w:val="single" w:sz="4" w:space="0" w:color="auto"/>
              <w:right w:val="single" w:sz="4" w:space="0" w:color="auto"/>
            </w:tcBorders>
            <w:hideMark/>
          </w:tcPr>
          <w:p w14:paraId="5EC398FF" w14:textId="77777777" w:rsidR="001A4432" w:rsidRPr="00592E3B" w:rsidRDefault="001A4432" w:rsidP="00AF1219">
            <w:pPr>
              <w:pStyle w:val="TAL"/>
              <w:rPr>
                <w:ins w:id="79" w:author="Kahn, Jason D. (Fed)" w:date="2024-08-08T15:26:00Z"/>
                <w:rFonts w:eastAsia="MS Mincho"/>
              </w:rPr>
            </w:pPr>
            <w:ins w:id="80" w:author="Kahn, Jason D. (Fed)" w:date="2024-08-08T15:26:00Z">
              <w:r w:rsidRPr="00592E3B">
                <w:rPr>
                  <w:rFonts w:eastAsia="MS Mincho"/>
                </w:rPr>
                <w:t xml:space="preserve">  name</w:t>
              </w:r>
            </w:ins>
          </w:p>
        </w:tc>
        <w:tc>
          <w:tcPr>
            <w:tcW w:w="2267" w:type="dxa"/>
            <w:tcBorders>
              <w:top w:val="single" w:sz="4" w:space="0" w:color="auto"/>
              <w:left w:val="single" w:sz="4" w:space="0" w:color="auto"/>
              <w:bottom w:val="single" w:sz="4" w:space="0" w:color="auto"/>
              <w:right w:val="single" w:sz="4" w:space="0" w:color="auto"/>
            </w:tcBorders>
            <w:hideMark/>
          </w:tcPr>
          <w:p w14:paraId="10D169E6" w14:textId="77777777" w:rsidR="001A4432" w:rsidRPr="00592E3B" w:rsidRDefault="001A4432" w:rsidP="00AF1219">
            <w:pPr>
              <w:pStyle w:val="TAL"/>
              <w:rPr>
                <w:ins w:id="81" w:author="Kahn, Jason D. (Fed)" w:date="2024-08-08T15:26:00Z"/>
                <w:rFonts w:eastAsia="MS PGothic"/>
              </w:rPr>
            </w:pPr>
            <w:ins w:id="82" w:author="Kahn, Jason D. (Fed)" w:date="2024-08-08T15:26:00Z">
              <w:r>
                <w:rPr>
                  <w:rFonts w:eastAsia="MS Mincho"/>
                </w:rPr>
                <w:t>MCDM</w:t>
              </w:r>
            </w:ins>
          </w:p>
        </w:tc>
        <w:tc>
          <w:tcPr>
            <w:tcW w:w="1700" w:type="dxa"/>
            <w:tcBorders>
              <w:top w:val="single" w:sz="4" w:space="0" w:color="auto"/>
              <w:left w:val="single" w:sz="4" w:space="0" w:color="auto"/>
              <w:bottom w:val="single" w:sz="4" w:space="0" w:color="auto"/>
              <w:right w:val="single" w:sz="4" w:space="0" w:color="auto"/>
            </w:tcBorders>
          </w:tcPr>
          <w:p w14:paraId="4CD84850" w14:textId="77777777" w:rsidR="001A4432" w:rsidRPr="00592E3B" w:rsidRDefault="001A4432" w:rsidP="00AF1219">
            <w:pPr>
              <w:pStyle w:val="TAL"/>
              <w:rPr>
                <w:ins w:id="83" w:author="Kahn, Jason D. (Fed)" w:date="2024-08-08T15:26:00Z"/>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205B01E7" w14:textId="77777777" w:rsidR="001A4432" w:rsidRPr="00592E3B" w:rsidRDefault="001A4432" w:rsidP="00AF1219">
            <w:pPr>
              <w:pStyle w:val="TAL"/>
              <w:rPr>
                <w:ins w:id="84" w:author="Kahn, Jason D. (Fed)" w:date="2024-08-08T15:26:00Z"/>
                <w:rFonts w:eastAsia="MS Mincho"/>
              </w:rPr>
            </w:pPr>
          </w:p>
        </w:tc>
      </w:tr>
      <w:tr w:rsidR="001A4432" w:rsidRPr="00592E3B" w14:paraId="011582DB" w14:textId="77777777" w:rsidTr="00AF1219">
        <w:trPr>
          <w:cantSplit/>
          <w:jc w:val="center"/>
          <w:ins w:id="85" w:author="Kahn, Jason D. (Fed)" w:date="2024-08-08T15:26:00Z"/>
        </w:trPr>
        <w:tc>
          <w:tcPr>
            <w:tcW w:w="4535" w:type="dxa"/>
            <w:tcBorders>
              <w:top w:val="single" w:sz="4" w:space="0" w:color="auto"/>
              <w:left w:val="single" w:sz="4" w:space="0" w:color="auto"/>
              <w:bottom w:val="single" w:sz="4" w:space="0" w:color="auto"/>
              <w:right w:val="single" w:sz="4" w:space="0" w:color="auto"/>
            </w:tcBorders>
            <w:hideMark/>
          </w:tcPr>
          <w:p w14:paraId="57D0C6DF" w14:textId="77777777" w:rsidR="001A4432" w:rsidRPr="00592E3B" w:rsidRDefault="001A4432" w:rsidP="00AF1219">
            <w:pPr>
              <w:pStyle w:val="TAL"/>
              <w:rPr>
                <w:ins w:id="86" w:author="Kahn, Jason D. (Fed)" w:date="2024-08-08T15:26:00Z"/>
                <w:rFonts w:eastAsia="MS Mincho"/>
                <w:b/>
                <w:bCs/>
              </w:rPr>
            </w:pPr>
            <w:ins w:id="87" w:author="Kahn, Jason D. (Fed)" w:date="2024-08-08T15:26:00Z">
              <w:r>
                <w:rPr>
                  <w:rFonts w:eastAsia="MS Mincho"/>
                  <w:b/>
                  <w:bCs/>
                </w:rPr>
                <w:t>MCData</w:t>
              </w:r>
              <w:r w:rsidRPr="00592E3B">
                <w:rPr>
                  <w:rFonts w:eastAsia="MS Mincho"/>
                  <w:b/>
                  <w:bCs/>
                </w:rPr>
                <w:t xml:space="preserve"> Group ID</w:t>
              </w:r>
            </w:ins>
          </w:p>
        </w:tc>
        <w:tc>
          <w:tcPr>
            <w:tcW w:w="2267" w:type="dxa"/>
            <w:tcBorders>
              <w:top w:val="single" w:sz="4" w:space="0" w:color="auto"/>
              <w:left w:val="single" w:sz="4" w:space="0" w:color="auto"/>
              <w:bottom w:val="single" w:sz="4" w:space="0" w:color="auto"/>
              <w:right w:val="single" w:sz="4" w:space="0" w:color="auto"/>
            </w:tcBorders>
            <w:hideMark/>
          </w:tcPr>
          <w:p w14:paraId="7F6A3638" w14:textId="77777777" w:rsidR="001A4432" w:rsidRPr="00592E3B" w:rsidRDefault="001A4432" w:rsidP="00AF1219">
            <w:pPr>
              <w:pStyle w:val="TAL"/>
              <w:rPr>
                <w:ins w:id="88" w:author="Kahn, Jason D. (Fed)" w:date="2024-08-08T15:26:00Z"/>
                <w:rFonts w:eastAsia="MS Mincho"/>
              </w:rPr>
            </w:pPr>
            <w:proofErr w:type="spellStart"/>
            <w:ins w:id="89" w:author="Kahn, Jason D. (Fed)" w:date="2024-08-08T15:26:00Z">
              <w:r w:rsidRPr="00592E3B">
                <w:rPr>
                  <w:rFonts w:eastAsia="MS Mincho"/>
                </w:rPr>
                <w:t>px_</w:t>
              </w:r>
              <w:r>
                <w:rPr>
                  <w:rFonts w:eastAsia="MS Mincho"/>
                </w:rPr>
                <w:t>MCData</w:t>
              </w:r>
              <w:r w:rsidRPr="00592E3B">
                <w:rPr>
                  <w:rFonts w:eastAsia="MS Mincho"/>
                </w:rPr>
                <w:t>_Group_A_ID</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28AF010D" w14:textId="77777777" w:rsidR="001A4432" w:rsidRPr="00592E3B" w:rsidRDefault="001A4432" w:rsidP="00AF1219">
            <w:pPr>
              <w:pStyle w:val="TAL"/>
              <w:rPr>
                <w:ins w:id="90" w:author="Kahn, Jason D. (Fed)" w:date="2024-08-08T15:26:00Z"/>
                <w:rFonts w:eastAsia="MS PGothic"/>
              </w:rPr>
            </w:pPr>
            <w:ins w:id="91" w:author="Kahn, Jason D. (Fed)" w:date="2024-08-08T15:26:00Z">
              <w:r w:rsidRPr="00592E3B">
                <w:rPr>
                  <w:rFonts w:eastAsia="MS PGothic"/>
                </w:rPr>
                <w:t>The group ID of the call</w:t>
              </w:r>
            </w:ins>
          </w:p>
        </w:tc>
        <w:tc>
          <w:tcPr>
            <w:tcW w:w="1245" w:type="dxa"/>
            <w:tcBorders>
              <w:top w:val="single" w:sz="4" w:space="0" w:color="auto"/>
              <w:left w:val="single" w:sz="4" w:space="0" w:color="auto"/>
              <w:bottom w:val="single" w:sz="4" w:space="0" w:color="auto"/>
              <w:right w:val="single" w:sz="4" w:space="0" w:color="auto"/>
            </w:tcBorders>
          </w:tcPr>
          <w:p w14:paraId="5CC80931" w14:textId="77777777" w:rsidR="001A4432" w:rsidRPr="00592E3B" w:rsidRDefault="001A4432" w:rsidP="00AF1219">
            <w:pPr>
              <w:pStyle w:val="TAL"/>
              <w:rPr>
                <w:ins w:id="92" w:author="Kahn, Jason D. (Fed)" w:date="2024-08-08T15:26:00Z"/>
                <w:rFonts w:eastAsia="MS Mincho"/>
              </w:rPr>
            </w:pPr>
          </w:p>
        </w:tc>
      </w:tr>
      <w:tr w:rsidR="001A4432" w:rsidRPr="00592E3B" w14:paraId="212CA29C" w14:textId="77777777" w:rsidTr="00AF1219">
        <w:trPr>
          <w:cantSplit/>
          <w:jc w:val="center"/>
          <w:ins w:id="93" w:author="Kahn, Jason D. (Fed)" w:date="2024-08-08T15:26:00Z"/>
        </w:trPr>
        <w:tc>
          <w:tcPr>
            <w:tcW w:w="4535" w:type="dxa"/>
            <w:tcBorders>
              <w:top w:val="single" w:sz="4" w:space="0" w:color="auto"/>
              <w:left w:val="single" w:sz="4" w:space="0" w:color="auto"/>
              <w:bottom w:val="single" w:sz="4" w:space="0" w:color="auto"/>
              <w:right w:val="single" w:sz="4" w:space="0" w:color="auto"/>
            </w:tcBorders>
            <w:hideMark/>
          </w:tcPr>
          <w:p w14:paraId="3149CE2C" w14:textId="77777777" w:rsidR="001A4432" w:rsidRPr="00592E3B" w:rsidRDefault="001A4432" w:rsidP="00AF1219">
            <w:pPr>
              <w:pStyle w:val="TAL"/>
              <w:rPr>
                <w:ins w:id="94" w:author="Kahn, Jason D. (Fed)" w:date="2024-08-08T15:26:00Z"/>
                <w:rFonts w:eastAsia="MS Mincho"/>
                <w:b/>
                <w:bCs/>
              </w:rPr>
            </w:pPr>
            <w:ins w:id="95" w:author="Kahn, Jason D. (Fed)" w:date="2024-08-08T15:26:00Z">
              <w:r w:rsidRPr="00592E3B">
                <w:rPr>
                  <w:rFonts w:eastAsia="MS Mincho"/>
                  <w:b/>
                  <w:bCs/>
                </w:rPr>
                <w:t>TMGI</w:t>
              </w:r>
            </w:ins>
          </w:p>
        </w:tc>
        <w:tc>
          <w:tcPr>
            <w:tcW w:w="2267" w:type="dxa"/>
            <w:tcBorders>
              <w:top w:val="single" w:sz="4" w:space="0" w:color="auto"/>
              <w:left w:val="single" w:sz="4" w:space="0" w:color="auto"/>
              <w:bottom w:val="single" w:sz="4" w:space="0" w:color="auto"/>
              <w:right w:val="single" w:sz="4" w:space="0" w:color="auto"/>
            </w:tcBorders>
          </w:tcPr>
          <w:p w14:paraId="777733D1" w14:textId="77777777" w:rsidR="001A4432" w:rsidRPr="00592E3B" w:rsidRDefault="001A4432" w:rsidP="00AF1219">
            <w:pPr>
              <w:pStyle w:val="TAL"/>
              <w:rPr>
                <w:ins w:id="96" w:author="Kahn, Jason D. (Fed)" w:date="2024-08-08T15:26:00Z"/>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330BC95B" w14:textId="77777777" w:rsidR="001A4432" w:rsidRPr="00592E3B" w:rsidRDefault="001A4432" w:rsidP="00AF1219">
            <w:pPr>
              <w:pStyle w:val="TAL"/>
              <w:rPr>
                <w:ins w:id="97" w:author="Kahn, Jason D. (Fed)" w:date="2024-08-08T15:26:00Z"/>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663883FE" w14:textId="77777777" w:rsidR="001A4432" w:rsidRPr="00592E3B" w:rsidRDefault="001A4432" w:rsidP="00AF1219">
            <w:pPr>
              <w:pStyle w:val="TAL"/>
              <w:rPr>
                <w:ins w:id="98" w:author="Kahn, Jason D. (Fed)" w:date="2024-08-08T15:26:00Z"/>
                <w:rFonts w:eastAsia="MS Mincho"/>
              </w:rPr>
            </w:pPr>
          </w:p>
        </w:tc>
      </w:tr>
      <w:tr w:rsidR="001A4432" w:rsidRPr="00592E3B" w14:paraId="124DA86A" w14:textId="77777777" w:rsidTr="00AF1219">
        <w:trPr>
          <w:cantSplit/>
          <w:jc w:val="center"/>
          <w:ins w:id="99" w:author="Kahn, Jason D. (Fed)" w:date="2024-08-08T15:26:00Z"/>
        </w:trPr>
        <w:tc>
          <w:tcPr>
            <w:tcW w:w="4535" w:type="dxa"/>
            <w:tcBorders>
              <w:top w:val="single" w:sz="4" w:space="0" w:color="auto"/>
              <w:left w:val="single" w:sz="4" w:space="0" w:color="auto"/>
              <w:bottom w:val="single" w:sz="4" w:space="0" w:color="auto"/>
              <w:right w:val="single" w:sz="4" w:space="0" w:color="auto"/>
            </w:tcBorders>
            <w:hideMark/>
          </w:tcPr>
          <w:p w14:paraId="4866ED66" w14:textId="77777777" w:rsidR="001A4432" w:rsidRPr="00592E3B" w:rsidRDefault="001A4432" w:rsidP="00AF1219">
            <w:pPr>
              <w:pStyle w:val="TAL"/>
              <w:rPr>
                <w:ins w:id="100" w:author="Kahn, Jason D. (Fed)" w:date="2024-08-08T15:26:00Z"/>
                <w:rFonts w:eastAsia="MS Mincho"/>
              </w:rPr>
            </w:pPr>
            <w:ins w:id="101" w:author="Kahn, Jason D. (Fed)" w:date="2024-08-08T15:26:00Z">
              <w:r w:rsidRPr="00592E3B">
                <w:rPr>
                  <w:rFonts w:eastAsia="MS Mincho"/>
                </w:rPr>
                <w:t xml:space="preserve">  MBMS Service ID</w:t>
              </w:r>
            </w:ins>
          </w:p>
        </w:tc>
        <w:tc>
          <w:tcPr>
            <w:tcW w:w="2267" w:type="dxa"/>
            <w:tcBorders>
              <w:top w:val="single" w:sz="4" w:space="0" w:color="auto"/>
              <w:left w:val="single" w:sz="4" w:space="0" w:color="auto"/>
              <w:bottom w:val="single" w:sz="4" w:space="0" w:color="auto"/>
              <w:right w:val="single" w:sz="4" w:space="0" w:color="auto"/>
            </w:tcBorders>
            <w:hideMark/>
          </w:tcPr>
          <w:p w14:paraId="2FAE3AC5" w14:textId="77777777" w:rsidR="001A4432" w:rsidRPr="00592E3B" w:rsidRDefault="001A4432" w:rsidP="00AF1219">
            <w:pPr>
              <w:pStyle w:val="TAL"/>
              <w:rPr>
                <w:ins w:id="102" w:author="Kahn, Jason D. (Fed)" w:date="2024-08-08T15:26:00Z"/>
                <w:rFonts w:eastAsia="MS Mincho"/>
              </w:rPr>
            </w:pPr>
            <w:ins w:id="103" w:author="Kahn, Jason D. (Fed)" w:date="2024-08-08T15:26:00Z">
              <w:r w:rsidRPr="00592E3B">
                <w:rPr>
                  <w:rFonts w:eastAsia="MS Mincho"/>
                </w:rPr>
                <w:t>"0F0F0F"</w:t>
              </w:r>
            </w:ins>
          </w:p>
        </w:tc>
        <w:tc>
          <w:tcPr>
            <w:tcW w:w="1700" w:type="dxa"/>
            <w:tcBorders>
              <w:top w:val="single" w:sz="4" w:space="0" w:color="auto"/>
              <w:left w:val="single" w:sz="4" w:space="0" w:color="auto"/>
              <w:bottom w:val="single" w:sz="4" w:space="0" w:color="auto"/>
              <w:right w:val="single" w:sz="4" w:space="0" w:color="auto"/>
            </w:tcBorders>
            <w:hideMark/>
          </w:tcPr>
          <w:p w14:paraId="4A1173CE" w14:textId="77777777" w:rsidR="001A4432" w:rsidRPr="00592E3B" w:rsidRDefault="001A4432" w:rsidP="00AF1219">
            <w:pPr>
              <w:pStyle w:val="TAL"/>
              <w:rPr>
                <w:ins w:id="104" w:author="Kahn, Jason D. (Fed)" w:date="2024-08-08T15:26:00Z"/>
              </w:rPr>
            </w:pPr>
            <w:ins w:id="105" w:author="Kahn, Jason D. (Fed)" w:date="2024-08-08T15:26:00Z">
              <w:r w:rsidRPr="00592E3B">
                <w:rPr>
                  <w:rFonts w:eastAsia="MS PGothic"/>
                </w:rPr>
                <w:t>The selected value is randomly chosen - a</w:t>
              </w:r>
              <w:r w:rsidRPr="00592E3B">
                <w:t xml:space="preserve"> 6 digit hexadecimal number between 000000 and</w:t>
              </w:r>
            </w:ins>
          </w:p>
          <w:p w14:paraId="1A947051" w14:textId="77777777" w:rsidR="001A4432" w:rsidRPr="00592E3B" w:rsidRDefault="001A4432" w:rsidP="00AF1219">
            <w:pPr>
              <w:pStyle w:val="TAL"/>
              <w:rPr>
                <w:ins w:id="106" w:author="Kahn, Jason D. (Fed)" w:date="2024-08-08T15:26:00Z"/>
              </w:rPr>
            </w:pPr>
            <w:ins w:id="107" w:author="Kahn, Jason D. (Fed)" w:date="2024-08-08T15:26:00Z">
              <w:r w:rsidRPr="00592E3B">
                <w:t>FFFFFF (see TS 23.003 [69] clause 15.2.</w:t>
              </w:r>
            </w:ins>
          </w:p>
          <w:p w14:paraId="4BA59C08" w14:textId="77777777" w:rsidR="001A4432" w:rsidRPr="00592E3B" w:rsidRDefault="001A4432" w:rsidP="00AF1219">
            <w:pPr>
              <w:pStyle w:val="TAL"/>
              <w:rPr>
                <w:ins w:id="108" w:author="Kahn, Jason D. (Fed)" w:date="2024-08-08T15:26:00Z"/>
              </w:rPr>
            </w:pPr>
            <w:ins w:id="109" w:author="Kahn, Jason D. (Fed)" w:date="2024-08-08T15:26:00Z">
              <w:r w:rsidRPr="00592E3B">
                <w:t>The coding of the MBMS Service ID is the responsibility of each administration</w:t>
              </w:r>
            </w:ins>
          </w:p>
        </w:tc>
        <w:tc>
          <w:tcPr>
            <w:tcW w:w="1245" w:type="dxa"/>
            <w:tcBorders>
              <w:top w:val="single" w:sz="4" w:space="0" w:color="auto"/>
              <w:left w:val="single" w:sz="4" w:space="0" w:color="auto"/>
              <w:bottom w:val="single" w:sz="4" w:space="0" w:color="auto"/>
              <w:right w:val="single" w:sz="4" w:space="0" w:color="auto"/>
            </w:tcBorders>
          </w:tcPr>
          <w:p w14:paraId="2B5FB91F" w14:textId="77777777" w:rsidR="001A4432" w:rsidRPr="00592E3B" w:rsidRDefault="001A4432" w:rsidP="00AF1219">
            <w:pPr>
              <w:pStyle w:val="TAL"/>
              <w:rPr>
                <w:ins w:id="110" w:author="Kahn, Jason D. (Fed)" w:date="2024-08-08T15:26:00Z"/>
                <w:rFonts w:eastAsia="MS Mincho"/>
              </w:rPr>
            </w:pPr>
          </w:p>
        </w:tc>
      </w:tr>
      <w:tr w:rsidR="001A4432" w:rsidRPr="00592E3B" w14:paraId="44EA03AC" w14:textId="77777777" w:rsidTr="00AF1219">
        <w:trPr>
          <w:cantSplit/>
          <w:jc w:val="center"/>
          <w:ins w:id="111" w:author="Kahn, Jason D. (Fed)" w:date="2024-08-08T15:26:00Z"/>
        </w:trPr>
        <w:tc>
          <w:tcPr>
            <w:tcW w:w="4535" w:type="dxa"/>
            <w:tcBorders>
              <w:top w:val="single" w:sz="4" w:space="0" w:color="auto"/>
              <w:left w:val="single" w:sz="4" w:space="0" w:color="auto"/>
              <w:bottom w:val="single" w:sz="4" w:space="0" w:color="auto"/>
              <w:right w:val="single" w:sz="4" w:space="0" w:color="auto"/>
            </w:tcBorders>
            <w:hideMark/>
          </w:tcPr>
          <w:p w14:paraId="4842AF4B" w14:textId="77777777" w:rsidR="001A4432" w:rsidRPr="00592E3B" w:rsidRDefault="001A4432" w:rsidP="00AF1219">
            <w:pPr>
              <w:pStyle w:val="TAL"/>
              <w:rPr>
                <w:ins w:id="112" w:author="Kahn, Jason D. (Fed)" w:date="2024-08-08T15:26:00Z"/>
                <w:rFonts w:eastAsia="MS Mincho"/>
              </w:rPr>
            </w:pPr>
            <w:ins w:id="113" w:author="Kahn, Jason D. (Fed)" w:date="2024-08-08T15:26:00Z">
              <w:r w:rsidRPr="00592E3B">
                <w:rPr>
                  <w:rFonts w:eastAsia="MS Mincho"/>
                </w:rPr>
                <w:t xml:space="preserve">  MCC</w:t>
              </w:r>
            </w:ins>
          </w:p>
        </w:tc>
        <w:tc>
          <w:tcPr>
            <w:tcW w:w="2267" w:type="dxa"/>
            <w:tcBorders>
              <w:top w:val="single" w:sz="4" w:space="0" w:color="auto"/>
              <w:left w:val="single" w:sz="4" w:space="0" w:color="auto"/>
              <w:bottom w:val="single" w:sz="4" w:space="0" w:color="auto"/>
              <w:right w:val="single" w:sz="4" w:space="0" w:color="auto"/>
            </w:tcBorders>
            <w:hideMark/>
          </w:tcPr>
          <w:p w14:paraId="414BA058" w14:textId="77777777" w:rsidR="001A4432" w:rsidRPr="00592E3B" w:rsidRDefault="001A4432" w:rsidP="00AF1219">
            <w:pPr>
              <w:pStyle w:val="TAL"/>
              <w:rPr>
                <w:ins w:id="114" w:author="Kahn, Jason D. (Fed)" w:date="2024-08-08T15:26:00Z"/>
                <w:rFonts w:eastAsia="MS Mincho"/>
              </w:rPr>
            </w:pPr>
            <w:ins w:id="115" w:author="Kahn, Jason D. (Fed)" w:date="2024-08-08T15:26:00Z">
              <w:r w:rsidRPr="00592E3B">
                <w:rPr>
                  <w:rFonts w:eastAsia="MS Mincho"/>
                </w:rPr>
                <w:t>The same value as for PLMN1 specified in Table 5.5.8.1-x</w:t>
              </w:r>
            </w:ins>
          </w:p>
        </w:tc>
        <w:tc>
          <w:tcPr>
            <w:tcW w:w="1700" w:type="dxa"/>
            <w:tcBorders>
              <w:top w:val="single" w:sz="4" w:space="0" w:color="auto"/>
              <w:left w:val="single" w:sz="4" w:space="0" w:color="auto"/>
              <w:bottom w:val="single" w:sz="4" w:space="0" w:color="auto"/>
              <w:right w:val="single" w:sz="4" w:space="0" w:color="auto"/>
            </w:tcBorders>
            <w:hideMark/>
          </w:tcPr>
          <w:p w14:paraId="0D53307B" w14:textId="77777777" w:rsidR="001A4432" w:rsidRPr="00592E3B" w:rsidRDefault="001A4432" w:rsidP="00AF1219">
            <w:pPr>
              <w:pStyle w:val="TAL"/>
              <w:rPr>
                <w:ins w:id="116" w:author="Kahn, Jason D. (Fed)" w:date="2024-08-08T15:26:00Z"/>
              </w:rPr>
            </w:pPr>
            <w:ins w:id="117" w:author="Kahn, Jason D. (Fed)" w:date="2024-08-08T15:26:00Z">
              <w:r w:rsidRPr="00592E3B">
                <w:t>Mobile Country Code</w:t>
              </w:r>
            </w:ins>
          </w:p>
        </w:tc>
        <w:tc>
          <w:tcPr>
            <w:tcW w:w="1245" w:type="dxa"/>
            <w:tcBorders>
              <w:top w:val="single" w:sz="4" w:space="0" w:color="auto"/>
              <w:left w:val="single" w:sz="4" w:space="0" w:color="auto"/>
              <w:bottom w:val="single" w:sz="4" w:space="0" w:color="auto"/>
              <w:right w:val="single" w:sz="4" w:space="0" w:color="auto"/>
            </w:tcBorders>
          </w:tcPr>
          <w:p w14:paraId="4B77905C" w14:textId="77777777" w:rsidR="001A4432" w:rsidRPr="00592E3B" w:rsidRDefault="001A4432" w:rsidP="00AF1219">
            <w:pPr>
              <w:pStyle w:val="TAL"/>
              <w:rPr>
                <w:ins w:id="118" w:author="Kahn, Jason D. (Fed)" w:date="2024-08-08T15:26:00Z"/>
                <w:rFonts w:eastAsia="MS Mincho"/>
              </w:rPr>
            </w:pPr>
          </w:p>
        </w:tc>
      </w:tr>
      <w:tr w:rsidR="001A4432" w:rsidRPr="00592E3B" w14:paraId="429C9AB1" w14:textId="77777777" w:rsidTr="00AF1219">
        <w:trPr>
          <w:cantSplit/>
          <w:jc w:val="center"/>
          <w:ins w:id="119" w:author="Kahn, Jason D. (Fed)" w:date="2024-08-08T15:26:00Z"/>
        </w:trPr>
        <w:tc>
          <w:tcPr>
            <w:tcW w:w="4535" w:type="dxa"/>
            <w:tcBorders>
              <w:top w:val="single" w:sz="4" w:space="0" w:color="auto"/>
              <w:left w:val="single" w:sz="4" w:space="0" w:color="auto"/>
              <w:bottom w:val="single" w:sz="4" w:space="0" w:color="auto"/>
              <w:right w:val="single" w:sz="4" w:space="0" w:color="auto"/>
            </w:tcBorders>
            <w:hideMark/>
          </w:tcPr>
          <w:p w14:paraId="609BA6B0" w14:textId="77777777" w:rsidR="001A4432" w:rsidRPr="00592E3B" w:rsidRDefault="001A4432" w:rsidP="00AF1219">
            <w:pPr>
              <w:pStyle w:val="TAL"/>
              <w:rPr>
                <w:ins w:id="120" w:author="Kahn, Jason D. (Fed)" w:date="2024-08-08T15:26:00Z"/>
                <w:rFonts w:eastAsia="MS Mincho"/>
              </w:rPr>
            </w:pPr>
            <w:ins w:id="121" w:author="Kahn, Jason D. (Fed)" w:date="2024-08-08T15:26:00Z">
              <w:r w:rsidRPr="00592E3B">
                <w:rPr>
                  <w:rFonts w:eastAsia="MS Mincho"/>
                </w:rPr>
                <w:t xml:space="preserve">  MNC</w:t>
              </w:r>
            </w:ins>
          </w:p>
        </w:tc>
        <w:tc>
          <w:tcPr>
            <w:tcW w:w="2267" w:type="dxa"/>
            <w:tcBorders>
              <w:top w:val="single" w:sz="4" w:space="0" w:color="auto"/>
              <w:left w:val="single" w:sz="4" w:space="0" w:color="auto"/>
              <w:bottom w:val="single" w:sz="4" w:space="0" w:color="auto"/>
              <w:right w:val="single" w:sz="4" w:space="0" w:color="auto"/>
            </w:tcBorders>
            <w:hideMark/>
          </w:tcPr>
          <w:p w14:paraId="4E569989" w14:textId="77777777" w:rsidR="001A4432" w:rsidRPr="00592E3B" w:rsidRDefault="001A4432" w:rsidP="00AF1219">
            <w:pPr>
              <w:pStyle w:val="TAL"/>
              <w:rPr>
                <w:ins w:id="122" w:author="Kahn, Jason D. (Fed)" w:date="2024-08-08T15:26:00Z"/>
                <w:rFonts w:eastAsia="MS Mincho"/>
              </w:rPr>
            </w:pPr>
            <w:ins w:id="123" w:author="Kahn, Jason D. (Fed)" w:date="2024-08-08T15:26:00Z">
              <w:r w:rsidRPr="00592E3B">
                <w:rPr>
                  <w:rFonts w:eastAsia="MS Mincho"/>
                </w:rPr>
                <w:t>The same value as for PLMN1 specified in Table 5.5.8.1-x</w:t>
              </w:r>
            </w:ins>
          </w:p>
        </w:tc>
        <w:tc>
          <w:tcPr>
            <w:tcW w:w="1700" w:type="dxa"/>
            <w:tcBorders>
              <w:top w:val="single" w:sz="4" w:space="0" w:color="auto"/>
              <w:left w:val="single" w:sz="4" w:space="0" w:color="auto"/>
              <w:bottom w:val="single" w:sz="4" w:space="0" w:color="auto"/>
              <w:right w:val="single" w:sz="4" w:space="0" w:color="auto"/>
            </w:tcBorders>
            <w:hideMark/>
          </w:tcPr>
          <w:p w14:paraId="6B4CF050" w14:textId="77777777" w:rsidR="001A4432" w:rsidRPr="00592E3B" w:rsidRDefault="001A4432" w:rsidP="00AF1219">
            <w:pPr>
              <w:pStyle w:val="TAL"/>
              <w:rPr>
                <w:ins w:id="124" w:author="Kahn, Jason D. (Fed)" w:date="2024-08-08T15:26:00Z"/>
              </w:rPr>
            </w:pPr>
            <w:ins w:id="125" w:author="Kahn, Jason D. (Fed)" w:date="2024-08-08T15:26:00Z">
              <w:r w:rsidRPr="00592E3B">
                <w:t>Mobile Network Code</w:t>
              </w:r>
            </w:ins>
          </w:p>
        </w:tc>
        <w:tc>
          <w:tcPr>
            <w:tcW w:w="1245" w:type="dxa"/>
            <w:tcBorders>
              <w:top w:val="single" w:sz="4" w:space="0" w:color="auto"/>
              <w:left w:val="single" w:sz="4" w:space="0" w:color="auto"/>
              <w:bottom w:val="single" w:sz="4" w:space="0" w:color="auto"/>
              <w:right w:val="single" w:sz="4" w:space="0" w:color="auto"/>
            </w:tcBorders>
          </w:tcPr>
          <w:p w14:paraId="01AC1B36" w14:textId="77777777" w:rsidR="001A4432" w:rsidRPr="00592E3B" w:rsidRDefault="001A4432" w:rsidP="00AF1219">
            <w:pPr>
              <w:pStyle w:val="TAL"/>
              <w:rPr>
                <w:ins w:id="126" w:author="Kahn, Jason D. (Fed)" w:date="2024-08-08T15:26:00Z"/>
                <w:rFonts w:eastAsia="MS Mincho"/>
              </w:rPr>
            </w:pPr>
          </w:p>
        </w:tc>
      </w:tr>
      <w:tr w:rsidR="001A4432" w:rsidRPr="00592E3B" w14:paraId="158682BA" w14:textId="77777777" w:rsidTr="00AF1219">
        <w:trPr>
          <w:cantSplit/>
          <w:jc w:val="center"/>
          <w:ins w:id="127" w:author="Kahn, Jason D. (Fed)" w:date="2024-08-08T15:26:00Z"/>
        </w:trPr>
        <w:tc>
          <w:tcPr>
            <w:tcW w:w="4535" w:type="dxa"/>
            <w:tcBorders>
              <w:top w:val="single" w:sz="4" w:space="0" w:color="auto"/>
              <w:left w:val="single" w:sz="4" w:space="0" w:color="auto"/>
              <w:bottom w:val="single" w:sz="4" w:space="0" w:color="auto"/>
              <w:right w:val="single" w:sz="4" w:space="0" w:color="auto"/>
            </w:tcBorders>
            <w:hideMark/>
          </w:tcPr>
          <w:p w14:paraId="0CE75B5D" w14:textId="77777777" w:rsidR="001A4432" w:rsidRPr="00592E3B" w:rsidRDefault="001A4432" w:rsidP="00AF1219">
            <w:pPr>
              <w:pStyle w:val="TAL"/>
              <w:rPr>
                <w:ins w:id="128" w:author="Kahn, Jason D. (Fed)" w:date="2024-08-08T15:26:00Z"/>
                <w:rFonts w:eastAsia="MS Mincho"/>
                <w:b/>
                <w:bCs/>
              </w:rPr>
            </w:pPr>
            <w:ins w:id="129" w:author="Kahn, Jason D. (Fed)" w:date="2024-08-08T15:26:00Z">
              <w:r w:rsidRPr="00592E3B">
                <w:rPr>
                  <w:rFonts w:eastAsia="MS Mincho"/>
                  <w:b/>
                  <w:bCs/>
                </w:rPr>
                <w:t xml:space="preserve">MBMS Subchannel </w:t>
              </w:r>
            </w:ins>
          </w:p>
        </w:tc>
        <w:tc>
          <w:tcPr>
            <w:tcW w:w="2267" w:type="dxa"/>
            <w:tcBorders>
              <w:top w:val="single" w:sz="4" w:space="0" w:color="auto"/>
              <w:left w:val="single" w:sz="4" w:space="0" w:color="auto"/>
              <w:bottom w:val="single" w:sz="4" w:space="0" w:color="auto"/>
              <w:right w:val="single" w:sz="4" w:space="0" w:color="auto"/>
            </w:tcBorders>
          </w:tcPr>
          <w:p w14:paraId="22A8A7D9" w14:textId="77777777" w:rsidR="001A4432" w:rsidRPr="00592E3B" w:rsidRDefault="001A4432" w:rsidP="00AF1219">
            <w:pPr>
              <w:pStyle w:val="TAL"/>
              <w:rPr>
                <w:ins w:id="130" w:author="Kahn, Jason D. (Fed)" w:date="2024-08-08T15:26:00Z"/>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3B3BF7FD" w14:textId="77777777" w:rsidR="001A4432" w:rsidRPr="00592E3B" w:rsidRDefault="001A4432" w:rsidP="00AF1219">
            <w:pPr>
              <w:pStyle w:val="TAL"/>
              <w:rPr>
                <w:ins w:id="131" w:author="Kahn, Jason D. (Fed)" w:date="2024-08-08T15:26:00Z"/>
              </w:rPr>
            </w:pPr>
          </w:p>
        </w:tc>
        <w:tc>
          <w:tcPr>
            <w:tcW w:w="1245" w:type="dxa"/>
            <w:tcBorders>
              <w:top w:val="single" w:sz="4" w:space="0" w:color="auto"/>
              <w:left w:val="single" w:sz="4" w:space="0" w:color="auto"/>
              <w:bottom w:val="single" w:sz="4" w:space="0" w:color="auto"/>
              <w:right w:val="single" w:sz="4" w:space="0" w:color="auto"/>
            </w:tcBorders>
          </w:tcPr>
          <w:p w14:paraId="06A57BAE" w14:textId="77777777" w:rsidR="001A4432" w:rsidRPr="00592E3B" w:rsidRDefault="001A4432" w:rsidP="00AF1219">
            <w:pPr>
              <w:pStyle w:val="TAL"/>
              <w:rPr>
                <w:ins w:id="132" w:author="Kahn, Jason D. (Fed)" w:date="2024-08-08T15:26:00Z"/>
                <w:rFonts w:eastAsia="MS Mincho"/>
              </w:rPr>
            </w:pPr>
          </w:p>
        </w:tc>
      </w:tr>
      <w:tr w:rsidR="001A4432" w:rsidRPr="00592E3B" w14:paraId="6C65A2A9" w14:textId="77777777" w:rsidTr="00AF1219">
        <w:trPr>
          <w:cantSplit/>
          <w:jc w:val="center"/>
          <w:ins w:id="133" w:author="Kahn, Jason D. (Fed)" w:date="2024-08-08T15:26:00Z"/>
        </w:trPr>
        <w:tc>
          <w:tcPr>
            <w:tcW w:w="4535" w:type="dxa"/>
            <w:tcBorders>
              <w:top w:val="single" w:sz="4" w:space="0" w:color="auto"/>
              <w:left w:val="single" w:sz="4" w:space="0" w:color="auto"/>
              <w:bottom w:val="single" w:sz="4" w:space="0" w:color="auto"/>
              <w:right w:val="single" w:sz="4" w:space="0" w:color="auto"/>
            </w:tcBorders>
            <w:hideMark/>
          </w:tcPr>
          <w:p w14:paraId="6451DC1B" w14:textId="77777777" w:rsidR="001A4432" w:rsidRPr="00592E3B" w:rsidRDefault="001A4432" w:rsidP="00AF1219">
            <w:pPr>
              <w:pStyle w:val="TAL"/>
              <w:rPr>
                <w:ins w:id="134" w:author="Kahn, Jason D. (Fed)" w:date="2024-08-08T15:26:00Z"/>
                <w:rFonts w:eastAsia="MS Mincho"/>
              </w:rPr>
            </w:pPr>
            <w:ins w:id="135" w:author="Kahn, Jason D. (Fed)" w:date="2024-08-08T15:26:00Z">
              <w:r w:rsidRPr="00592E3B">
                <w:rPr>
                  <w:rFonts w:eastAsia="MS Mincho"/>
                </w:rPr>
                <w:t xml:space="preserve">  </w:t>
              </w:r>
              <w:r>
                <w:t>Appl.</w:t>
              </w:r>
              <w:r w:rsidRPr="00592E3B">
                <w:t xml:space="preserve"> m-line Number</w:t>
              </w:r>
            </w:ins>
          </w:p>
        </w:tc>
        <w:tc>
          <w:tcPr>
            <w:tcW w:w="2267" w:type="dxa"/>
            <w:tcBorders>
              <w:top w:val="single" w:sz="4" w:space="0" w:color="auto"/>
              <w:left w:val="single" w:sz="4" w:space="0" w:color="auto"/>
              <w:bottom w:val="single" w:sz="4" w:space="0" w:color="auto"/>
              <w:right w:val="single" w:sz="4" w:space="0" w:color="auto"/>
            </w:tcBorders>
            <w:hideMark/>
          </w:tcPr>
          <w:p w14:paraId="3375DD0A" w14:textId="77777777" w:rsidR="001A4432" w:rsidRPr="00592E3B" w:rsidRDefault="001A4432" w:rsidP="00AF1219">
            <w:pPr>
              <w:pStyle w:val="TAL"/>
              <w:rPr>
                <w:ins w:id="136" w:author="Kahn, Jason D. (Fed)" w:date="2024-08-08T15:26:00Z"/>
                <w:rFonts w:eastAsia="MS Mincho"/>
              </w:rPr>
            </w:pPr>
            <w:ins w:id="137" w:author="Kahn, Jason D. (Fed)" w:date="2024-08-08T15:26:00Z">
              <w:r w:rsidRPr="00592E3B">
                <w:rPr>
                  <w:rFonts w:eastAsia="MS Mincho"/>
                </w:rPr>
                <w:t>"1"</w:t>
              </w:r>
            </w:ins>
          </w:p>
        </w:tc>
        <w:tc>
          <w:tcPr>
            <w:tcW w:w="1700" w:type="dxa"/>
            <w:tcBorders>
              <w:top w:val="single" w:sz="4" w:space="0" w:color="auto"/>
              <w:left w:val="single" w:sz="4" w:space="0" w:color="auto"/>
              <w:bottom w:val="single" w:sz="4" w:space="0" w:color="auto"/>
              <w:right w:val="single" w:sz="4" w:space="0" w:color="auto"/>
            </w:tcBorders>
            <w:hideMark/>
          </w:tcPr>
          <w:p w14:paraId="4BAD8B52" w14:textId="77777777" w:rsidR="001A4432" w:rsidRPr="00592E3B" w:rsidRDefault="001A4432" w:rsidP="00AF1219">
            <w:pPr>
              <w:pStyle w:val="TAL"/>
              <w:rPr>
                <w:ins w:id="138" w:author="Kahn, Jason D. (Fed)" w:date="2024-08-08T15:26:00Z"/>
              </w:rPr>
            </w:pPr>
            <w:ins w:id="139" w:author="Kahn, Jason D. (Fed)" w:date="2024-08-08T15:26:00Z">
              <w:r w:rsidRPr="00592E3B">
                <w:t>The number of the "</w:t>
              </w:r>
              <w:r w:rsidRPr="000B4518">
                <w:t xml:space="preserve"> m=</w:t>
              </w:r>
              <w:r>
                <w:t>application</w:t>
              </w:r>
              <w:r w:rsidRPr="00592E3B">
                <w:t xml:space="preserve"> " m-line in the SIP MESSAGE request announcing the MBMS bearer</w:t>
              </w:r>
            </w:ins>
          </w:p>
        </w:tc>
        <w:tc>
          <w:tcPr>
            <w:tcW w:w="1245" w:type="dxa"/>
            <w:tcBorders>
              <w:top w:val="single" w:sz="4" w:space="0" w:color="auto"/>
              <w:left w:val="single" w:sz="4" w:space="0" w:color="auto"/>
              <w:bottom w:val="single" w:sz="4" w:space="0" w:color="auto"/>
              <w:right w:val="single" w:sz="4" w:space="0" w:color="auto"/>
            </w:tcBorders>
          </w:tcPr>
          <w:p w14:paraId="5BC69597" w14:textId="77777777" w:rsidR="001A4432" w:rsidRPr="00592E3B" w:rsidRDefault="001A4432" w:rsidP="00AF1219">
            <w:pPr>
              <w:pStyle w:val="TAL"/>
              <w:rPr>
                <w:ins w:id="140" w:author="Kahn, Jason D. (Fed)" w:date="2024-08-08T15:26:00Z"/>
                <w:rFonts w:eastAsia="MS Mincho"/>
              </w:rPr>
            </w:pPr>
          </w:p>
        </w:tc>
      </w:tr>
      <w:tr w:rsidR="001A4432" w:rsidRPr="00592E3B" w14:paraId="0169F5C4" w14:textId="77777777" w:rsidTr="00AF1219">
        <w:trPr>
          <w:cantSplit/>
          <w:jc w:val="center"/>
          <w:ins w:id="141" w:author="Kahn, Jason D. (Fed)" w:date="2024-08-08T15:26:00Z"/>
        </w:trPr>
        <w:tc>
          <w:tcPr>
            <w:tcW w:w="4535" w:type="dxa"/>
            <w:tcBorders>
              <w:top w:val="single" w:sz="4" w:space="0" w:color="auto"/>
              <w:left w:val="single" w:sz="4" w:space="0" w:color="auto"/>
              <w:bottom w:val="single" w:sz="4" w:space="0" w:color="auto"/>
              <w:right w:val="single" w:sz="4" w:space="0" w:color="auto"/>
            </w:tcBorders>
            <w:hideMark/>
          </w:tcPr>
          <w:p w14:paraId="121E2150" w14:textId="77777777" w:rsidR="001A4432" w:rsidRPr="00592E3B" w:rsidRDefault="001A4432" w:rsidP="00AF1219">
            <w:pPr>
              <w:pStyle w:val="TAL"/>
              <w:rPr>
                <w:ins w:id="142" w:author="Kahn, Jason D. (Fed)" w:date="2024-08-08T15:26:00Z"/>
                <w:rFonts w:eastAsia="MS Mincho"/>
              </w:rPr>
            </w:pPr>
            <w:ins w:id="143" w:author="Kahn, Jason D. (Fed)" w:date="2024-08-08T15:26:00Z">
              <w:r w:rsidRPr="00592E3B">
                <w:rPr>
                  <w:rFonts w:eastAsia="MS Mincho"/>
                </w:rPr>
                <w:t xml:space="preserve">  </w:t>
              </w:r>
              <w:r w:rsidRPr="00592E3B">
                <w:t>IP version</w:t>
              </w:r>
            </w:ins>
          </w:p>
        </w:tc>
        <w:tc>
          <w:tcPr>
            <w:tcW w:w="2267" w:type="dxa"/>
            <w:tcBorders>
              <w:top w:val="single" w:sz="4" w:space="0" w:color="auto"/>
              <w:left w:val="single" w:sz="4" w:space="0" w:color="auto"/>
              <w:bottom w:val="single" w:sz="4" w:space="0" w:color="auto"/>
              <w:right w:val="single" w:sz="4" w:space="0" w:color="auto"/>
            </w:tcBorders>
            <w:hideMark/>
          </w:tcPr>
          <w:p w14:paraId="28F0AD8A" w14:textId="77777777" w:rsidR="001A4432" w:rsidRPr="00592E3B" w:rsidRDefault="001A4432" w:rsidP="00AF1219">
            <w:pPr>
              <w:pStyle w:val="TAL"/>
              <w:rPr>
                <w:ins w:id="144" w:author="Kahn, Jason D. (Fed)" w:date="2024-08-08T15:26:00Z"/>
                <w:rFonts w:eastAsia="MS Mincho"/>
              </w:rPr>
            </w:pPr>
            <w:ins w:id="145" w:author="Kahn, Jason D. (Fed)" w:date="2024-08-08T15:26:00Z">
              <w:r w:rsidRPr="00592E3B">
                <w:rPr>
                  <w:rFonts w:eastAsia="MS Mincho"/>
                </w:rPr>
                <w:t>"0"</w:t>
              </w:r>
            </w:ins>
          </w:p>
        </w:tc>
        <w:tc>
          <w:tcPr>
            <w:tcW w:w="1700" w:type="dxa"/>
            <w:tcBorders>
              <w:top w:val="single" w:sz="4" w:space="0" w:color="auto"/>
              <w:left w:val="single" w:sz="4" w:space="0" w:color="auto"/>
              <w:bottom w:val="single" w:sz="4" w:space="0" w:color="auto"/>
              <w:right w:val="single" w:sz="4" w:space="0" w:color="auto"/>
            </w:tcBorders>
            <w:hideMark/>
          </w:tcPr>
          <w:p w14:paraId="343E58CE" w14:textId="77777777" w:rsidR="001A4432" w:rsidRPr="0011334F" w:rsidRDefault="001A4432" w:rsidP="00AF1219">
            <w:pPr>
              <w:pStyle w:val="TAL"/>
              <w:rPr>
                <w:ins w:id="146" w:author="Kahn, Jason D. (Fed)" w:date="2024-08-08T15:26:00Z"/>
                <w:lang w:val="fr-FR"/>
              </w:rPr>
            </w:pPr>
            <w:ins w:id="147" w:author="Kahn, Jason D. (Fed)" w:date="2024-08-08T15:26:00Z">
              <w:r w:rsidRPr="0011334F">
                <w:rPr>
                  <w:lang w:val="fr-FR"/>
                </w:rPr>
                <w:t>'0' = IP version 4</w:t>
              </w:r>
            </w:ins>
          </w:p>
          <w:p w14:paraId="56E1B039" w14:textId="77777777" w:rsidR="001A4432" w:rsidRPr="0011334F" w:rsidRDefault="001A4432" w:rsidP="00AF1219">
            <w:pPr>
              <w:pStyle w:val="TAL"/>
              <w:rPr>
                <w:ins w:id="148" w:author="Kahn, Jason D. (Fed)" w:date="2024-08-08T15:26:00Z"/>
                <w:lang w:val="fr-FR"/>
              </w:rPr>
            </w:pPr>
            <w:ins w:id="149" w:author="Kahn, Jason D. (Fed)" w:date="2024-08-08T15:26:00Z">
              <w:r w:rsidRPr="0011334F">
                <w:rPr>
                  <w:lang w:val="fr-FR"/>
                </w:rPr>
                <w:t>'1' = IP version 6</w:t>
              </w:r>
            </w:ins>
          </w:p>
          <w:p w14:paraId="2B326F4C" w14:textId="77777777" w:rsidR="001A4432" w:rsidRPr="00592E3B" w:rsidRDefault="001A4432" w:rsidP="00AF1219">
            <w:pPr>
              <w:pStyle w:val="TAL"/>
              <w:rPr>
                <w:ins w:id="150" w:author="Kahn, Jason D. (Fed)" w:date="2024-08-08T15:26:00Z"/>
              </w:rPr>
            </w:pPr>
            <w:ins w:id="151" w:author="Kahn, Jason D. (Fed)" w:date="2024-08-08T15:26:00Z">
              <w:r w:rsidRPr="00592E3B">
                <w:t>All other values are reserved for future use</w:t>
              </w:r>
            </w:ins>
          </w:p>
        </w:tc>
        <w:tc>
          <w:tcPr>
            <w:tcW w:w="1245" w:type="dxa"/>
            <w:tcBorders>
              <w:top w:val="single" w:sz="4" w:space="0" w:color="auto"/>
              <w:left w:val="single" w:sz="4" w:space="0" w:color="auto"/>
              <w:bottom w:val="single" w:sz="4" w:space="0" w:color="auto"/>
              <w:right w:val="single" w:sz="4" w:space="0" w:color="auto"/>
            </w:tcBorders>
          </w:tcPr>
          <w:p w14:paraId="48E4825D" w14:textId="77777777" w:rsidR="001A4432" w:rsidRPr="00592E3B" w:rsidRDefault="001A4432" w:rsidP="00AF1219">
            <w:pPr>
              <w:pStyle w:val="TAL"/>
              <w:rPr>
                <w:ins w:id="152" w:author="Kahn, Jason D. (Fed)" w:date="2024-08-08T15:26:00Z"/>
                <w:rFonts w:eastAsia="MS Mincho"/>
              </w:rPr>
            </w:pPr>
          </w:p>
        </w:tc>
      </w:tr>
      <w:tr w:rsidR="001A4432" w:rsidRPr="00592E3B" w14:paraId="3419BFB6" w14:textId="77777777" w:rsidTr="00AF1219">
        <w:trPr>
          <w:cantSplit/>
          <w:jc w:val="center"/>
          <w:ins w:id="153" w:author="Kahn, Jason D. (Fed)" w:date="2024-08-08T15:26:00Z"/>
        </w:trPr>
        <w:tc>
          <w:tcPr>
            <w:tcW w:w="4535" w:type="dxa"/>
            <w:tcBorders>
              <w:top w:val="single" w:sz="4" w:space="0" w:color="auto"/>
              <w:left w:val="single" w:sz="4" w:space="0" w:color="auto"/>
              <w:bottom w:val="single" w:sz="4" w:space="0" w:color="auto"/>
              <w:right w:val="single" w:sz="4" w:space="0" w:color="auto"/>
            </w:tcBorders>
            <w:hideMark/>
          </w:tcPr>
          <w:p w14:paraId="59061AB9" w14:textId="77777777" w:rsidR="001A4432" w:rsidRPr="00592E3B" w:rsidRDefault="001A4432" w:rsidP="00AF1219">
            <w:pPr>
              <w:pStyle w:val="TAL"/>
              <w:rPr>
                <w:ins w:id="154" w:author="Kahn, Jason D. (Fed)" w:date="2024-08-08T15:26:00Z"/>
                <w:rFonts w:eastAsia="MS Mincho"/>
              </w:rPr>
            </w:pPr>
            <w:ins w:id="155" w:author="Kahn, Jason D. (Fed)" w:date="2024-08-08T15:26:00Z">
              <w:r w:rsidRPr="00592E3B">
                <w:rPr>
                  <w:rFonts w:eastAsia="MS Mincho"/>
                </w:rPr>
                <w:t xml:space="preserve">  </w:t>
              </w:r>
              <w:r w:rsidRPr="00592E3B">
                <w:t>Media Port Number</w:t>
              </w:r>
            </w:ins>
          </w:p>
        </w:tc>
        <w:tc>
          <w:tcPr>
            <w:tcW w:w="2267" w:type="dxa"/>
            <w:tcBorders>
              <w:top w:val="single" w:sz="4" w:space="0" w:color="auto"/>
              <w:left w:val="single" w:sz="4" w:space="0" w:color="auto"/>
              <w:bottom w:val="single" w:sz="4" w:space="0" w:color="auto"/>
              <w:right w:val="single" w:sz="4" w:space="0" w:color="auto"/>
            </w:tcBorders>
            <w:hideMark/>
          </w:tcPr>
          <w:p w14:paraId="5A3BFFBA" w14:textId="77777777" w:rsidR="001A4432" w:rsidRPr="00592E3B" w:rsidRDefault="001A4432" w:rsidP="00AF1219">
            <w:pPr>
              <w:pStyle w:val="TAL"/>
              <w:rPr>
                <w:ins w:id="156" w:author="Kahn, Jason D. (Fed)" w:date="2024-08-08T15:26:00Z"/>
                <w:rFonts w:eastAsia="MS Mincho"/>
              </w:rPr>
            </w:pPr>
            <w:ins w:id="157" w:author="Kahn, Jason D. (Fed)" w:date="2024-08-08T15:26:00Z">
              <w:r w:rsidRPr="00592E3B">
                <w:rPr>
                  <w:rFonts w:eastAsia="MS Mincho"/>
                </w:rPr>
                <w:t>"9"</w:t>
              </w:r>
            </w:ins>
          </w:p>
        </w:tc>
        <w:tc>
          <w:tcPr>
            <w:tcW w:w="1700" w:type="dxa"/>
            <w:tcBorders>
              <w:top w:val="single" w:sz="4" w:space="0" w:color="auto"/>
              <w:left w:val="single" w:sz="4" w:space="0" w:color="auto"/>
              <w:bottom w:val="single" w:sz="4" w:space="0" w:color="auto"/>
              <w:right w:val="single" w:sz="4" w:space="0" w:color="auto"/>
            </w:tcBorders>
          </w:tcPr>
          <w:p w14:paraId="4ACE63AD" w14:textId="77777777" w:rsidR="001A4432" w:rsidRPr="00592E3B" w:rsidRDefault="001A4432" w:rsidP="00AF1219">
            <w:pPr>
              <w:pStyle w:val="TAL"/>
              <w:rPr>
                <w:ins w:id="158" w:author="Kahn, Jason D. (Fed)" w:date="2024-08-08T15:26:00Z"/>
              </w:rPr>
            </w:pPr>
          </w:p>
        </w:tc>
        <w:tc>
          <w:tcPr>
            <w:tcW w:w="1245" w:type="dxa"/>
            <w:tcBorders>
              <w:top w:val="single" w:sz="4" w:space="0" w:color="auto"/>
              <w:left w:val="single" w:sz="4" w:space="0" w:color="auto"/>
              <w:bottom w:val="single" w:sz="4" w:space="0" w:color="auto"/>
              <w:right w:val="single" w:sz="4" w:space="0" w:color="auto"/>
            </w:tcBorders>
          </w:tcPr>
          <w:p w14:paraId="6AD2CD45" w14:textId="77777777" w:rsidR="001A4432" w:rsidRPr="00592E3B" w:rsidRDefault="001A4432" w:rsidP="00AF1219">
            <w:pPr>
              <w:pStyle w:val="TAL"/>
              <w:rPr>
                <w:ins w:id="159" w:author="Kahn, Jason D. (Fed)" w:date="2024-08-08T15:26:00Z"/>
                <w:rFonts w:eastAsia="MS Mincho"/>
              </w:rPr>
            </w:pPr>
          </w:p>
        </w:tc>
      </w:tr>
      <w:tr w:rsidR="001A4432" w:rsidRPr="00592E3B" w14:paraId="2F145D4D" w14:textId="77777777" w:rsidTr="00AF1219">
        <w:trPr>
          <w:cantSplit/>
          <w:jc w:val="center"/>
          <w:ins w:id="160" w:author="Kahn, Jason D. (Fed)" w:date="2024-08-08T15:26:00Z"/>
        </w:trPr>
        <w:tc>
          <w:tcPr>
            <w:tcW w:w="4535" w:type="dxa"/>
            <w:tcBorders>
              <w:top w:val="single" w:sz="4" w:space="0" w:color="auto"/>
              <w:left w:val="single" w:sz="4" w:space="0" w:color="auto"/>
              <w:bottom w:val="single" w:sz="4" w:space="0" w:color="auto"/>
              <w:right w:val="single" w:sz="4" w:space="0" w:color="auto"/>
            </w:tcBorders>
            <w:hideMark/>
          </w:tcPr>
          <w:p w14:paraId="5ADC7578" w14:textId="77777777" w:rsidR="001A4432" w:rsidRPr="00592E3B" w:rsidRDefault="001A4432" w:rsidP="00AF1219">
            <w:pPr>
              <w:pStyle w:val="TAL"/>
              <w:rPr>
                <w:ins w:id="161" w:author="Kahn, Jason D. (Fed)" w:date="2024-08-08T15:26:00Z"/>
                <w:rFonts w:eastAsia="MS Mincho"/>
              </w:rPr>
            </w:pPr>
            <w:ins w:id="162" w:author="Kahn, Jason D. (Fed)" w:date="2024-08-08T15:26:00Z">
              <w:r w:rsidRPr="00592E3B">
                <w:rPr>
                  <w:rFonts w:eastAsia="MS Mincho"/>
                </w:rPr>
                <w:t xml:space="preserve">  </w:t>
              </w:r>
              <w:r w:rsidRPr="00592E3B">
                <w:t>IP Address</w:t>
              </w:r>
            </w:ins>
          </w:p>
        </w:tc>
        <w:tc>
          <w:tcPr>
            <w:tcW w:w="2267" w:type="dxa"/>
            <w:tcBorders>
              <w:top w:val="single" w:sz="4" w:space="0" w:color="auto"/>
              <w:left w:val="single" w:sz="4" w:space="0" w:color="auto"/>
              <w:bottom w:val="single" w:sz="4" w:space="0" w:color="auto"/>
              <w:right w:val="single" w:sz="4" w:space="0" w:color="auto"/>
            </w:tcBorders>
            <w:hideMark/>
          </w:tcPr>
          <w:p w14:paraId="569359F4" w14:textId="77777777" w:rsidR="001A4432" w:rsidRPr="00592E3B" w:rsidRDefault="001A4432" w:rsidP="00AF1219">
            <w:pPr>
              <w:pStyle w:val="TAL"/>
              <w:rPr>
                <w:ins w:id="163" w:author="Kahn, Jason D. (Fed)" w:date="2024-08-08T15:26:00Z"/>
                <w:rFonts w:eastAsia="MS Mincho"/>
              </w:rPr>
            </w:pPr>
            <w:ins w:id="164" w:author="Kahn, Jason D. (Fed)" w:date="2024-08-08T15:26:00Z">
              <w:r w:rsidRPr="00592E3B">
                <w:rPr>
                  <w:rFonts w:eastAsia="MS Mincho"/>
                </w:rPr>
                <w:t>"0.0.0.0"</w:t>
              </w:r>
            </w:ins>
          </w:p>
        </w:tc>
        <w:tc>
          <w:tcPr>
            <w:tcW w:w="1700" w:type="dxa"/>
            <w:tcBorders>
              <w:top w:val="single" w:sz="4" w:space="0" w:color="auto"/>
              <w:left w:val="single" w:sz="4" w:space="0" w:color="auto"/>
              <w:bottom w:val="single" w:sz="4" w:space="0" w:color="auto"/>
              <w:right w:val="single" w:sz="4" w:space="0" w:color="auto"/>
            </w:tcBorders>
          </w:tcPr>
          <w:p w14:paraId="6DEECBEA" w14:textId="77777777" w:rsidR="001A4432" w:rsidRPr="00592E3B" w:rsidRDefault="001A4432" w:rsidP="00AF1219">
            <w:pPr>
              <w:pStyle w:val="TAL"/>
              <w:rPr>
                <w:ins w:id="165" w:author="Kahn, Jason D. (Fed)" w:date="2024-08-08T15:26:00Z"/>
              </w:rPr>
            </w:pPr>
          </w:p>
        </w:tc>
        <w:tc>
          <w:tcPr>
            <w:tcW w:w="1245" w:type="dxa"/>
            <w:tcBorders>
              <w:top w:val="single" w:sz="4" w:space="0" w:color="auto"/>
              <w:left w:val="single" w:sz="4" w:space="0" w:color="auto"/>
              <w:bottom w:val="single" w:sz="4" w:space="0" w:color="auto"/>
              <w:right w:val="single" w:sz="4" w:space="0" w:color="auto"/>
            </w:tcBorders>
          </w:tcPr>
          <w:p w14:paraId="7D11CDE2" w14:textId="77777777" w:rsidR="001A4432" w:rsidRPr="00592E3B" w:rsidRDefault="001A4432" w:rsidP="00AF1219">
            <w:pPr>
              <w:pStyle w:val="TAL"/>
              <w:rPr>
                <w:ins w:id="166" w:author="Kahn, Jason D. (Fed)" w:date="2024-08-08T15:26:00Z"/>
                <w:rFonts w:eastAsia="MS Mincho"/>
              </w:rPr>
            </w:pPr>
          </w:p>
        </w:tc>
      </w:tr>
    </w:tbl>
    <w:p w14:paraId="3B4C12BD" w14:textId="77777777" w:rsidR="001A4432" w:rsidRPr="00592E3B" w:rsidRDefault="001A4432" w:rsidP="001A4432">
      <w:pPr>
        <w:rPr>
          <w:ins w:id="167" w:author="Kahn, Jason D. (Fed)" w:date="2024-08-08T15:26:00Z"/>
        </w:rPr>
      </w:pPr>
    </w:p>
    <w:p w14:paraId="7077A63D" w14:textId="77777777" w:rsidR="001A4432" w:rsidRPr="00592E3B" w:rsidRDefault="001A4432" w:rsidP="001A4432">
      <w:pPr>
        <w:pStyle w:val="Heading4"/>
        <w:rPr>
          <w:ins w:id="168" w:author="Kahn, Jason D. (Fed)" w:date="2024-08-08T15:26:00Z"/>
        </w:rPr>
      </w:pPr>
      <w:bookmarkStart w:id="169" w:name="_Toc20909057"/>
      <w:bookmarkStart w:id="170" w:name="_Toc27678196"/>
      <w:bookmarkStart w:id="171" w:name="_Toc36037218"/>
      <w:bookmarkStart w:id="172" w:name="_Toc44398295"/>
      <w:bookmarkStart w:id="173" w:name="_Toc52382481"/>
      <w:bookmarkStart w:id="174" w:name="_Toc60687390"/>
      <w:bookmarkStart w:id="175" w:name="_Toc68726555"/>
      <w:bookmarkStart w:id="176" w:name="_Toc92288179"/>
      <w:bookmarkStart w:id="177" w:name="_Toc92306580"/>
      <w:bookmarkStart w:id="178" w:name="_Toc100443390"/>
      <w:bookmarkStart w:id="179" w:name="_Toc171005440"/>
      <w:ins w:id="180" w:author="Kahn, Jason D. (Fed)" w:date="2024-08-08T15:26:00Z">
        <w:r>
          <w:lastRenderedPageBreak/>
          <w:t>5.5.15</w:t>
        </w:r>
        <w:r w:rsidRPr="00592E3B">
          <w:t>.</w:t>
        </w:r>
        <w:r>
          <w:t>3</w:t>
        </w:r>
        <w:r w:rsidRPr="00592E3B">
          <w:tab/>
        </w:r>
        <w:proofErr w:type="spellStart"/>
        <w:r w:rsidRPr="00592E3B">
          <w:t>Unmap</w:t>
        </w:r>
        <w:proofErr w:type="spellEnd"/>
        <w:r w:rsidRPr="00592E3B">
          <w:t xml:space="preserve"> Group To Bearer</w:t>
        </w:r>
        <w:bookmarkEnd w:id="169"/>
        <w:bookmarkEnd w:id="170"/>
        <w:bookmarkEnd w:id="171"/>
        <w:bookmarkEnd w:id="172"/>
        <w:bookmarkEnd w:id="173"/>
        <w:bookmarkEnd w:id="174"/>
        <w:bookmarkEnd w:id="175"/>
        <w:bookmarkEnd w:id="176"/>
        <w:bookmarkEnd w:id="177"/>
        <w:bookmarkEnd w:id="178"/>
        <w:bookmarkEnd w:id="179"/>
      </w:ins>
    </w:p>
    <w:p w14:paraId="39315A3C" w14:textId="77777777" w:rsidR="001A4432" w:rsidRPr="00592E3B" w:rsidRDefault="001A4432" w:rsidP="001A4432">
      <w:pPr>
        <w:pStyle w:val="TH"/>
        <w:rPr>
          <w:ins w:id="181" w:author="Kahn, Jason D. (Fed)" w:date="2024-08-08T15:26:00Z"/>
        </w:rPr>
      </w:pPr>
      <w:ins w:id="182" w:author="Kahn, Jason D. (Fed)" w:date="2024-08-08T15:26:00Z">
        <w:r w:rsidRPr="00592E3B">
          <w:t xml:space="preserve">Table </w:t>
        </w:r>
        <w:r>
          <w:t>5.5.15</w:t>
        </w:r>
        <w:r w:rsidRPr="00592E3B">
          <w:t xml:space="preserve">.16-1: </w:t>
        </w:r>
        <w:proofErr w:type="spellStart"/>
        <w:r w:rsidRPr="00592E3B">
          <w:t>Unmap</w:t>
        </w:r>
        <w:proofErr w:type="spellEnd"/>
        <w:r w:rsidRPr="00592E3B">
          <w:t xml:space="preserve"> Group To Bearer</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A4432" w:rsidRPr="00592E3B" w14:paraId="2EEAAFF9" w14:textId="77777777" w:rsidTr="00AF1219">
        <w:trPr>
          <w:cantSplit/>
          <w:jc w:val="center"/>
          <w:ins w:id="183" w:author="Kahn, Jason D. (Fed)" w:date="2024-08-08T15:26:00Z"/>
        </w:trPr>
        <w:tc>
          <w:tcPr>
            <w:tcW w:w="9747" w:type="dxa"/>
            <w:gridSpan w:val="4"/>
            <w:tcBorders>
              <w:top w:val="single" w:sz="4" w:space="0" w:color="auto"/>
              <w:left w:val="single" w:sz="4" w:space="0" w:color="auto"/>
              <w:bottom w:val="single" w:sz="4" w:space="0" w:color="auto"/>
              <w:right w:val="single" w:sz="4" w:space="0" w:color="auto"/>
            </w:tcBorders>
            <w:hideMark/>
          </w:tcPr>
          <w:p w14:paraId="355F952D" w14:textId="77777777" w:rsidR="001A4432" w:rsidRPr="00592E3B" w:rsidRDefault="001A4432" w:rsidP="00AF1219">
            <w:pPr>
              <w:pStyle w:val="TAL"/>
              <w:rPr>
                <w:ins w:id="184" w:author="Kahn, Jason D. (Fed)" w:date="2024-08-08T15:26:00Z"/>
                <w:rFonts w:eastAsia="MS Mincho"/>
              </w:rPr>
            </w:pPr>
            <w:ins w:id="185" w:author="Kahn, Jason D. (Fed)" w:date="2024-08-08T15:26:00Z">
              <w:r w:rsidRPr="00592E3B">
                <w:rPr>
                  <w:rFonts w:eastAsia="MS Mincho"/>
                </w:rPr>
                <w:t xml:space="preserve">Derivation Path: </w:t>
              </w:r>
              <w:r>
                <w:rPr>
                  <w:rFonts w:eastAsia="MS Mincho"/>
                </w:rPr>
                <w:t>24.582 [89]</w:t>
              </w:r>
              <w:r w:rsidRPr="00592E3B">
                <w:rPr>
                  <w:rFonts w:eastAsia="MS Mincho"/>
                </w:rPr>
                <w:t xml:space="preserve">, Table </w:t>
              </w:r>
              <w:r>
                <w:t>11.2</w:t>
              </w:r>
              <w:r w:rsidRPr="000B4518">
                <w:t>.</w:t>
              </w:r>
              <w:r>
                <w:t>5</w:t>
              </w:r>
              <w:r w:rsidRPr="000B4518">
                <w:t>-1</w:t>
              </w:r>
            </w:ins>
          </w:p>
        </w:tc>
      </w:tr>
      <w:tr w:rsidR="001A4432" w:rsidRPr="00592E3B" w14:paraId="4EB354E1" w14:textId="77777777" w:rsidTr="00AF1219">
        <w:trPr>
          <w:cantSplit/>
          <w:jc w:val="center"/>
          <w:ins w:id="186" w:author="Kahn, Jason D. (Fed)" w:date="2024-08-08T15:26:00Z"/>
        </w:trPr>
        <w:tc>
          <w:tcPr>
            <w:tcW w:w="4535" w:type="dxa"/>
            <w:tcBorders>
              <w:top w:val="single" w:sz="4" w:space="0" w:color="auto"/>
              <w:left w:val="single" w:sz="4" w:space="0" w:color="auto"/>
              <w:bottom w:val="single" w:sz="4" w:space="0" w:color="auto"/>
              <w:right w:val="single" w:sz="4" w:space="0" w:color="auto"/>
            </w:tcBorders>
            <w:hideMark/>
          </w:tcPr>
          <w:p w14:paraId="7C6DA803" w14:textId="77777777" w:rsidR="001A4432" w:rsidRPr="00592E3B" w:rsidRDefault="001A4432" w:rsidP="00AF1219">
            <w:pPr>
              <w:pStyle w:val="TAH"/>
              <w:rPr>
                <w:ins w:id="187" w:author="Kahn, Jason D. (Fed)" w:date="2024-08-08T15:26:00Z"/>
                <w:rFonts w:eastAsia="MS Mincho"/>
              </w:rPr>
            </w:pPr>
            <w:ins w:id="188" w:author="Kahn, Jason D. (Fed)" w:date="2024-08-08T15:26:00Z">
              <w:r w:rsidRPr="00592E3B">
                <w:rPr>
                  <w:rFonts w:eastAsia="MS Mincho"/>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5D38303" w14:textId="77777777" w:rsidR="001A4432" w:rsidRPr="00592E3B" w:rsidRDefault="001A4432" w:rsidP="00AF1219">
            <w:pPr>
              <w:pStyle w:val="TAH"/>
              <w:rPr>
                <w:ins w:id="189" w:author="Kahn, Jason D. (Fed)" w:date="2024-08-08T15:26:00Z"/>
                <w:rFonts w:eastAsia="MS Mincho"/>
              </w:rPr>
            </w:pPr>
            <w:ins w:id="190" w:author="Kahn, Jason D. (Fed)" w:date="2024-08-08T15:26:00Z">
              <w:r w:rsidRPr="00592E3B">
                <w:rPr>
                  <w:rFonts w:eastAsia="MS Mincho"/>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E55D0BF" w14:textId="77777777" w:rsidR="001A4432" w:rsidRPr="00592E3B" w:rsidRDefault="001A4432" w:rsidP="00AF1219">
            <w:pPr>
              <w:pStyle w:val="TAH"/>
              <w:rPr>
                <w:ins w:id="191" w:author="Kahn, Jason D. (Fed)" w:date="2024-08-08T15:26:00Z"/>
                <w:rFonts w:eastAsia="MS Mincho"/>
              </w:rPr>
            </w:pPr>
            <w:ins w:id="192" w:author="Kahn, Jason D. (Fed)" w:date="2024-08-08T15:26:00Z">
              <w:r w:rsidRPr="00592E3B">
                <w:rPr>
                  <w:rFonts w:eastAsia="MS Mincho"/>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6D36143D" w14:textId="77777777" w:rsidR="001A4432" w:rsidRPr="00592E3B" w:rsidRDefault="001A4432" w:rsidP="00AF1219">
            <w:pPr>
              <w:pStyle w:val="TAH"/>
              <w:rPr>
                <w:ins w:id="193" w:author="Kahn, Jason D. (Fed)" w:date="2024-08-08T15:26:00Z"/>
                <w:rFonts w:eastAsia="MS Mincho"/>
              </w:rPr>
            </w:pPr>
            <w:ins w:id="194" w:author="Kahn, Jason D. (Fed)" w:date="2024-08-08T15:26:00Z">
              <w:r w:rsidRPr="00592E3B">
                <w:rPr>
                  <w:rFonts w:eastAsia="MS Mincho"/>
                </w:rPr>
                <w:t>Condition</w:t>
              </w:r>
            </w:ins>
          </w:p>
        </w:tc>
      </w:tr>
      <w:tr w:rsidR="001A4432" w:rsidRPr="00592E3B" w14:paraId="0512C2CD" w14:textId="77777777" w:rsidTr="00AF1219">
        <w:trPr>
          <w:cantSplit/>
          <w:jc w:val="center"/>
          <w:ins w:id="195" w:author="Kahn, Jason D. (Fed)" w:date="2024-08-08T15:26:00Z"/>
        </w:trPr>
        <w:tc>
          <w:tcPr>
            <w:tcW w:w="4535" w:type="dxa"/>
            <w:tcBorders>
              <w:top w:val="single" w:sz="4" w:space="0" w:color="auto"/>
              <w:left w:val="single" w:sz="4" w:space="0" w:color="auto"/>
              <w:bottom w:val="single" w:sz="4" w:space="0" w:color="auto"/>
              <w:right w:val="single" w:sz="4" w:space="0" w:color="auto"/>
            </w:tcBorders>
            <w:hideMark/>
          </w:tcPr>
          <w:p w14:paraId="50CC2B28" w14:textId="77777777" w:rsidR="001A4432" w:rsidRPr="00592E3B" w:rsidRDefault="001A4432" w:rsidP="00AF1219">
            <w:pPr>
              <w:pStyle w:val="TAL"/>
              <w:rPr>
                <w:ins w:id="196" w:author="Kahn, Jason D. (Fed)" w:date="2024-08-08T15:26:00Z"/>
                <w:rFonts w:eastAsia="MS Mincho"/>
                <w:b/>
                <w:bCs/>
              </w:rPr>
            </w:pPr>
            <w:ins w:id="197" w:author="Kahn, Jason D. (Fed)" w:date="2024-08-08T15:26:00Z">
              <w:r w:rsidRPr="00592E3B">
                <w:rPr>
                  <w:rFonts w:eastAsia="MS Mincho"/>
                  <w:b/>
                  <w:bCs/>
                </w:rPr>
                <w:t>RTCP header</w:t>
              </w:r>
            </w:ins>
          </w:p>
        </w:tc>
        <w:tc>
          <w:tcPr>
            <w:tcW w:w="2267" w:type="dxa"/>
            <w:tcBorders>
              <w:top w:val="single" w:sz="4" w:space="0" w:color="auto"/>
              <w:left w:val="single" w:sz="4" w:space="0" w:color="auto"/>
              <w:bottom w:val="single" w:sz="4" w:space="0" w:color="auto"/>
              <w:right w:val="single" w:sz="4" w:space="0" w:color="auto"/>
            </w:tcBorders>
          </w:tcPr>
          <w:p w14:paraId="43A07B31" w14:textId="77777777" w:rsidR="001A4432" w:rsidRPr="00592E3B" w:rsidRDefault="001A4432" w:rsidP="00AF1219">
            <w:pPr>
              <w:pStyle w:val="TAL"/>
              <w:rPr>
                <w:ins w:id="198" w:author="Kahn, Jason D. (Fed)" w:date="2024-08-08T15:26:00Z"/>
              </w:rPr>
            </w:pPr>
          </w:p>
        </w:tc>
        <w:tc>
          <w:tcPr>
            <w:tcW w:w="1700" w:type="dxa"/>
            <w:tcBorders>
              <w:top w:val="single" w:sz="4" w:space="0" w:color="auto"/>
              <w:left w:val="single" w:sz="4" w:space="0" w:color="auto"/>
              <w:bottom w:val="single" w:sz="4" w:space="0" w:color="auto"/>
              <w:right w:val="single" w:sz="4" w:space="0" w:color="auto"/>
            </w:tcBorders>
          </w:tcPr>
          <w:p w14:paraId="7EA2E296" w14:textId="77777777" w:rsidR="001A4432" w:rsidRPr="00592E3B" w:rsidRDefault="001A4432" w:rsidP="00AF1219">
            <w:pPr>
              <w:pStyle w:val="TAL"/>
              <w:rPr>
                <w:ins w:id="199" w:author="Kahn, Jason D. (Fed)" w:date="2024-08-08T15:26:00Z"/>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49DB81E3" w14:textId="77777777" w:rsidR="001A4432" w:rsidRPr="00592E3B" w:rsidRDefault="001A4432" w:rsidP="00AF1219">
            <w:pPr>
              <w:pStyle w:val="TAL"/>
              <w:rPr>
                <w:ins w:id="200" w:author="Kahn, Jason D. (Fed)" w:date="2024-08-08T15:26:00Z"/>
                <w:rFonts w:eastAsia="MS Mincho"/>
              </w:rPr>
            </w:pPr>
          </w:p>
        </w:tc>
      </w:tr>
      <w:tr w:rsidR="001A4432" w:rsidRPr="00592E3B" w14:paraId="3636C6DC" w14:textId="77777777" w:rsidTr="00AF1219">
        <w:trPr>
          <w:cantSplit/>
          <w:jc w:val="center"/>
          <w:ins w:id="201" w:author="Kahn, Jason D. (Fed)" w:date="2024-08-08T15:26:00Z"/>
        </w:trPr>
        <w:tc>
          <w:tcPr>
            <w:tcW w:w="4535" w:type="dxa"/>
            <w:tcBorders>
              <w:top w:val="single" w:sz="4" w:space="0" w:color="auto"/>
              <w:left w:val="single" w:sz="4" w:space="0" w:color="auto"/>
              <w:bottom w:val="single" w:sz="4" w:space="0" w:color="auto"/>
              <w:right w:val="single" w:sz="4" w:space="0" w:color="auto"/>
            </w:tcBorders>
            <w:hideMark/>
          </w:tcPr>
          <w:p w14:paraId="3BC7E413" w14:textId="77777777" w:rsidR="001A4432" w:rsidRPr="00592E3B" w:rsidRDefault="001A4432" w:rsidP="00AF1219">
            <w:pPr>
              <w:pStyle w:val="TAL"/>
              <w:rPr>
                <w:ins w:id="202" w:author="Kahn, Jason D. (Fed)" w:date="2024-08-08T15:26:00Z"/>
                <w:rFonts w:eastAsia="MS Mincho"/>
              </w:rPr>
            </w:pPr>
            <w:ins w:id="203" w:author="Kahn, Jason D. (Fed)" w:date="2024-08-08T15:26:00Z">
              <w:r w:rsidRPr="00592E3B">
                <w:rPr>
                  <w:rFonts w:eastAsia="MS Mincho"/>
                </w:rPr>
                <w:t xml:space="preserve">  Subtype</w:t>
              </w:r>
            </w:ins>
          </w:p>
        </w:tc>
        <w:tc>
          <w:tcPr>
            <w:tcW w:w="2267" w:type="dxa"/>
            <w:tcBorders>
              <w:top w:val="single" w:sz="4" w:space="0" w:color="auto"/>
              <w:left w:val="single" w:sz="4" w:space="0" w:color="auto"/>
              <w:bottom w:val="single" w:sz="4" w:space="0" w:color="auto"/>
              <w:right w:val="single" w:sz="4" w:space="0" w:color="auto"/>
            </w:tcBorders>
            <w:hideMark/>
          </w:tcPr>
          <w:p w14:paraId="7E85902E" w14:textId="77777777" w:rsidR="001A4432" w:rsidRPr="00592E3B" w:rsidRDefault="001A4432" w:rsidP="00AF1219">
            <w:pPr>
              <w:pStyle w:val="TAL"/>
              <w:rPr>
                <w:ins w:id="204" w:author="Kahn, Jason D. (Fed)" w:date="2024-08-08T15:26:00Z"/>
              </w:rPr>
            </w:pPr>
            <w:ins w:id="205" w:author="Kahn, Jason D. (Fed)" w:date="2024-08-08T15:26:00Z">
              <w:r w:rsidRPr="00592E3B">
                <w:t>00001</w:t>
              </w:r>
            </w:ins>
          </w:p>
        </w:tc>
        <w:tc>
          <w:tcPr>
            <w:tcW w:w="1700" w:type="dxa"/>
            <w:tcBorders>
              <w:top w:val="single" w:sz="4" w:space="0" w:color="auto"/>
              <w:left w:val="single" w:sz="4" w:space="0" w:color="auto"/>
              <w:bottom w:val="single" w:sz="4" w:space="0" w:color="auto"/>
              <w:right w:val="single" w:sz="4" w:space="0" w:color="auto"/>
            </w:tcBorders>
            <w:hideMark/>
          </w:tcPr>
          <w:p w14:paraId="64F92866" w14:textId="77777777" w:rsidR="001A4432" w:rsidRPr="00592E3B" w:rsidRDefault="001A4432" w:rsidP="00AF1219">
            <w:pPr>
              <w:pStyle w:val="TAL"/>
              <w:rPr>
                <w:ins w:id="206" w:author="Kahn, Jason D. (Fed)" w:date="2024-08-08T15:26:00Z"/>
                <w:rFonts w:eastAsia="MS PGothic"/>
              </w:rPr>
            </w:pPr>
            <w:proofErr w:type="spellStart"/>
            <w:ins w:id="207" w:author="Kahn, Jason D. (Fed)" w:date="2024-08-08T15:26:00Z">
              <w:r w:rsidRPr="00592E3B">
                <w:rPr>
                  <w:rFonts w:eastAsia="MS PGothic"/>
                </w:rPr>
                <w:t>Unmap</w:t>
              </w:r>
              <w:proofErr w:type="spellEnd"/>
              <w:r w:rsidRPr="00592E3B">
                <w:rPr>
                  <w:rFonts w:eastAsia="MS PGothic"/>
                </w:rPr>
                <w:t xml:space="preserve"> Group To Bearer</w:t>
              </w:r>
            </w:ins>
          </w:p>
        </w:tc>
        <w:tc>
          <w:tcPr>
            <w:tcW w:w="1245" w:type="dxa"/>
            <w:tcBorders>
              <w:top w:val="single" w:sz="4" w:space="0" w:color="auto"/>
              <w:left w:val="single" w:sz="4" w:space="0" w:color="auto"/>
              <w:bottom w:val="single" w:sz="4" w:space="0" w:color="auto"/>
              <w:right w:val="single" w:sz="4" w:space="0" w:color="auto"/>
            </w:tcBorders>
          </w:tcPr>
          <w:p w14:paraId="458FBC47" w14:textId="77777777" w:rsidR="001A4432" w:rsidRPr="00592E3B" w:rsidRDefault="001A4432" w:rsidP="00AF1219">
            <w:pPr>
              <w:pStyle w:val="TAL"/>
              <w:rPr>
                <w:ins w:id="208" w:author="Kahn, Jason D. (Fed)" w:date="2024-08-08T15:26:00Z"/>
                <w:rFonts w:eastAsia="MS Mincho"/>
              </w:rPr>
            </w:pPr>
          </w:p>
        </w:tc>
      </w:tr>
      <w:tr w:rsidR="001A4432" w:rsidRPr="00592E3B" w14:paraId="017BEC73" w14:textId="77777777" w:rsidTr="00AF1219">
        <w:trPr>
          <w:cantSplit/>
          <w:jc w:val="center"/>
          <w:ins w:id="209" w:author="Kahn, Jason D. (Fed)" w:date="2024-08-08T15:26:00Z"/>
        </w:trPr>
        <w:tc>
          <w:tcPr>
            <w:tcW w:w="4535" w:type="dxa"/>
            <w:tcBorders>
              <w:top w:val="single" w:sz="4" w:space="0" w:color="auto"/>
              <w:left w:val="single" w:sz="4" w:space="0" w:color="auto"/>
              <w:bottom w:val="single" w:sz="4" w:space="0" w:color="auto"/>
              <w:right w:val="single" w:sz="4" w:space="0" w:color="auto"/>
            </w:tcBorders>
            <w:hideMark/>
          </w:tcPr>
          <w:p w14:paraId="6E77C24E" w14:textId="77777777" w:rsidR="001A4432" w:rsidRPr="00592E3B" w:rsidRDefault="001A4432" w:rsidP="00AF1219">
            <w:pPr>
              <w:pStyle w:val="TAL"/>
              <w:rPr>
                <w:ins w:id="210" w:author="Kahn, Jason D. (Fed)" w:date="2024-08-08T15:26:00Z"/>
                <w:rFonts w:eastAsia="MS Mincho"/>
              </w:rPr>
            </w:pPr>
            <w:ins w:id="211" w:author="Kahn, Jason D. (Fed)" w:date="2024-08-08T15:26:00Z">
              <w:r w:rsidRPr="00592E3B">
                <w:rPr>
                  <w:rFonts w:eastAsia="MS Mincho"/>
                </w:rPr>
                <w:t xml:space="preserve">  SSRC</w:t>
              </w:r>
            </w:ins>
          </w:p>
        </w:tc>
        <w:tc>
          <w:tcPr>
            <w:tcW w:w="2267" w:type="dxa"/>
            <w:tcBorders>
              <w:top w:val="single" w:sz="4" w:space="0" w:color="auto"/>
              <w:left w:val="single" w:sz="4" w:space="0" w:color="auto"/>
              <w:bottom w:val="single" w:sz="4" w:space="0" w:color="auto"/>
              <w:right w:val="single" w:sz="4" w:space="0" w:color="auto"/>
            </w:tcBorders>
            <w:hideMark/>
          </w:tcPr>
          <w:p w14:paraId="0366291E" w14:textId="77777777" w:rsidR="001A4432" w:rsidRPr="00592E3B" w:rsidRDefault="001A4432" w:rsidP="00AF1219">
            <w:pPr>
              <w:pStyle w:val="TAL"/>
              <w:rPr>
                <w:ins w:id="212" w:author="Kahn, Jason D. (Fed)" w:date="2024-08-08T15:26:00Z"/>
                <w:rFonts w:eastAsia="MS PGothic"/>
              </w:rPr>
            </w:pPr>
            <w:ins w:id="213" w:author="Kahn, Jason D. (Fed)" w:date="2024-08-08T15:26:00Z">
              <w:r w:rsidRPr="00E95B01">
                <w:t>RTCP SSRC of the SS</w:t>
              </w:r>
            </w:ins>
          </w:p>
        </w:tc>
        <w:tc>
          <w:tcPr>
            <w:tcW w:w="1700" w:type="dxa"/>
            <w:tcBorders>
              <w:top w:val="single" w:sz="4" w:space="0" w:color="auto"/>
              <w:left w:val="single" w:sz="4" w:space="0" w:color="auto"/>
              <w:bottom w:val="single" w:sz="4" w:space="0" w:color="auto"/>
              <w:right w:val="single" w:sz="4" w:space="0" w:color="auto"/>
            </w:tcBorders>
          </w:tcPr>
          <w:p w14:paraId="01442444" w14:textId="77777777" w:rsidR="001A4432" w:rsidRPr="00592E3B" w:rsidRDefault="001A4432" w:rsidP="00AF1219">
            <w:pPr>
              <w:pStyle w:val="TAL"/>
              <w:rPr>
                <w:ins w:id="214" w:author="Kahn, Jason D. (Fed)" w:date="2024-08-08T15:26:00Z"/>
                <w:rFonts w:eastAsia="MS PGothic"/>
              </w:rPr>
            </w:pPr>
            <w:ins w:id="215" w:author="Kahn, Jason D. (Fed)" w:date="2024-08-08T15:26:00Z">
              <w:r w:rsidRPr="00592E3B">
                <w:rPr>
                  <w:rFonts w:eastAsia="MS PGothic"/>
                </w:rPr>
                <w:t xml:space="preserve">The </w:t>
              </w:r>
              <w:r w:rsidRPr="000B4518">
                <w:t>SSRC of the participating MC</w:t>
              </w:r>
              <w:r>
                <w:t>Data</w:t>
              </w:r>
              <w:r w:rsidRPr="000B4518">
                <w:t xml:space="preserve"> function</w:t>
              </w:r>
            </w:ins>
          </w:p>
        </w:tc>
        <w:tc>
          <w:tcPr>
            <w:tcW w:w="1245" w:type="dxa"/>
            <w:tcBorders>
              <w:top w:val="single" w:sz="4" w:space="0" w:color="auto"/>
              <w:left w:val="single" w:sz="4" w:space="0" w:color="auto"/>
              <w:bottom w:val="single" w:sz="4" w:space="0" w:color="auto"/>
              <w:right w:val="single" w:sz="4" w:space="0" w:color="auto"/>
            </w:tcBorders>
          </w:tcPr>
          <w:p w14:paraId="2E2FF94E" w14:textId="77777777" w:rsidR="001A4432" w:rsidRPr="00592E3B" w:rsidRDefault="001A4432" w:rsidP="00AF1219">
            <w:pPr>
              <w:pStyle w:val="TAL"/>
              <w:rPr>
                <w:ins w:id="216" w:author="Kahn, Jason D. (Fed)" w:date="2024-08-08T15:26:00Z"/>
                <w:rFonts w:eastAsia="MS Mincho"/>
              </w:rPr>
            </w:pPr>
          </w:p>
        </w:tc>
      </w:tr>
      <w:tr w:rsidR="001A4432" w:rsidRPr="00592E3B" w14:paraId="0EEE886A" w14:textId="77777777" w:rsidTr="00AF1219">
        <w:trPr>
          <w:cantSplit/>
          <w:jc w:val="center"/>
          <w:ins w:id="217" w:author="Kahn, Jason D. (Fed)" w:date="2024-08-08T15:26:00Z"/>
        </w:trPr>
        <w:tc>
          <w:tcPr>
            <w:tcW w:w="4535" w:type="dxa"/>
            <w:tcBorders>
              <w:top w:val="single" w:sz="4" w:space="0" w:color="auto"/>
              <w:left w:val="single" w:sz="4" w:space="0" w:color="auto"/>
              <w:bottom w:val="single" w:sz="4" w:space="0" w:color="auto"/>
              <w:right w:val="single" w:sz="4" w:space="0" w:color="auto"/>
            </w:tcBorders>
            <w:hideMark/>
          </w:tcPr>
          <w:p w14:paraId="0A2A9EDB" w14:textId="77777777" w:rsidR="001A4432" w:rsidRPr="00592E3B" w:rsidRDefault="001A4432" w:rsidP="00AF1219">
            <w:pPr>
              <w:pStyle w:val="TAL"/>
              <w:rPr>
                <w:ins w:id="218" w:author="Kahn, Jason D. (Fed)" w:date="2024-08-08T15:26:00Z"/>
                <w:rFonts w:eastAsia="MS Mincho"/>
              </w:rPr>
            </w:pPr>
            <w:ins w:id="219" w:author="Kahn, Jason D. (Fed)" w:date="2024-08-08T15:26:00Z">
              <w:r w:rsidRPr="00592E3B">
                <w:rPr>
                  <w:rFonts w:eastAsia="MS Mincho"/>
                </w:rPr>
                <w:t xml:space="preserve">  name</w:t>
              </w:r>
            </w:ins>
          </w:p>
        </w:tc>
        <w:tc>
          <w:tcPr>
            <w:tcW w:w="2267" w:type="dxa"/>
            <w:tcBorders>
              <w:top w:val="single" w:sz="4" w:space="0" w:color="auto"/>
              <w:left w:val="single" w:sz="4" w:space="0" w:color="auto"/>
              <w:bottom w:val="single" w:sz="4" w:space="0" w:color="auto"/>
              <w:right w:val="single" w:sz="4" w:space="0" w:color="auto"/>
            </w:tcBorders>
            <w:hideMark/>
          </w:tcPr>
          <w:p w14:paraId="201CF3B1" w14:textId="77777777" w:rsidR="001A4432" w:rsidRPr="00592E3B" w:rsidRDefault="001A4432" w:rsidP="00AF1219">
            <w:pPr>
              <w:pStyle w:val="TAL"/>
              <w:rPr>
                <w:ins w:id="220" w:author="Kahn, Jason D. (Fed)" w:date="2024-08-08T15:26:00Z"/>
                <w:rFonts w:eastAsia="MS PGothic"/>
              </w:rPr>
            </w:pPr>
            <w:ins w:id="221" w:author="Kahn, Jason D. (Fed)" w:date="2024-08-08T15:26:00Z">
              <w:r>
                <w:rPr>
                  <w:rFonts w:eastAsia="MS Mincho"/>
                </w:rPr>
                <w:t>MCDM</w:t>
              </w:r>
            </w:ins>
          </w:p>
        </w:tc>
        <w:tc>
          <w:tcPr>
            <w:tcW w:w="1700" w:type="dxa"/>
            <w:tcBorders>
              <w:top w:val="single" w:sz="4" w:space="0" w:color="auto"/>
              <w:left w:val="single" w:sz="4" w:space="0" w:color="auto"/>
              <w:bottom w:val="single" w:sz="4" w:space="0" w:color="auto"/>
              <w:right w:val="single" w:sz="4" w:space="0" w:color="auto"/>
            </w:tcBorders>
          </w:tcPr>
          <w:p w14:paraId="11BD9682" w14:textId="77777777" w:rsidR="001A4432" w:rsidRPr="00592E3B" w:rsidRDefault="001A4432" w:rsidP="00AF1219">
            <w:pPr>
              <w:pStyle w:val="TAL"/>
              <w:rPr>
                <w:ins w:id="222" w:author="Kahn, Jason D. (Fed)" w:date="2024-08-08T15:26:00Z"/>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3143BE76" w14:textId="77777777" w:rsidR="001A4432" w:rsidRPr="00592E3B" w:rsidRDefault="001A4432" w:rsidP="00AF1219">
            <w:pPr>
              <w:pStyle w:val="TAL"/>
              <w:rPr>
                <w:ins w:id="223" w:author="Kahn, Jason D. (Fed)" w:date="2024-08-08T15:26:00Z"/>
                <w:rFonts w:eastAsia="MS Mincho"/>
              </w:rPr>
            </w:pPr>
          </w:p>
        </w:tc>
      </w:tr>
      <w:tr w:rsidR="001A4432" w:rsidRPr="00592E3B" w14:paraId="01C17FD2" w14:textId="77777777" w:rsidTr="00AF1219">
        <w:trPr>
          <w:cantSplit/>
          <w:jc w:val="center"/>
          <w:ins w:id="224" w:author="Kahn, Jason D. (Fed)" w:date="2024-08-08T15:26:00Z"/>
        </w:trPr>
        <w:tc>
          <w:tcPr>
            <w:tcW w:w="4535" w:type="dxa"/>
            <w:tcBorders>
              <w:top w:val="single" w:sz="4" w:space="0" w:color="auto"/>
              <w:left w:val="single" w:sz="4" w:space="0" w:color="auto"/>
              <w:bottom w:val="single" w:sz="4" w:space="0" w:color="auto"/>
              <w:right w:val="single" w:sz="4" w:space="0" w:color="auto"/>
            </w:tcBorders>
            <w:hideMark/>
          </w:tcPr>
          <w:p w14:paraId="6FF41249" w14:textId="77777777" w:rsidR="001A4432" w:rsidRPr="00592E3B" w:rsidRDefault="001A4432" w:rsidP="00AF1219">
            <w:pPr>
              <w:pStyle w:val="TAL"/>
              <w:rPr>
                <w:ins w:id="225" w:author="Kahn, Jason D. (Fed)" w:date="2024-08-08T15:26:00Z"/>
                <w:rFonts w:eastAsia="MS Mincho"/>
                <w:b/>
                <w:bCs/>
              </w:rPr>
            </w:pPr>
            <w:ins w:id="226" w:author="Kahn, Jason D. (Fed)" w:date="2024-08-08T15:26:00Z">
              <w:r>
                <w:rPr>
                  <w:rFonts w:eastAsia="MS Mincho"/>
                  <w:b/>
                  <w:bCs/>
                </w:rPr>
                <w:t>MCData</w:t>
              </w:r>
              <w:r w:rsidRPr="00592E3B">
                <w:rPr>
                  <w:rFonts w:eastAsia="MS Mincho"/>
                  <w:b/>
                  <w:bCs/>
                </w:rPr>
                <w:t xml:space="preserve"> Group ID</w:t>
              </w:r>
            </w:ins>
          </w:p>
        </w:tc>
        <w:tc>
          <w:tcPr>
            <w:tcW w:w="2267" w:type="dxa"/>
            <w:tcBorders>
              <w:top w:val="single" w:sz="4" w:space="0" w:color="auto"/>
              <w:left w:val="single" w:sz="4" w:space="0" w:color="auto"/>
              <w:bottom w:val="single" w:sz="4" w:space="0" w:color="auto"/>
              <w:right w:val="single" w:sz="4" w:space="0" w:color="auto"/>
            </w:tcBorders>
            <w:hideMark/>
          </w:tcPr>
          <w:p w14:paraId="016E7B2D" w14:textId="77777777" w:rsidR="001A4432" w:rsidRPr="00592E3B" w:rsidRDefault="001A4432" w:rsidP="00AF1219">
            <w:pPr>
              <w:pStyle w:val="TAL"/>
              <w:rPr>
                <w:ins w:id="227" w:author="Kahn, Jason D. (Fed)" w:date="2024-08-08T15:26:00Z"/>
                <w:rFonts w:eastAsia="MS Mincho"/>
              </w:rPr>
            </w:pPr>
            <w:proofErr w:type="spellStart"/>
            <w:ins w:id="228" w:author="Kahn, Jason D. (Fed)" w:date="2024-08-08T15:26:00Z">
              <w:r w:rsidRPr="00592E3B">
                <w:rPr>
                  <w:rFonts w:eastAsia="MS Mincho"/>
                </w:rPr>
                <w:t>px_</w:t>
              </w:r>
              <w:r>
                <w:rPr>
                  <w:rFonts w:eastAsia="MS Mincho"/>
                </w:rPr>
                <w:t>MCData</w:t>
              </w:r>
              <w:r w:rsidRPr="00592E3B">
                <w:rPr>
                  <w:rFonts w:eastAsia="MS Mincho"/>
                </w:rPr>
                <w:t>_Group_A_ID</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06781C2F" w14:textId="77777777" w:rsidR="001A4432" w:rsidRPr="00592E3B" w:rsidRDefault="001A4432" w:rsidP="00AF1219">
            <w:pPr>
              <w:pStyle w:val="TAL"/>
              <w:rPr>
                <w:ins w:id="229" w:author="Kahn, Jason D. (Fed)" w:date="2024-08-08T15:26:00Z"/>
                <w:rFonts w:eastAsia="MS PGothic"/>
              </w:rPr>
            </w:pPr>
            <w:ins w:id="230" w:author="Kahn, Jason D. (Fed)" w:date="2024-08-08T15:26:00Z">
              <w:r w:rsidRPr="00592E3B">
                <w:rPr>
                  <w:rFonts w:eastAsia="MS PGothic"/>
                </w:rPr>
                <w:t>The group ID of the call</w:t>
              </w:r>
            </w:ins>
          </w:p>
        </w:tc>
        <w:tc>
          <w:tcPr>
            <w:tcW w:w="1245" w:type="dxa"/>
            <w:tcBorders>
              <w:top w:val="single" w:sz="4" w:space="0" w:color="auto"/>
              <w:left w:val="single" w:sz="4" w:space="0" w:color="auto"/>
              <w:bottom w:val="single" w:sz="4" w:space="0" w:color="auto"/>
              <w:right w:val="single" w:sz="4" w:space="0" w:color="auto"/>
            </w:tcBorders>
          </w:tcPr>
          <w:p w14:paraId="48DDD858" w14:textId="77777777" w:rsidR="001A4432" w:rsidRPr="00592E3B" w:rsidRDefault="001A4432" w:rsidP="00AF1219">
            <w:pPr>
              <w:pStyle w:val="TAL"/>
              <w:rPr>
                <w:ins w:id="231" w:author="Kahn, Jason D. (Fed)" w:date="2024-08-08T15:26:00Z"/>
                <w:rFonts w:eastAsia="MS Mincho"/>
              </w:rPr>
            </w:pPr>
          </w:p>
        </w:tc>
      </w:tr>
      <w:tr w:rsidR="001A4432" w:rsidRPr="00592E3B" w14:paraId="3FEE142D" w14:textId="77777777" w:rsidTr="00AF1219">
        <w:trPr>
          <w:cantSplit/>
          <w:jc w:val="center"/>
          <w:ins w:id="232" w:author="Kahn, Jason D. (Fed)" w:date="2024-08-08T15:26:00Z"/>
        </w:trPr>
        <w:tc>
          <w:tcPr>
            <w:tcW w:w="4535" w:type="dxa"/>
            <w:tcBorders>
              <w:top w:val="single" w:sz="4" w:space="0" w:color="auto"/>
              <w:left w:val="single" w:sz="4" w:space="0" w:color="auto"/>
              <w:bottom w:val="single" w:sz="4" w:space="0" w:color="auto"/>
              <w:right w:val="single" w:sz="4" w:space="0" w:color="auto"/>
            </w:tcBorders>
            <w:hideMark/>
          </w:tcPr>
          <w:p w14:paraId="77515954" w14:textId="77777777" w:rsidR="001A4432" w:rsidRPr="00592E3B" w:rsidRDefault="001A4432" w:rsidP="00AF1219">
            <w:pPr>
              <w:pStyle w:val="TAL"/>
              <w:rPr>
                <w:ins w:id="233" w:author="Kahn, Jason D. (Fed)" w:date="2024-08-08T15:26:00Z"/>
                <w:rFonts w:eastAsia="MS Mincho"/>
                <w:b/>
                <w:bCs/>
              </w:rPr>
            </w:pPr>
            <w:ins w:id="234" w:author="Kahn, Jason D. (Fed)" w:date="2024-08-08T15:26:00Z">
              <w:r w:rsidRPr="00592E3B">
                <w:rPr>
                  <w:rFonts w:eastAsia="MS Mincho"/>
                  <w:b/>
                  <w:bCs/>
                </w:rPr>
                <w:t>TMGI</w:t>
              </w:r>
            </w:ins>
          </w:p>
        </w:tc>
        <w:tc>
          <w:tcPr>
            <w:tcW w:w="2267" w:type="dxa"/>
            <w:tcBorders>
              <w:top w:val="single" w:sz="4" w:space="0" w:color="auto"/>
              <w:left w:val="single" w:sz="4" w:space="0" w:color="auto"/>
              <w:bottom w:val="single" w:sz="4" w:space="0" w:color="auto"/>
              <w:right w:val="single" w:sz="4" w:space="0" w:color="auto"/>
            </w:tcBorders>
            <w:hideMark/>
          </w:tcPr>
          <w:p w14:paraId="06DCD4A5" w14:textId="77777777" w:rsidR="001A4432" w:rsidRPr="00592E3B" w:rsidRDefault="001A4432" w:rsidP="00AF1219">
            <w:pPr>
              <w:pStyle w:val="TAL"/>
              <w:rPr>
                <w:ins w:id="235" w:author="Kahn, Jason D. (Fed)" w:date="2024-08-08T15:26:00Z"/>
                <w:rFonts w:eastAsia="MS Mincho"/>
              </w:rPr>
            </w:pPr>
          </w:p>
        </w:tc>
        <w:tc>
          <w:tcPr>
            <w:tcW w:w="1700" w:type="dxa"/>
            <w:tcBorders>
              <w:top w:val="single" w:sz="4" w:space="0" w:color="auto"/>
              <w:left w:val="single" w:sz="4" w:space="0" w:color="auto"/>
              <w:bottom w:val="single" w:sz="4" w:space="0" w:color="auto"/>
              <w:right w:val="single" w:sz="4" w:space="0" w:color="auto"/>
            </w:tcBorders>
            <w:hideMark/>
          </w:tcPr>
          <w:p w14:paraId="60D68259" w14:textId="77777777" w:rsidR="001A4432" w:rsidRPr="00592E3B" w:rsidRDefault="001A4432" w:rsidP="00AF1219">
            <w:pPr>
              <w:pStyle w:val="TAL"/>
              <w:rPr>
                <w:ins w:id="236" w:author="Kahn, Jason D. (Fed)" w:date="2024-08-08T15:26:00Z"/>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20538A51" w14:textId="77777777" w:rsidR="001A4432" w:rsidRPr="00592E3B" w:rsidRDefault="001A4432" w:rsidP="00AF1219">
            <w:pPr>
              <w:pStyle w:val="TAL"/>
              <w:rPr>
                <w:ins w:id="237" w:author="Kahn, Jason D. (Fed)" w:date="2024-08-08T15:26:00Z"/>
                <w:rFonts w:eastAsia="MS Mincho"/>
              </w:rPr>
            </w:pPr>
          </w:p>
        </w:tc>
      </w:tr>
      <w:tr w:rsidR="001A4432" w:rsidRPr="00592E3B" w14:paraId="350EC15E" w14:textId="77777777" w:rsidTr="00AF1219">
        <w:trPr>
          <w:cantSplit/>
          <w:jc w:val="center"/>
          <w:ins w:id="238" w:author="Kahn, Jason D. (Fed)" w:date="2024-08-08T15:26:00Z"/>
        </w:trPr>
        <w:tc>
          <w:tcPr>
            <w:tcW w:w="4535" w:type="dxa"/>
            <w:tcBorders>
              <w:top w:val="single" w:sz="4" w:space="0" w:color="auto"/>
              <w:left w:val="single" w:sz="4" w:space="0" w:color="auto"/>
              <w:bottom w:val="single" w:sz="4" w:space="0" w:color="auto"/>
              <w:right w:val="single" w:sz="4" w:space="0" w:color="auto"/>
            </w:tcBorders>
            <w:hideMark/>
          </w:tcPr>
          <w:p w14:paraId="2B88D884" w14:textId="77777777" w:rsidR="001A4432" w:rsidRPr="0077108D" w:rsidRDefault="001A4432" w:rsidP="00AF1219">
            <w:pPr>
              <w:pStyle w:val="TAL"/>
              <w:rPr>
                <w:ins w:id="239" w:author="Kahn, Jason D. (Fed)" w:date="2024-08-08T15:26:00Z"/>
                <w:rFonts w:eastAsia="MS Mincho"/>
              </w:rPr>
            </w:pPr>
            <w:ins w:id="240" w:author="Kahn, Jason D. (Fed)" w:date="2024-08-08T15:26:00Z">
              <w:r w:rsidRPr="0077108D">
                <w:rPr>
                  <w:rFonts w:eastAsia="MS Mincho"/>
                </w:rPr>
                <w:t xml:space="preserve">  MBMS Service ID</w:t>
              </w:r>
            </w:ins>
          </w:p>
        </w:tc>
        <w:tc>
          <w:tcPr>
            <w:tcW w:w="2267" w:type="dxa"/>
            <w:tcBorders>
              <w:top w:val="single" w:sz="4" w:space="0" w:color="auto"/>
              <w:left w:val="single" w:sz="4" w:space="0" w:color="auto"/>
              <w:bottom w:val="single" w:sz="4" w:space="0" w:color="auto"/>
              <w:right w:val="single" w:sz="4" w:space="0" w:color="auto"/>
            </w:tcBorders>
            <w:hideMark/>
          </w:tcPr>
          <w:p w14:paraId="3BE71572" w14:textId="77777777" w:rsidR="001A4432" w:rsidRPr="00592E3B" w:rsidRDefault="001A4432" w:rsidP="00AF1219">
            <w:pPr>
              <w:pStyle w:val="TAL"/>
              <w:rPr>
                <w:ins w:id="241" w:author="Kahn, Jason D. (Fed)" w:date="2024-08-08T15:26:00Z"/>
                <w:rFonts w:eastAsia="MS Mincho"/>
              </w:rPr>
            </w:pPr>
            <w:ins w:id="242" w:author="Kahn, Jason D. (Fed)" w:date="2024-08-08T15:26:00Z">
              <w:r w:rsidRPr="00592E3B">
                <w:rPr>
                  <w:rFonts w:eastAsia="MS Mincho"/>
                </w:rPr>
                <w:t>"0F0F0F"</w:t>
              </w:r>
            </w:ins>
          </w:p>
        </w:tc>
        <w:tc>
          <w:tcPr>
            <w:tcW w:w="1700" w:type="dxa"/>
            <w:tcBorders>
              <w:top w:val="single" w:sz="4" w:space="0" w:color="auto"/>
              <w:left w:val="single" w:sz="4" w:space="0" w:color="auto"/>
              <w:bottom w:val="single" w:sz="4" w:space="0" w:color="auto"/>
              <w:right w:val="single" w:sz="4" w:space="0" w:color="auto"/>
            </w:tcBorders>
            <w:hideMark/>
          </w:tcPr>
          <w:p w14:paraId="2B2E99EC" w14:textId="77777777" w:rsidR="001A4432" w:rsidRPr="0077108D" w:rsidRDefault="001A4432" w:rsidP="00AF1219">
            <w:pPr>
              <w:pStyle w:val="TAL"/>
              <w:rPr>
                <w:ins w:id="243" w:author="Kahn, Jason D. (Fed)" w:date="2024-08-08T15:26:00Z"/>
                <w:rFonts w:eastAsia="MS PGothic"/>
              </w:rPr>
            </w:pPr>
            <w:ins w:id="244" w:author="Kahn, Jason D. (Fed)" w:date="2024-08-08T15:26:00Z">
              <w:r w:rsidRPr="00592E3B">
                <w:rPr>
                  <w:rFonts w:eastAsia="MS PGothic"/>
                </w:rPr>
                <w:t>The selected value is randomly chosen - a</w:t>
              </w:r>
              <w:r w:rsidRPr="0077108D">
                <w:rPr>
                  <w:rFonts w:eastAsia="MS PGothic"/>
                </w:rPr>
                <w:t xml:space="preserve"> 6 digit hexadecimal number between 000000 and</w:t>
              </w:r>
            </w:ins>
          </w:p>
          <w:p w14:paraId="35D3AE9A" w14:textId="77777777" w:rsidR="001A4432" w:rsidRPr="0077108D" w:rsidRDefault="001A4432" w:rsidP="00AF1219">
            <w:pPr>
              <w:pStyle w:val="TAL"/>
              <w:rPr>
                <w:ins w:id="245" w:author="Kahn, Jason D. (Fed)" w:date="2024-08-08T15:26:00Z"/>
                <w:rFonts w:eastAsia="MS PGothic"/>
              </w:rPr>
            </w:pPr>
            <w:ins w:id="246" w:author="Kahn, Jason D. (Fed)" w:date="2024-08-08T15:26:00Z">
              <w:r w:rsidRPr="0077108D">
                <w:rPr>
                  <w:rFonts w:eastAsia="MS PGothic"/>
                </w:rPr>
                <w:t>FFFFFF (see TS 23.003 [69] clause 15.2.</w:t>
              </w:r>
            </w:ins>
          </w:p>
          <w:p w14:paraId="14DE28CF" w14:textId="77777777" w:rsidR="001A4432" w:rsidRPr="0077108D" w:rsidRDefault="001A4432" w:rsidP="00AF1219">
            <w:pPr>
              <w:pStyle w:val="TAL"/>
              <w:rPr>
                <w:ins w:id="247" w:author="Kahn, Jason D. (Fed)" w:date="2024-08-08T15:26:00Z"/>
                <w:rFonts w:eastAsia="MS PGothic"/>
              </w:rPr>
            </w:pPr>
            <w:ins w:id="248" w:author="Kahn, Jason D. (Fed)" w:date="2024-08-08T15:26:00Z">
              <w:r w:rsidRPr="0077108D">
                <w:rPr>
                  <w:rFonts w:eastAsia="MS PGothic"/>
                </w:rPr>
                <w:t>The coding of the MBMS Service ID is the responsibility of each administration</w:t>
              </w:r>
            </w:ins>
          </w:p>
        </w:tc>
        <w:tc>
          <w:tcPr>
            <w:tcW w:w="1245" w:type="dxa"/>
            <w:tcBorders>
              <w:top w:val="single" w:sz="4" w:space="0" w:color="auto"/>
              <w:left w:val="single" w:sz="4" w:space="0" w:color="auto"/>
              <w:bottom w:val="single" w:sz="4" w:space="0" w:color="auto"/>
              <w:right w:val="single" w:sz="4" w:space="0" w:color="auto"/>
            </w:tcBorders>
          </w:tcPr>
          <w:p w14:paraId="29D03F07" w14:textId="77777777" w:rsidR="001A4432" w:rsidRPr="00592E3B" w:rsidRDefault="001A4432" w:rsidP="00AF1219">
            <w:pPr>
              <w:pStyle w:val="TAL"/>
              <w:rPr>
                <w:ins w:id="249" w:author="Kahn, Jason D. (Fed)" w:date="2024-08-08T15:26:00Z"/>
                <w:rFonts w:eastAsia="MS Mincho"/>
              </w:rPr>
            </w:pPr>
          </w:p>
        </w:tc>
      </w:tr>
      <w:tr w:rsidR="001A4432" w:rsidRPr="00592E3B" w14:paraId="57D1459D" w14:textId="77777777" w:rsidTr="00AF1219">
        <w:trPr>
          <w:cantSplit/>
          <w:jc w:val="center"/>
          <w:ins w:id="250" w:author="Kahn, Jason D. (Fed)" w:date="2024-08-08T15:26:00Z"/>
        </w:trPr>
        <w:tc>
          <w:tcPr>
            <w:tcW w:w="4535" w:type="dxa"/>
            <w:tcBorders>
              <w:top w:val="single" w:sz="4" w:space="0" w:color="auto"/>
              <w:left w:val="single" w:sz="4" w:space="0" w:color="auto"/>
              <w:bottom w:val="single" w:sz="4" w:space="0" w:color="auto"/>
              <w:right w:val="single" w:sz="4" w:space="0" w:color="auto"/>
            </w:tcBorders>
            <w:hideMark/>
          </w:tcPr>
          <w:p w14:paraId="121CF41D" w14:textId="77777777" w:rsidR="001A4432" w:rsidRPr="0077108D" w:rsidRDefault="001A4432" w:rsidP="00AF1219">
            <w:pPr>
              <w:pStyle w:val="TAL"/>
              <w:rPr>
                <w:ins w:id="251" w:author="Kahn, Jason D. (Fed)" w:date="2024-08-08T15:26:00Z"/>
                <w:rFonts w:eastAsia="MS Mincho"/>
              </w:rPr>
            </w:pPr>
            <w:ins w:id="252" w:author="Kahn, Jason D. (Fed)" w:date="2024-08-08T15:26:00Z">
              <w:r w:rsidRPr="0077108D">
                <w:rPr>
                  <w:rFonts w:eastAsia="MS Mincho"/>
                </w:rPr>
                <w:t xml:space="preserve">  MCC</w:t>
              </w:r>
            </w:ins>
          </w:p>
        </w:tc>
        <w:tc>
          <w:tcPr>
            <w:tcW w:w="2267" w:type="dxa"/>
            <w:tcBorders>
              <w:top w:val="single" w:sz="4" w:space="0" w:color="auto"/>
              <w:left w:val="single" w:sz="4" w:space="0" w:color="auto"/>
              <w:bottom w:val="single" w:sz="4" w:space="0" w:color="auto"/>
              <w:right w:val="single" w:sz="4" w:space="0" w:color="auto"/>
            </w:tcBorders>
            <w:hideMark/>
          </w:tcPr>
          <w:p w14:paraId="7BCDC284" w14:textId="77777777" w:rsidR="001A4432" w:rsidRPr="00592E3B" w:rsidRDefault="001A4432" w:rsidP="00AF1219">
            <w:pPr>
              <w:pStyle w:val="TAL"/>
              <w:rPr>
                <w:ins w:id="253" w:author="Kahn, Jason D. (Fed)" w:date="2024-08-08T15:26:00Z"/>
                <w:rFonts w:eastAsia="MS Mincho"/>
              </w:rPr>
            </w:pPr>
            <w:ins w:id="254" w:author="Kahn, Jason D. (Fed)" w:date="2024-08-08T15:26:00Z">
              <w:r w:rsidRPr="00592E3B">
                <w:rPr>
                  <w:rFonts w:eastAsia="MS Mincho"/>
                </w:rPr>
                <w:t>The same value as for PLMN1 specified in Table 5.5.8.1-x</w:t>
              </w:r>
            </w:ins>
          </w:p>
        </w:tc>
        <w:tc>
          <w:tcPr>
            <w:tcW w:w="1700" w:type="dxa"/>
            <w:tcBorders>
              <w:top w:val="single" w:sz="4" w:space="0" w:color="auto"/>
              <w:left w:val="single" w:sz="4" w:space="0" w:color="auto"/>
              <w:bottom w:val="single" w:sz="4" w:space="0" w:color="auto"/>
              <w:right w:val="single" w:sz="4" w:space="0" w:color="auto"/>
            </w:tcBorders>
            <w:hideMark/>
          </w:tcPr>
          <w:p w14:paraId="1FAC34D2" w14:textId="77777777" w:rsidR="001A4432" w:rsidRPr="0077108D" w:rsidRDefault="001A4432" w:rsidP="00AF1219">
            <w:pPr>
              <w:pStyle w:val="TAL"/>
              <w:rPr>
                <w:ins w:id="255" w:author="Kahn, Jason D. (Fed)" w:date="2024-08-08T15:26:00Z"/>
                <w:rFonts w:eastAsia="MS PGothic"/>
              </w:rPr>
            </w:pPr>
            <w:ins w:id="256" w:author="Kahn, Jason D. (Fed)" w:date="2024-08-08T15:26:00Z">
              <w:r w:rsidRPr="0077108D">
                <w:rPr>
                  <w:rFonts w:eastAsia="MS PGothic"/>
                </w:rPr>
                <w:t>Mobile Country Code</w:t>
              </w:r>
            </w:ins>
          </w:p>
        </w:tc>
        <w:tc>
          <w:tcPr>
            <w:tcW w:w="1245" w:type="dxa"/>
            <w:tcBorders>
              <w:top w:val="single" w:sz="4" w:space="0" w:color="auto"/>
              <w:left w:val="single" w:sz="4" w:space="0" w:color="auto"/>
              <w:bottom w:val="single" w:sz="4" w:space="0" w:color="auto"/>
              <w:right w:val="single" w:sz="4" w:space="0" w:color="auto"/>
            </w:tcBorders>
          </w:tcPr>
          <w:p w14:paraId="2C73214D" w14:textId="77777777" w:rsidR="001A4432" w:rsidRPr="00592E3B" w:rsidRDefault="001A4432" w:rsidP="00AF1219">
            <w:pPr>
              <w:pStyle w:val="TAL"/>
              <w:rPr>
                <w:ins w:id="257" w:author="Kahn, Jason D. (Fed)" w:date="2024-08-08T15:26:00Z"/>
                <w:rFonts w:eastAsia="MS Mincho"/>
              </w:rPr>
            </w:pPr>
          </w:p>
        </w:tc>
      </w:tr>
      <w:tr w:rsidR="001A4432" w:rsidRPr="00592E3B" w14:paraId="61AA7687" w14:textId="77777777" w:rsidTr="00AF1219">
        <w:trPr>
          <w:cantSplit/>
          <w:jc w:val="center"/>
          <w:ins w:id="258" w:author="Kahn, Jason D. (Fed)" w:date="2024-08-08T15:26:00Z"/>
        </w:trPr>
        <w:tc>
          <w:tcPr>
            <w:tcW w:w="4535" w:type="dxa"/>
            <w:tcBorders>
              <w:top w:val="single" w:sz="4" w:space="0" w:color="auto"/>
              <w:left w:val="single" w:sz="4" w:space="0" w:color="auto"/>
              <w:bottom w:val="single" w:sz="4" w:space="0" w:color="auto"/>
              <w:right w:val="single" w:sz="4" w:space="0" w:color="auto"/>
            </w:tcBorders>
            <w:hideMark/>
          </w:tcPr>
          <w:p w14:paraId="12686C2F" w14:textId="77777777" w:rsidR="001A4432" w:rsidRPr="0077108D" w:rsidRDefault="001A4432" w:rsidP="00AF1219">
            <w:pPr>
              <w:pStyle w:val="TAL"/>
              <w:rPr>
                <w:ins w:id="259" w:author="Kahn, Jason D. (Fed)" w:date="2024-08-08T15:26:00Z"/>
                <w:rFonts w:eastAsia="MS Mincho"/>
              </w:rPr>
            </w:pPr>
            <w:ins w:id="260" w:author="Kahn, Jason D. (Fed)" w:date="2024-08-08T15:26:00Z">
              <w:r w:rsidRPr="0077108D">
                <w:rPr>
                  <w:rFonts w:eastAsia="MS Mincho"/>
                </w:rPr>
                <w:t xml:space="preserve">  MNC</w:t>
              </w:r>
            </w:ins>
          </w:p>
        </w:tc>
        <w:tc>
          <w:tcPr>
            <w:tcW w:w="2267" w:type="dxa"/>
            <w:tcBorders>
              <w:top w:val="single" w:sz="4" w:space="0" w:color="auto"/>
              <w:left w:val="single" w:sz="4" w:space="0" w:color="auto"/>
              <w:bottom w:val="single" w:sz="4" w:space="0" w:color="auto"/>
              <w:right w:val="single" w:sz="4" w:space="0" w:color="auto"/>
            </w:tcBorders>
            <w:hideMark/>
          </w:tcPr>
          <w:p w14:paraId="4B0AF9E0" w14:textId="77777777" w:rsidR="001A4432" w:rsidRPr="00592E3B" w:rsidRDefault="001A4432" w:rsidP="00AF1219">
            <w:pPr>
              <w:pStyle w:val="TAL"/>
              <w:rPr>
                <w:ins w:id="261" w:author="Kahn, Jason D. (Fed)" w:date="2024-08-08T15:26:00Z"/>
                <w:rFonts w:eastAsia="MS Mincho"/>
              </w:rPr>
            </w:pPr>
            <w:ins w:id="262" w:author="Kahn, Jason D. (Fed)" w:date="2024-08-08T15:26:00Z">
              <w:r w:rsidRPr="00592E3B">
                <w:rPr>
                  <w:rFonts w:eastAsia="MS Mincho"/>
                </w:rPr>
                <w:t>The same value as for PLMN1 specified in Table 5.5.8.1-x</w:t>
              </w:r>
            </w:ins>
          </w:p>
        </w:tc>
        <w:tc>
          <w:tcPr>
            <w:tcW w:w="1700" w:type="dxa"/>
            <w:tcBorders>
              <w:top w:val="single" w:sz="4" w:space="0" w:color="auto"/>
              <w:left w:val="single" w:sz="4" w:space="0" w:color="auto"/>
              <w:bottom w:val="single" w:sz="4" w:space="0" w:color="auto"/>
              <w:right w:val="single" w:sz="4" w:space="0" w:color="auto"/>
            </w:tcBorders>
            <w:hideMark/>
          </w:tcPr>
          <w:p w14:paraId="7F20E60E" w14:textId="77777777" w:rsidR="001A4432" w:rsidRPr="0077108D" w:rsidRDefault="001A4432" w:rsidP="00AF1219">
            <w:pPr>
              <w:pStyle w:val="TAL"/>
              <w:rPr>
                <w:ins w:id="263" w:author="Kahn, Jason D. (Fed)" w:date="2024-08-08T15:26:00Z"/>
                <w:rFonts w:eastAsia="MS PGothic"/>
              </w:rPr>
            </w:pPr>
            <w:ins w:id="264" w:author="Kahn, Jason D. (Fed)" w:date="2024-08-08T15:26:00Z">
              <w:r w:rsidRPr="0077108D">
                <w:rPr>
                  <w:rFonts w:eastAsia="MS PGothic"/>
                </w:rPr>
                <w:t>Mobile Network Code</w:t>
              </w:r>
            </w:ins>
          </w:p>
        </w:tc>
        <w:tc>
          <w:tcPr>
            <w:tcW w:w="1245" w:type="dxa"/>
            <w:tcBorders>
              <w:top w:val="single" w:sz="4" w:space="0" w:color="auto"/>
              <w:left w:val="single" w:sz="4" w:space="0" w:color="auto"/>
              <w:bottom w:val="single" w:sz="4" w:space="0" w:color="auto"/>
              <w:right w:val="single" w:sz="4" w:space="0" w:color="auto"/>
            </w:tcBorders>
          </w:tcPr>
          <w:p w14:paraId="2C26A591" w14:textId="77777777" w:rsidR="001A4432" w:rsidRPr="00592E3B" w:rsidRDefault="001A4432" w:rsidP="00AF1219">
            <w:pPr>
              <w:pStyle w:val="TAL"/>
              <w:rPr>
                <w:ins w:id="265" w:author="Kahn, Jason D. (Fed)" w:date="2024-08-08T15:26:00Z"/>
                <w:rFonts w:eastAsia="MS Mincho"/>
              </w:rPr>
            </w:pPr>
          </w:p>
        </w:tc>
      </w:tr>
      <w:tr w:rsidR="001A4432" w:rsidRPr="00592E3B" w14:paraId="361A3AEC" w14:textId="77777777" w:rsidTr="00AF1219">
        <w:trPr>
          <w:cantSplit/>
          <w:jc w:val="center"/>
          <w:ins w:id="266" w:author="Kahn, Jason D. (Fed)" w:date="2024-08-08T15:26:00Z"/>
        </w:trPr>
        <w:tc>
          <w:tcPr>
            <w:tcW w:w="4535" w:type="dxa"/>
            <w:tcBorders>
              <w:top w:val="single" w:sz="4" w:space="0" w:color="auto"/>
              <w:left w:val="single" w:sz="4" w:space="0" w:color="auto"/>
              <w:bottom w:val="single" w:sz="4" w:space="0" w:color="auto"/>
              <w:right w:val="single" w:sz="4" w:space="0" w:color="auto"/>
            </w:tcBorders>
            <w:hideMark/>
          </w:tcPr>
          <w:p w14:paraId="6392047D" w14:textId="77777777" w:rsidR="001A4432" w:rsidRPr="00592E3B" w:rsidRDefault="001A4432" w:rsidP="00AF1219">
            <w:pPr>
              <w:pStyle w:val="TAL"/>
              <w:rPr>
                <w:ins w:id="267" w:author="Kahn, Jason D. (Fed)" w:date="2024-08-08T15:26:00Z"/>
                <w:rFonts w:eastAsia="MS Mincho"/>
                <w:b/>
                <w:bCs/>
              </w:rPr>
            </w:pPr>
            <w:ins w:id="268" w:author="Kahn, Jason D. (Fed)" w:date="2024-08-08T15:26:00Z">
              <w:r w:rsidRPr="00592E3B">
                <w:rPr>
                  <w:rFonts w:eastAsia="MS Mincho"/>
                  <w:b/>
                  <w:bCs/>
                </w:rPr>
                <w:t xml:space="preserve">MBMS Subchannel </w:t>
              </w:r>
            </w:ins>
          </w:p>
        </w:tc>
        <w:tc>
          <w:tcPr>
            <w:tcW w:w="2267" w:type="dxa"/>
            <w:tcBorders>
              <w:top w:val="single" w:sz="4" w:space="0" w:color="auto"/>
              <w:left w:val="single" w:sz="4" w:space="0" w:color="auto"/>
              <w:bottom w:val="single" w:sz="4" w:space="0" w:color="auto"/>
              <w:right w:val="single" w:sz="4" w:space="0" w:color="auto"/>
            </w:tcBorders>
            <w:hideMark/>
          </w:tcPr>
          <w:p w14:paraId="73C31B61" w14:textId="77777777" w:rsidR="001A4432" w:rsidRPr="00592E3B" w:rsidRDefault="001A4432" w:rsidP="00AF1219">
            <w:pPr>
              <w:pStyle w:val="TAL"/>
              <w:rPr>
                <w:ins w:id="269" w:author="Kahn, Jason D. (Fed)" w:date="2024-08-08T15:26:00Z"/>
                <w:rFonts w:eastAsia="MS Mincho"/>
              </w:rPr>
            </w:pPr>
          </w:p>
        </w:tc>
        <w:tc>
          <w:tcPr>
            <w:tcW w:w="1700" w:type="dxa"/>
            <w:tcBorders>
              <w:top w:val="single" w:sz="4" w:space="0" w:color="auto"/>
              <w:left w:val="single" w:sz="4" w:space="0" w:color="auto"/>
              <w:bottom w:val="single" w:sz="4" w:space="0" w:color="auto"/>
              <w:right w:val="single" w:sz="4" w:space="0" w:color="auto"/>
            </w:tcBorders>
            <w:hideMark/>
          </w:tcPr>
          <w:p w14:paraId="1EFE4EA1" w14:textId="77777777" w:rsidR="001A4432" w:rsidRPr="0077108D" w:rsidRDefault="001A4432" w:rsidP="00AF1219">
            <w:pPr>
              <w:pStyle w:val="TAL"/>
              <w:rPr>
                <w:ins w:id="270" w:author="Kahn, Jason D. (Fed)" w:date="2024-08-08T15:26:00Z"/>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1D1B29AB" w14:textId="77777777" w:rsidR="001A4432" w:rsidRPr="00592E3B" w:rsidRDefault="001A4432" w:rsidP="00AF1219">
            <w:pPr>
              <w:pStyle w:val="TAL"/>
              <w:rPr>
                <w:ins w:id="271" w:author="Kahn, Jason D. (Fed)" w:date="2024-08-08T15:26:00Z"/>
                <w:rFonts w:eastAsia="MS Mincho"/>
              </w:rPr>
            </w:pPr>
          </w:p>
        </w:tc>
      </w:tr>
      <w:tr w:rsidR="001A4432" w:rsidRPr="00592E3B" w14:paraId="4A92D0C0" w14:textId="77777777" w:rsidTr="00AF1219">
        <w:trPr>
          <w:cantSplit/>
          <w:jc w:val="center"/>
          <w:ins w:id="272" w:author="Kahn, Jason D. (Fed)" w:date="2024-08-08T15:26:00Z"/>
        </w:trPr>
        <w:tc>
          <w:tcPr>
            <w:tcW w:w="4535" w:type="dxa"/>
            <w:tcBorders>
              <w:top w:val="single" w:sz="4" w:space="0" w:color="auto"/>
              <w:left w:val="single" w:sz="4" w:space="0" w:color="auto"/>
              <w:bottom w:val="single" w:sz="4" w:space="0" w:color="auto"/>
              <w:right w:val="single" w:sz="4" w:space="0" w:color="auto"/>
            </w:tcBorders>
            <w:hideMark/>
          </w:tcPr>
          <w:p w14:paraId="2753333F" w14:textId="77777777" w:rsidR="001A4432" w:rsidRPr="0077108D" w:rsidRDefault="001A4432" w:rsidP="00AF1219">
            <w:pPr>
              <w:pStyle w:val="TAL"/>
              <w:rPr>
                <w:ins w:id="273" w:author="Kahn, Jason D. (Fed)" w:date="2024-08-08T15:26:00Z"/>
                <w:rFonts w:eastAsia="MS Mincho"/>
              </w:rPr>
            </w:pPr>
            <w:ins w:id="274" w:author="Kahn, Jason D. (Fed)" w:date="2024-08-08T15:26:00Z">
              <w:r w:rsidRPr="0077108D">
                <w:rPr>
                  <w:rFonts w:eastAsia="MS Mincho"/>
                </w:rPr>
                <w:t xml:space="preserve">  Appl. m-line Number</w:t>
              </w:r>
            </w:ins>
          </w:p>
        </w:tc>
        <w:tc>
          <w:tcPr>
            <w:tcW w:w="2267" w:type="dxa"/>
            <w:tcBorders>
              <w:top w:val="single" w:sz="4" w:space="0" w:color="auto"/>
              <w:left w:val="single" w:sz="4" w:space="0" w:color="auto"/>
              <w:bottom w:val="single" w:sz="4" w:space="0" w:color="auto"/>
              <w:right w:val="single" w:sz="4" w:space="0" w:color="auto"/>
            </w:tcBorders>
            <w:hideMark/>
          </w:tcPr>
          <w:p w14:paraId="3DE1C49D" w14:textId="77777777" w:rsidR="001A4432" w:rsidRPr="00592E3B" w:rsidRDefault="001A4432" w:rsidP="00AF1219">
            <w:pPr>
              <w:pStyle w:val="TAL"/>
              <w:rPr>
                <w:ins w:id="275" w:author="Kahn, Jason D. (Fed)" w:date="2024-08-08T15:26:00Z"/>
                <w:rFonts w:eastAsia="MS Mincho"/>
              </w:rPr>
            </w:pPr>
            <w:ins w:id="276" w:author="Kahn, Jason D. (Fed)" w:date="2024-08-08T15:26:00Z">
              <w:r w:rsidRPr="00592E3B">
                <w:rPr>
                  <w:rFonts w:eastAsia="MS Mincho"/>
                </w:rPr>
                <w:t>"1"</w:t>
              </w:r>
            </w:ins>
          </w:p>
        </w:tc>
        <w:tc>
          <w:tcPr>
            <w:tcW w:w="1700" w:type="dxa"/>
            <w:tcBorders>
              <w:top w:val="single" w:sz="4" w:space="0" w:color="auto"/>
              <w:left w:val="single" w:sz="4" w:space="0" w:color="auto"/>
              <w:bottom w:val="single" w:sz="4" w:space="0" w:color="auto"/>
              <w:right w:val="single" w:sz="4" w:space="0" w:color="auto"/>
            </w:tcBorders>
            <w:hideMark/>
          </w:tcPr>
          <w:p w14:paraId="194094E0" w14:textId="77777777" w:rsidR="001A4432" w:rsidRPr="0077108D" w:rsidRDefault="001A4432" w:rsidP="00AF1219">
            <w:pPr>
              <w:pStyle w:val="TAL"/>
              <w:rPr>
                <w:ins w:id="277" w:author="Kahn, Jason D. (Fed)" w:date="2024-08-08T15:26:00Z"/>
                <w:rFonts w:eastAsia="MS PGothic"/>
              </w:rPr>
            </w:pPr>
            <w:ins w:id="278" w:author="Kahn, Jason D. (Fed)" w:date="2024-08-08T15:26:00Z">
              <w:r w:rsidRPr="0077108D">
                <w:rPr>
                  <w:rFonts w:eastAsia="MS PGothic"/>
                </w:rPr>
                <w:t>The number of the " m=application " m-line in the SIP MESSAGE request announcing the MBMS bearer</w:t>
              </w:r>
            </w:ins>
          </w:p>
        </w:tc>
        <w:tc>
          <w:tcPr>
            <w:tcW w:w="1245" w:type="dxa"/>
            <w:tcBorders>
              <w:top w:val="single" w:sz="4" w:space="0" w:color="auto"/>
              <w:left w:val="single" w:sz="4" w:space="0" w:color="auto"/>
              <w:bottom w:val="single" w:sz="4" w:space="0" w:color="auto"/>
              <w:right w:val="single" w:sz="4" w:space="0" w:color="auto"/>
            </w:tcBorders>
          </w:tcPr>
          <w:p w14:paraId="5D9C270C" w14:textId="77777777" w:rsidR="001A4432" w:rsidRPr="00592E3B" w:rsidRDefault="001A4432" w:rsidP="00AF1219">
            <w:pPr>
              <w:pStyle w:val="TAL"/>
              <w:rPr>
                <w:ins w:id="279" w:author="Kahn, Jason D. (Fed)" w:date="2024-08-08T15:26:00Z"/>
                <w:rFonts w:eastAsia="MS Mincho"/>
              </w:rPr>
            </w:pPr>
          </w:p>
        </w:tc>
      </w:tr>
      <w:tr w:rsidR="001A4432" w:rsidRPr="00592E3B" w14:paraId="4F4FBD4A" w14:textId="77777777" w:rsidTr="00AF1219">
        <w:trPr>
          <w:cantSplit/>
          <w:jc w:val="center"/>
          <w:ins w:id="280" w:author="Kahn, Jason D. (Fed)" w:date="2024-08-08T15:26:00Z"/>
        </w:trPr>
        <w:tc>
          <w:tcPr>
            <w:tcW w:w="4535" w:type="dxa"/>
            <w:tcBorders>
              <w:top w:val="single" w:sz="4" w:space="0" w:color="auto"/>
              <w:left w:val="single" w:sz="4" w:space="0" w:color="auto"/>
              <w:bottom w:val="single" w:sz="4" w:space="0" w:color="auto"/>
              <w:right w:val="single" w:sz="4" w:space="0" w:color="auto"/>
            </w:tcBorders>
            <w:hideMark/>
          </w:tcPr>
          <w:p w14:paraId="7D5F23F9" w14:textId="77777777" w:rsidR="001A4432" w:rsidRPr="0077108D" w:rsidRDefault="001A4432" w:rsidP="00AF1219">
            <w:pPr>
              <w:pStyle w:val="TAL"/>
              <w:rPr>
                <w:ins w:id="281" w:author="Kahn, Jason D. (Fed)" w:date="2024-08-08T15:26:00Z"/>
                <w:rFonts w:eastAsia="MS Mincho"/>
              </w:rPr>
            </w:pPr>
            <w:ins w:id="282" w:author="Kahn, Jason D. (Fed)" w:date="2024-08-08T15:26:00Z">
              <w:r w:rsidRPr="0077108D">
                <w:rPr>
                  <w:rFonts w:eastAsia="MS Mincho"/>
                </w:rPr>
                <w:t xml:space="preserve">  IP version</w:t>
              </w:r>
            </w:ins>
          </w:p>
        </w:tc>
        <w:tc>
          <w:tcPr>
            <w:tcW w:w="2267" w:type="dxa"/>
            <w:tcBorders>
              <w:top w:val="single" w:sz="4" w:space="0" w:color="auto"/>
              <w:left w:val="single" w:sz="4" w:space="0" w:color="auto"/>
              <w:bottom w:val="single" w:sz="4" w:space="0" w:color="auto"/>
              <w:right w:val="single" w:sz="4" w:space="0" w:color="auto"/>
            </w:tcBorders>
            <w:hideMark/>
          </w:tcPr>
          <w:p w14:paraId="45F3F993" w14:textId="77777777" w:rsidR="001A4432" w:rsidRPr="00592E3B" w:rsidRDefault="001A4432" w:rsidP="00AF1219">
            <w:pPr>
              <w:pStyle w:val="TAL"/>
              <w:rPr>
                <w:ins w:id="283" w:author="Kahn, Jason D. (Fed)" w:date="2024-08-08T15:26:00Z"/>
                <w:rFonts w:eastAsia="MS Mincho"/>
              </w:rPr>
            </w:pPr>
            <w:ins w:id="284" w:author="Kahn, Jason D. (Fed)" w:date="2024-08-08T15:26:00Z">
              <w:r w:rsidRPr="00592E3B">
                <w:rPr>
                  <w:rFonts w:eastAsia="MS Mincho"/>
                </w:rPr>
                <w:t>"0"</w:t>
              </w:r>
            </w:ins>
          </w:p>
        </w:tc>
        <w:tc>
          <w:tcPr>
            <w:tcW w:w="1700" w:type="dxa"/>
            <w:tcBorders>
              <w:top w:val="single" w:sz="4" w:space="0" w:color="auto"/>
              <w:left w:val="single" w:sz="4" w:space="0" w:color="auto"/>
              <w:bottom w:val="single" w:sz="4" w:space="0" w:color="auto"/>
              <w:right w:val="single" w:sz="4" w:space="0" w:color="auto"/>
            </w:tcBorders>
            <w:hideMark/>
          </w:tcPr>
          <w:p w14:paraId="3BBA4875" w14:textId="77777777" w:rsidR="001A4432" w:rsidRPr="0077108D" w:rsidRDefault="001A4432" w:rsidP="00AF1219">
            <w:pPr>
              <w:pStyle w:val="TAL"/>
              <w:rPr>
                <w:ins w:id="285" w:author="Kahn, Jason D. (Fed)" w:date="2024-08-08T15:26:00Z"/>
                <w:rFonts w:eastAsia="MS PGothic"/>
                <w:lang w:val="fr-FR"/>
              </w:rPr>
            </w:pPr>
            <w:ins w:id="286" w:author="Kahn, Jason D. (Fed)" w:date="2024-08-08T15:26:00Z">
              <w:r w:rsidRPr="0077108D">
                <w:rPr>
                  <w:rFonts w:eastAsia="MS PGothic"/>
                  <w:lang w:val="fr-FR"/>
                </w:rPr>
                <w:t>'0' = IP version 4</w:t>
              </w:r>
            </w:ins>
          </w:p>
          <w:p w14:paraId="747A71FD" w14:textId="77777777" w:rsidR="001A4432" w:rsidRPr="0077108D" w:rsidRDefault="001A4432" w:rsidP="00AF1219">
            <w:pPr>
              <w:pStyle w:val="TAL"/>
              <w:rPr>
                <w:ins w:id="287" w:author="Kahn, Jason D. (Fed)" w:date="2024-08-08T15:26:00Z"/>
                <w:rFonts w:eastAsia="MS PGothic"/>
                <w:lang w:val="fr-FR"/>
              </w:rPr>
            </w:pPr>
            <w:ins w:id="288" w:author="Kahn, Jason D. (Fed)" w:date="2024-08-08T15:26:00Z">
              <w:r w:rsidRPr="0077108D">
                <w:rPr>
                  <w:rFonts w:eastAsia="MS PGothic"/>
                  <w:lang w:val="fr-FR"/>
                </w:rPr>
                <w:t>'1' = IP version 6</w:t>
              </w:r>
            </w:ins>
          </w:p>
          <w:p w14:paraId="1873EDAD" w14:textId="77777777" w:rsidR="001A4432" w:rsidRPr="0077108D" w:rsidRDefault="001A4432" w:rsidP="00AF1219">
            <w:pPr>
              <w:pStyle w:val="TAL"/>
              <w:rPr>
                <w:ins w:id="289" w:author="Kahn, Jason D. (Fed)" w:date="2024-08-08T15:26:00Z"/>
                <w:rFonts w:eastAsia="MS PGothic"/>
              </w:rPr>
            </w:pPr>
            <w:ins w:id="290" w:author="Kahn, Jason D. (Fed)" w:date="2024-08-08T15:26:00Z">
              <w:r w:rsidRPr="0077108D">
                <w:rPr>
                  <w:rFonts w:eastAsia="MS PGothic"/>
                </w:rPr>
                <w:t>All other values are reserved for future use</w:t>
              </w:r>
            </w:ins>
          </w:p>
        </w:tc>
        <w:tc>
          <w:tcPr>
            <w:tcW w:w="1245" w:type="dxa"/>
            <w:tcBorders>
              <w:top w:val="single" w:sz="4" w:space="0" w:color="auto"/>
              <w:left w:val="single" w:sz="4" w:space="0" w:color="auto"/>
              <w:bottom w:val="single" w:sz="4" w:space="0" w:color="auto"/>
              <w:right w:val="single" w:sz="4" w:space="0" w:color="auto"/>
            </w:tcBorders>
          </w:tcPr>
          <w:p w14:paraId="3271B594" w14:textId="77777777" w:rsidR="001A4432" w:rsidRPr="00592E3B" w:rsidRDefault="001A4432" w:rsidP="00AF1219">
            <w:pPr>
              <w:pStyle w:val="TAL"/>
              <w:rPr>
                <w:ins w:id="291" w:author="Kahn, Jason D. (Fed)" w:date="2024-08-08T15:26:00Z"/>
                <w:rFonts w:eastAsia="MS Mincho"/>
              </w:rPr>
            </w:pPr>
          </w:p>
        </w:tc>
      </w:tr>
      <w:tr w:rsidR="001A4432" w:rsidRPr="00592E3B" w14:paraId="619309A0" w14:textId="77777777" w:rsidTr="00AF1219">
        <w:trPr>
          <w:cantSplit/>
          <w:jc w:val="center"/>
          <w:ins w:id="292" w:author="Kahn, Jason D. (Fed)" w:date="2024-08-08T15:26:00Z"/>
        </w:trPr>
        <w:tc>
          <w:tcPr>
            <w:tcW w:w="4535" w:type="dxa"/>
            <w:tcBorders>
              <w:top w:val="single" w:sz="4" w:space="0" w:color="auto"/>
              <w:left w:val="single" w:sz="4" w:space="0" w:color="auto"/>
              <w:bottom w:val="single" w:sz="4" w:space="0" w:color="auto"/>
              <w:right w:val="single" w:sz="4" w:space="0" w:color="auto"/>
            </w:tcBorders>
            <w:hideMark/>
          </w:tcPr>
          <w:p w14:paraId="411DA782" w14:textId="77777777" w:rsidR="001A4432" w:rsidRPr="0077108D" w:rsidRDefault="001A4432" w:rsidP="00AF1219">
            <w:pPr>
              <w:pStyle w:val="TAL"/>
              <w:rPr>
                <w:ins w:id="293" w:author="Kahn, Jason D. (Fed)" w:date="2024-08-08T15:26:00Z"/>
                <w:rFonts w:eastAsia="MS Mincho"/>
              </w:rPr>
            </w:pPr>
            <w:ins w:id="294" w:author="Kahn, Jason D. (Fed)" w:date="2024-08-08T15:26:00Z">
              <w:r w:rsidRPr="0077108D">
                <w:rPr>
                  <w:rFonts w:eastAsia="MS Mincho"/>
                </w:rPr>
                <w:t xml:space="preserve">  Media Port Number</w:t>
              </w:r>
            </w:ins>
          </w:p>
        </w:tc>
        <w:tc>
          <w:tcPr>
            <w:tcW w:w="2267" w:type="dxa"/>
            <w:tcBorders>
              <w:top w:val="single" w:sz="4" w:space="0" w:color="auto"/>
              <w:left w:val="single" w:sz="4" w:space="0" w:color="auto"/>
              <w:bottom w:val="single" w:sz="4" w:space="0" w:color="auto"/>
              <w:right w:val="single" w:sz="4" w:space="0" w:color="auto"/>
            </w:tcBorders>
            <w:hideMark/>
          </w:tcPr>
          <w:p w14:paraId="29B00816" w14:textId="77777777" w:rsidR="001A4432" w:rsidRPr="00592E3B" w:rsidRDefault="001A4432" w:rsidP="00AF1219">
            <w:pPr>
              <w:pStyle w:val="TAL"/>
              <w:rPr>
                <w:ins w:id="295" w:author="Kahn, Jason D. (Fed)" w:date="2024-08-08T15:26:00Z"/>
                <w:rFonts w:eastAsia="MS Mincho"/>
              </w:rPr>
            </w:pPr>
            <w:ins w:id="296" w:author="Kahn, Jason D. (Fed)" w:date="2024-08-08T15:26:00Z">
              <w:r w:rsidRPr="00592E3B">
                <w:rPr>
                  <w:rFonts w:eastAsia="MS Mincho"/>
                </w:rPr>
                <w:t>"9"</w:t>
              </w:r>
            </w:ins>
          </w:p>
        </w:tc>
        <w:tc>
          <w:tcPr>
            <w:tcW w:w="1700" w:type="dxa"/>
            <w:tcBorders>
              <w:top w:val="single" w:sz="4" w:space="0" w:color="auto"/>
              <w:left w:val="single" w:sz="4" w:space="0" w:color="auto"/>
              <w:bottom w:val="single" w:sz="4" w:space="0" w:color="auto"/>
              <w:right w:val="single" w:sz="4" w:space="0" w:color="auto"/>
            </w:tcBorders>
            <w:hideMark/>
          </w:tcPr>
          <w:p w14:paraId="6132F002" w14:textId="77777777" w:rsidR="001A4432" w:rsidRPr="0077108D" w:rsidRDefault="001A4432" w:rsidP="00AF1219">
            <w:pPr>
              <w:pStyle w:val="TAL"/>
              <w:rPr>
                <w:ins w:id="297" w:author="Kahn, Jason D. (Fed)" w:date="2024-08-08T15:26:00Z"/>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7A2E6985" w14:textId="77777777" w:rsidR="001A4432" w:rsidRPr="00592E3B" w:rsidRDefault="001A4432" w:rsidP="00AF1219">
            <w:pPr>
              <w:pStyle w:val="TAL"/>
              <w:rPr>
                <w:ins w:id="298" w:author="Kahn, Jason D. (Fed)" w:date="2024-08-08T15:26:00Z"/>
                <w:rFonts w:eastAsia="MS Mincho"/>
              </w:rPr>
            </w:pPr>
          </w:p>
        </w:tc>
      </w:tr>
      <w:tr w:rsidR="001A4432" w:rsidRPr="00592E3B" w14:paraId="70270ADA" w14:textId="77777777" w:rsidTr="00AF1219">
        <w:trPr>
          <w:cantSplit/>
          <w:jc w:val="center"/>
          <w:ins w:id="299" w:author="Kahn, Jason D. (Fed)" w:date="2024-08-08T15:26:00Z"/>
        </w:trPr>
        <w:tc>
          <w:tcPr>
            <w:tcW w:w="4535" w:type="dxa"/>
            <w:tcBorders>
              <w:top w:val="single" w:sz="4" w:space="0" w:color="auto"/>
              <w:left w:val="single" w:sz="4" w:space="0" w:color="auto"/>
              <w:bottom w:val="single" w:sz="4" w:space="0" w:color="auto"/>
              <w:right w:val="single" w:sz="4" w:space="0" w:color="auto"/>
            </w:tcBorders>
            <w:hideMark/>
          </w:tcPr>
          <w:p w14:paraId="60E53822" w14:textId="77777777" w:rsidR="001A4432" w:rsidRPr="0077108D" w:rsidRDefault="001A4432" w:rsidP="00AF1219">
            <w:pPr>
              <w:pStyle w:val="TAL"/>
              <w:rPr>
                <w:ins w:id="300" w:author="Kahn, Jason D. (Fed)" w:date="2024-08-08T15:26:00Z"/>
                <w:rFonts w:eastAsia="MS Mincho"/>
              </w:rPr>
            </w:pPr>
            <w:ins w:id="301" w:author="Kahn, Jason D. (Fed)" w:date="2024-08-08T15:26:00Z">
              <w:r w:rsidRPr="0077108D">
                <w:rPr>
                  <w:rFonts w:eastAsia="MS Mincho"/>
                </w:rPr>
                <w:t xml:space="preserve">  IP Address</w:t>
              </w:r>
            </w:ins>
          </w:p>
        </w:tc>
        <w:tc>
          <w:tcPr>
            <w:tcW w:w="2267" w:type="dxa"/>
            <w:tcBorders>
              <w:top w:val="single" w:sz="4" w:space="0" w:color="auto"/>
              <w:left w:val="single" w:sz="4" w:space="0" w:color="auto"/>
              <w:bottom w:val="single" w:sz="4" w:space="0" w:color="auto"/>
              <w:right w:val="single" w:sz="4" w:space="0" w:color="auto"/>
            </w:tcBorders>
            <w:hideMark/>
          </w:tcPr>
          <w:p w14:paraId="54A7579A" w14:textId="77777777" w:rsidR="001A4432" w:rsidRPr="00592E3B" w:rsidRDefault="001A4432" w:rsidP="00AF1219">
            <w:pPr>
              <w:pStyle w:val="TAL"/>
              <w:rPr>
                <w:ins w:id="302" w:author="Kahn, Jason D. (Fed)" w:date="2024-08-08T15:26:00Z"/>
                <w:rFonts w:eastAsia="MS Mincho"/>
              </w:rPr>
            </w:pPr>
            <w:ins w:id="303" w:author="Kahn, Jason D. (Fed)" w:date="2024-08-08T15:26:00Z">
              <w:r w:rsidRPr="00592E3B">
                <w:rPr>
                  <w:rFonts w:eastAsia="MS Mincho"/>
                </w:rPr>
                <w:t>"0.0.0.0"</w:t>
              </w:r>
            </w:ins>
          </w:p>
        </w:tc>
        <w:tc>
          <w:tcPr>
            <w:tcW w:w="1700" w:type="dxa"/>
            <w:tcBorders>
              <w:top w:val="single" w:sz="4" w:space="0" w:color="auto"/>
              <w:left w:val="single" w:sz="4" w:space="0" w:color="auto"/>
              <w:bottom w:val="single" w:sz="4" w:space="0" w:color="auto"/>
              <w:right w:val="single" w:sz="4" w:space="0" w:color="auto"/>
            </w:tcBorders>
            <w:hideMark/>
          </w:tcPr>
          <w:p w14:paraId="32D89453" w14:textId="77777777" w:rsidR="001A4432" w:rsidRPr="0077108D" w:rsidRDefault="001A4432" w:rsidP="00AF1219">
            <w:pPr>
              <w:pStyle w:val="TAL"/>
              <w:rPr>
                <w:ins w:id="304" w:author="Kahn, Jason D. (Fed)" w:date="2024-08-08T15:26:00Z"/>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39BF04C7" w14:textId="77777777" w:rsidR="001A4432" w:rsidRPr="00592E3B" w:rsidRDefault="001A4432" w:rsidP="00AF1219">
            <w:pPr>
              <w:pStyle w:val="TAL"/>
              <w:rPr>
                <w:ins w:id="305" w:author="Kahn, Jason D. (Fed)" w:date="2024-08-08T15:26:00Z"/>
                <w:rFonts w:eastAsia="MS Mincho"/>
              </w:rPr>
            </w:pPr>
          </w:p>
        </w:tc>
      </w:tr>
    </w:tbl>
    <w:p w14:paraId="24D82EC1" w14:textId="77777777" w:rsidR="001A4432" w:rsidRPr="00592E3B" w:rsidRDefault="001A4432" w:rsidP="001A4432">
      <w:pPr>
        <w:rPr>
          <w:ins w:id="306" w:author="Kahn, Jason D. (Fed)" w:date="2024-08-08T15:26:00Z"/>
        </w:rPr>
      </w:pPr>
    </w:p>
    <w:p w14:paraId="148668C6" w14:textId="77777777" w:rsidR="001A4432" w:rsidRPr="00592E3B" w:rsidRDefault="001A4432" w:rsidP="001A4432">
      <w:pPr>
        <w:pStyle w:val="Heading4"/>
        <w:rPr>
          <w:ins w:id="307" w:author="Kahn, Jason D. (Fed)" w:date="2024-08-08T15:26:00Z"/>
        </w:rPr>
      </w:pPr>
      <w:bookmarkStart w:id="308" w:name="_Toc60687391"/>
      <w:bookmarkStart w:id="309" w:name="_Toc68726556"/>
      <w:bookmarkStart w:id="310" w:name="_Toc92288180"/>
      <w:bookmarkStart w:id="311" w:name="_Toc92306581"/>
      <w:bookmarkStart w:id="312" w:name="_Toc100443391"/>
      <w:bookmarkStart w:id="313" w:name="_Toc171005441"/>
      <w:ins w:id="314" w:author="Kahn, Jason D. (Fed)" w:date="2024-08-08T15:26:00Z">
        <w:r>
          <w:lastRenderedPageBreak/>
          <w:t>5.5.15</w:t>
        </w:r>
        <w:r w:rsidRPr="00592E3B">
          <w:t>.</w:t>
        </w:r>
        <w:r>
          <w:t>4</w:t>
        </w:r>
        <w:r w:rsidRPr="00592E3B">
          <w:tab/>
          <w:t>Application Paging</w:t>
        </w:r>
        <w:bookmarkEnd w:id="308"/>
        <w:bookmarkEnd w:id="309"/>
        <w:bookmarkEnd w:id="310"/>
        <w:bookmarkEnd w:id="311"/>
        <w:bookmarkEnd w:id="312"/>
        <w:bookmarkEnd w:id="313"/>
      </w:ins>
    </w:p>
    <w:p w14:paraId="036E326D" w14:textId="77777777" w:rsidR="001A4432" w:rsidRPr="00592E3B" w:rsidRDefault="001A4432" w:rsidP="001A4432">
      <w:pPr>
        <w:pStyle w:val="TH"/>
        <w:rPr>
          <w:ins w:id="315" w:author="Kahn, Jason D. (Fed)" w:date="2024-08-08T15:26:00Z"/>
        </w:rPr>
      </w:pPr>
      <w:ins w:id="316" w:author="Kahn, Jason D. (Fed)" w:date="2024-08-08T15:26:00Z">
        <w:r w:rsidRPr="00592E3B">
          <w:t xml:space="preserve">Table </w:t>
        </w:r>
        <w:r>
          <w:t>5.5.15</w:t>
        </w:r>
        <w:r w:rsidRPr="00592E3B">
          <w:t>.17-1: Application Paging</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A4432" w:rsidRPr="00592E3B" w14:paraId="1B701376" w14:textId="77777777" w:rsidTr="00AF1219">
        <w:trPr>
          <w:cantSplit/>
          <w:jc w:val="center"/>
          <w:ins w:id="317" w:author="Kahn, Jason D. (Fed)" w:date="2024-08-08T15:26:00Z"/>
        </w:trPr>
        <w:tc>
          <w:tcPr>
            <w:tcW w:w="9747" w:type="dxa"/>
            <w:gridSpan w:val="4"/>
            <w:tcBorders>
              <w:top w:val="single" w:sz="4" w:space="0" w:color="auto"/>
              <w:left w:val="single" w:sz="4" w:space="0" w:color="auto"/>
              <w:bottom w:val="single" w:sz="4" w:space="0" w:color="auto"/>
              <w:right w:val="single" w:sz="4" w:space="0" w:color="auto"/>
            </w:tcBorders>
            <w:hideMark/>
          </w:tcPr>
          <w:p w14:paraId="35911F71" w14:textId="77777777" w:rsidR="001A4432" w:rsidRPr="00592E3B" w:rsidRDefault="001A4432" w:rsidP="00AF1219">
            <w:pPr>
              <w:pStyle w:val="TAL"/>
              <w:rPr>
                <w:ins w:id="318" w:author="Kahn, Jason D. (Fed)" w:date="2024-08-08T15:26:00Z"/>
                <w:rFonts w:eastAsia="MS Mincho"/>
              </w:rPr>
            </w:pPr>
            <w:ins w:id="319" w:author="Kahn, Jason D. (Fed)" w:date="2024-08-08T15:26:00Z">
              <w:r w:rsidRPr="00592E3B">
                <w:rPr>
                  <w:rFonts w:eastAsia="MS Mincho"/>
                </w:rPr>
                <w:t xml:space="preserve">Derivation Path: </w:t>
              </w:r>
              <w:r>
                <w:rPr>
                  <w:rFonts w:eastAsia="MS Mincho"/>
                </w:rPr>
                <w:t>24.582 [89]</w:t>
              </w:r>
              <w:r w:rsidRPr="00592E3B">
                <w:rPr>
                  <w:rFonts w:eastAsia="MS Mincho"/>
                </w:rPr>
                <w:t xml:space="preserve">, Table </w:t>
              </w:r>
              <w:r>
                <w:t>11.2</w:t>
              </w:r>
              <w:r w:rsidRPr="000B4518">
                <w:t>.</w:t>
              </w:r>
              <w:r>
                <w:t>6</w:t>
              </w:r>
              <w:r w:rsidRPr="000B4518">
                <w:t>-1</w:t>
              </w:r>
            </w:ins>
          </w:p>
        </w:tc>
      </w:tr>
      <w:tr w:rsidR="001A4432" w:rsidRPr="00592E3B" w14:paraId="1625AC82" w14:textId="77777777" w:rsidTr="00AF1219">
        <w:trPr>
          <w:cantSplit/>
          <w:jc w:val="center"/>
          <w:ins w:id="320" w:author="Kahn, Jason D. (Fed)" w:date="2024-08-08T15:26:00Z"/>
        </w:trPr>
        <w:tc>
          <w:tcPr>
            <w:tcW w:w="4535" w:type="dxa"/>
            <w:tcBorders>
              <w:top w:val="single" w:sz="4" w:space="0" w:color="auto"/>
              <w:left w:val="single" w:sz="4" w:space="0" w:color="auto"/>
              <w:bottom w:val="single" w:sz="4" w:space="0" w:color="auto"/>
              <w:right w:val="single" w:sz="4" w:space="0" w:color="auto"/>
            </w:tcBorders>
            <w:hideMark/>
          </w:tcPr>
          <w:p w14:paraId="35A74E70" w14:textId="77777777" w:rsidR="001A4432" w:rsidRPr="00592E3B" w:rsidRDefault="001A4432" w:rsidP="00AF1219">
            <w:pPr>
              <w:pStyle w:val="TAH"/>
              <w:rPr>
                <w:ins w:id="321" w:author="Kahn, Jason D. (Fed)" w:date="2024-08-08T15:26:00Z"/>
                <w:rFonts w:eastAsia="MS Mincho"/>
              </w:rPr>
            </w:pPr>
            <w:ins w:id="322" w:author="Kahn, Jason D. (Fed)" w:date="2024-08-08T15:26:00Z">
              <w:r w:rsidRPr="00592E3B">
                <w:rPr>
                  <w:rFonts w:eastAsia="MS Mincho"/>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E78FDD8" w14:textId="77777777" w:rsidR="001A4432" w:rsidRPr="00592E3B" w:rsidRDefault="001A4432" w:rsidP="00AF1219">
            <w:pPr>
              <w:pStyle w:val="TAH"/>
              <w:rPr>
                <w:ins w:id="323" w:author="Kahn, Jason D. (Fed)" w:date="2024-08-08T15:26:00Z"/>
                <w:rFonts w:eastAsia="MS Mincho"/>
              </w:rPr>
            </w:pPr>
            <w:ins w:id="324" w:author="Kahn, Jason D. (Fed)" w:date="2024-08-08T15:26:00Z">
              <w:r w:rsidRPr="00592E3B">
                <w:rPr>
                  <w:rFonts w:eastAsia="MS Mincho"/>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2AF3B89" w14:textId="77777777" w:rsidR="001A4432" w:rsidRPr="00592E3B" w:rsidRDefault="001A4432" w:rsidP="00AF1219">
            <w:pPr>
              <w:pStyle w:val="TAH"/>
              <w:rPr>
                <w:ins w:id="325" w:author="Kahn, Jason D. (Fed)" w:date="2024-08-08T15:26:00Z"/>
                <w:rFonts w:eastAsia="MS Mincho"/>
              </w:rPr>
            </w:pPr>
            <w:ins w:id="326" w:author="Kahn, Jason D. (Fed)" w:date="2024-08-08T15:26:00Z">
              <w:r w:rsidRPr="00592E3B">
                <w:rPr>
                  <w:rFonts w:eastAsia="MS Mincho"/>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078BB830" w14:textId="77777777" w:rsidR="001A4432" w:rsidRPr="00592E3B" w:rsidRDefault="001A4432" w:rsidP="00AF1219">
            <w:pPr>
              <w:pStyle w:val="TAH"/>
              <w:rPr>
                <w:ins w:id="327" w:author="Kahn, Jason D. (Fed)" w:date="2024-08-08T15:26:00Z"/>
                <w:rFonts w:eastAsia="MS Mincho"/>
              </w:rPr>
            </w:pPr>
            <w:ins w:id="328" w:author="Kahn, Jason D. (Fed)" w:date="2024-08-08T15:26:00Z">
              <w:r w:rsidRPr="00592E3B">
                <w:rPr>
                  <w:rFonts w:eastAsia="MS Mincho"/>
                </w:rPr>
                <w:t>Condition</w:t>
              </w:r>
            </w:ins>
          </w:p>
        </w:tc>
      </w:tr>
      <w:tr w:rsidR="001A4432" w:rsidRPr="00592E3B" w14:paraId="76987520" w14:textId="77777777" w:rsidTr="00AF1219">
        <w:trPr>
          <w:cantSplit/>
          <w:jc w:val="center"/>
          <w:ins w:id="329" w:author="Kahn, Jason D. (Fed)" w:date="2024-08-08T15:26:00Z"/>
        </w:trPr>
        <w:tc>
          <w:tcPr>
            <w:tcW w:w="4535" w:type="dxa"/>
            <w:tcBorders>
              <w:top w:val="single" w:sz="4" w:space="0" w:color="auto"/>
              <w:left w:val="single" w:sz="4" w:space="0" w:color="auto"/>
              <w:bottom w:val="single" w:sz="4" w:space="0" w:color="auto"/>
              <w:right w:val="single" w:sz="4" w:space="0" w:color="auto"/>
            </w:tcBorders>
            <w:hideMark/>
          </w:tcPr>
          <w:p w14:paraId="3E57AB01" w14:textId="77777777" w:rsidR="001A4432" w:rsidRPr="00592E3B" w:rsidRDefault="001A4432" w:rsidP="00AF1219">
            <w:pPr>
              <w:pStyle w:val="TAL"/>
              <w:rPr>
                <w:ins w:id="330" w:author="Kahn, Jason D. (Fed)" w:date="2024-08-08T15:26:00Z"/>
                <w:rFonts w:eastAsia="MS Mincho"/>
                <w:b/>
                <w:bCs/>
              </w:rPr>
            </w:pPr>
            <w:ins w:id="331" w:author="Kahn, Jason D. (Fed)" w:date="2024-08-08T15:26:00Z">
              <w:r w:rsidRPr="00592E3B">
                <w:rPr>
                  <w:rFonts w:eastAsia="MS Mincho"/>
                  <w:b/>
                  <w:bCs/>
                </w:rPr>
                <w:t>RTCP header</w:t>
              </w:r>
            </w:ins>
          </w:p>
        </w:tc>
        <w:tc>
          <w:tcPr>
            <w:tcW w:w="2267" w:type="dxa"/>
            <w:tcBorders>
              <w:top w:val="single" w:sz="4" w:space="0" w:color="auto"/>
              <w:left w:val="single" w:sz="4" w:space="0" w:color="auto"/>
              <w:bottom w:val="single" w:sz="4" w:space="0" w:color="auto"/>
              <w:right w:val="single" w:sz="4" w:space="0" w:color="auto"/>
            </w:tcBorders>
          </w:tcPr>
          <w:p w14:paraId="44480C8C" w14:textId="77777777" w:rsidR="001A4432" w:rsidRPr="00592E3B" w:rsidRDefault="001A4432" w:rsidP="00AF1219">
            <w:pPr>
              <w:pStyle w:val="TAL"/>
              <w:rPr>
                <w:ins w:id="332" w:author="Kahn, Jason D. (Fed)" w:date="2024-08-08T15:26:00Z"/>
              </w:rPr>
            </w:pPr>
          </w:p>
        </w:tc>
        <w:tc>
          <w:tcPr>
            <w:tcW w:w="1700" w:type="dxa"/>
            <w:tcBorders>
              <w:top w:val="single" w:sz="4" w:space="0" w:color="auto"/>
              <w:left w:val="single" w:sz="4" w:space="0" w:color="auto"/>
              <w:bottom w:val="single" w:sz="4" w:space="0" w:color="auto"/>
              <w:right w:val="single" w:sz="4" w:space="0" w:color="auto"/>
            </w:tcBorders>
          </w:tcPr>
          <w:p w14:paraId="1B161FC4" w14:textId="77777777" w:rsidR="001A4432" w:rsidRPr="00592E3B" w:rsidRDefault="001A4432" w:rsidP="00AF1219">
            <w:pPr>
              <w:pStyle w:val="TAL"/>
              <w:rPr>
                <w:ins w:id="333" w:author="Kahn, Jason D. (Fed)" w:date="2024-08-08T15:26:00Z"/>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3ACD71ED" w14:textId="77777777" w:rsidR="001A4432" w:rsidRPr="00592E3B" w:rsidRDefault="001A4432" w:rsidP="00AF1219">
            <w:pPr>
              <w:pStyle w:val="TAL"/>
              <w:rPr>
                <w:ins w:id="334" w:author="Kahn, Jason D. (Fed)" w:date="2024-08-08T15:26:00Z"/>
                <w:rFonts w:eastAsia="MS Mincho"/>
              </w:rPr>
            </w:pPr>
          </w:p>
        </w:tc>
      </w:tr>
      <w:tr w:rsidR="001A4432" w:rsidRPr="00592E3B" w14:paraId="330B60E0" w14:textId="77777777" w:rsidTr="00AF1219">
        <w:trPr>
          <w:cantSplit/>
          <w:jc w:val="center"/>
          <w:ins w:id="335" w:author="Kahn, Jason D. (Fed)" w:date="2024-08-08T15:26:00Z"/>
        </w:trPr>
        <w:tc>
          <w:tcPr>
            <w:tcW w:w="4535" w:type="dxa"/>
            <w:tcBorders>
              <w:top w:val="single" w:sz="4" w:space="0" w:color="auto"/>
              <w:left w:val="single" w:sz="4" w:space="0" w:color="auto"/>
              <w:bottom w:val="single" w:sz="4" w:space="0" w:color="auto"/>
              <w:right w:val="single" w:sz="4" w:space="0" w:color="auto"/>
            </w:tcBorders>
            <w:hideMark/>
          </w:tcPr>
          <w:p w14:paraId="51D23945" w14:textId="77777777" w:rsidR="001A4432" w:rsidRPr="00592E3B" w:rsidRDefault="001A4432" w:rsidP="00AF1219">
            <w:pPr>
              <w:pStyle w:val="TAL"/>
              <w:rPr>
                <w:ins w:id="336" w:author="Kahn, Jason D. (Fed)" w:date="2024-08-08T15:26:00Z"/>
                <w:rFonts w:eastAsia="MS Mincho"/>
              </w:rPr>
            </w:pPr>
            <w:ins w:id="337" w:author="Kahn, Jason D. (Fed)" w:date="2024-08-08T15:26:00Z">
              <w:r w:rsidRPr="00592E3B">
                <w:rPr>
                  <w:rFonts w:eastAsia="MS Mincho"/>
                </w:rPr>
                <w:t xml:space="preserve">  Subtype</w:t>
              </w:r>
            </w:ins>
          </w:p>
        </w:tc>
        <w:tc>
          <w:tcPr>
            <w:tcW w:w="2267" w:type="dxa"/>
            <w:tcBorders>
              <w:top w:val="single" w:sz="4" w:space="0" w:color="auto"/>
              <w:left w:val="single" w:sz="4" w:space="0" w:color="auto"/>
              <w:bottom w:val="single" w:sz="4" w:space="0" w:color="auto"/>
              <w:right w:val="single" w:sz="4" w:space="0" w:color="auto"/>
            </w:tcBorders>
            <w:hideMark/>
          </w:tcPr>
          <w:p w14:paraId="08EBF498" w14:textId="77777777" w:rsidR="001A4432" w:rsidRPr="00592E3B" w:rsidRDefault="001A4432" w:rsidP="00AF1219">
            <w:pPr>
              <w:pStyle w:val="TAL"/>
              <w:rPr>
                <w:ins w:id="338" w:author="Kahn, Jason D. (Fed)" w:date="2024-08-08T15:26:00Z"/>
              </w:rPr>
            </w:pPr>
            <w:ins w:id="339" w:author="Kahn, Jason D. (Fed)" w:date="2024-08-08T15:26:00Z">
              <w:r w:rsidRPr="00592E3B">
                <w:t>00010</w:t>
              </w:r>
            </w:ins>
          </w:p>
        </w:tc>
        <w:tc>
          <w:tcPr>
            <w:tcW w:w="1700" w:type="dxa"/>
            <w:tcBorders>
              <w:top w:val="single" w:sz="4" w:space="0" w:color="auto"/>
              <w:left w:val="single" w:sz="4" w:space="0" w:color="auto"/>
              <w:bottom w:val="single" w:sz="4" w:space="0" w:color="auto"/>
              <w:right w:val="single" w:sz="4" w:space="0" w:color="auto"/>
            </w:tcBorders>
            <w:hideMark/>
          </w:tcPr>
          <w:p w14:paraId="5F132D9B" w14:textId="77777777" w:rsidR="001A4432" w:rsidRPr="00592E3B" w:rsidRDefault="001A4432" w:rsidP="00AF1219">
            <w:pPr>
              <w:pStyle w:val="TAL"/>
              <w:rPr>
                <w:ins w:id="340" w:author="Kahn, Jason D. (Fed)" w:date="2024-08-08T15:26:00Z"/>
                <w:rFonts w:eastAsia="MS PGothic"/>
              </w:rPr>
            </w:pPr>
            <w:ins w:id="341" w:author="Kahn, Jason D. (Fed)" w:date="2024-08-08T15:26:00Z">
              <w:r w:rsidRPr="00592E3B">
                <w:rPr>
                  <w:rFonts w:eastAsia="MS PGothic"/>
                </w:rPr>
                <w:t>Application Paging</w:t>
              </w:r>
            </w:ins>
          </w:p>
        </w:tc>
        <w:tc>
          <w:tcPr>
            <w:tcW w:w="1245" w:type="dxa"/>
            <w:tcBorders>
              <w:top w:val="single" w:sz="4" w:space="0" w:color="auto"/>
              <w:left w:val="single" w:sz="4" w:space="0" w:color="auto"/>
              <w:bottom w:val="single" w:sz="4" w:space="0" w:color="auto"/>
              <w:right w:val="single" w:sz="4" w:space="0" w:color="auto"/>
            </w:tcBorders>
          </w:tcPr>
          <w:p w14:paraId="7DC96A99" w14:textId="77777777" w:rsidR="001A4432" w:rsidRPr="00592E3B" w:rsidRDefault="001A4432" w:rsidP="00AF1219">
            <w:pPr>
              <w:pStyle w:val="TAL"/>
              <w:rPr>
                <w:ins w:id="342" w:author="Kahn, Jason D. (Fed)" w:date="2024-08-08T15:26:00Z"/>
                <w:rFonts w:eastAsia="MS Mincho"/>
              </w:rPr>
            </w:pPr>
          </w:p>
        </w:tc>
      </w:tr>
      <w:tr w:rsidR="001A4432" w:rsidRPr="00592E3B" w14:paraId="412CEB93" w14:textId="77777777" w:rsidTr="00AF1219">
        <w:trPr>
          <w:cantSplit/>
          <w:jc w:val="center"/>
          <w:ins w:id="343" w:author="Kahn, Jason D. (Fed)" w:date="2024-08-08T15:26:00Z"/>
        </w:trPr>
        <w:tc>
          <w:tcPr>
            <w:tcW w:w="4535" w:type="dxa"/>
            <w:tcBorders>
              <w:top w:val="single" w:sz="4" w:space="0" w:color="auto"/>
              <w:left w:val="single" w:sz="4" w:space="0" w:color="auto"/>
              <w:bottom w:val="single" w:sz="4" w:space="0" w:color="auto"/>
              <w:right w:val="single" w:sz="4" w:space="0" w:color="auto"/>
            </w:tcBorders>
            <w:hideMark/>
          </w:tcPr>
          <w:p w14:paraId="56903D6D" w14:textId="77777777" w:rsidR="001A4432" w:rsidRPr="00592E3B" w:rsidRDefault="001A4432" w:rsidP="00AF1219">
            <w:pPr>
              <w:pStyle w:val="TAL"/>
              <w:rPr>
                <w:ins w:id="344" w:author="Kahn, Jason D. (Fed)" w:date="2024-08-08T15:26:00Z"/>
                <w:rFonts w:eastAsia="MS Mincho"/>
              </w:rPr>
            </w:pPr>
            <w:ins w:id="345" w:author="Kahn, Jason D. (Fed)" w:date="2024-08-08T15:26:00Z">
              <w:r w:rsidRPr="00592E3B">
                <w:rPr>
                  <w:rFonts w:eastAsia="MS Mincho"/>
                </w:rPr>
                <w:t xml:space="preserve">  SSRC</w:t>
              </w:r>
            </w:ins>
          </w:p>
        </w:tc>
        <w:tc>
          <w:tcPr>
            <w:tcW w:w="2267" w:type="dxa"/>
            <w:tcBorders>
              <w:top w:val="single" w:sz="4" w:space="0" w:color="auto"/>
              <w:left w:val="single" w:sz="4" w:space="0" w:color="auto"/>
              <w:bottom w:val="single" w:sz="4" w:space="0" w:color="auto"/>
              <w:right w:val="single" w:sz="4" w:space="0" w:color="auto"/>
            </w:tcBorders>
            <w:hideMark/>
          </w:tcPr>
          <w:p w14:paraId="76916672" w14:textId="77777777" w:rsidR="001A4432" w:rsidRPr="00592E3B" w:rsidRDefault="001A4432" w:rsidP="00AF1219">
            <w:pPr>
              <w:pStyle w:val="TAL"/>
              <w:rPr>
                <w:ins w:id="346" w:author="Kahn, Jason D. (Fed)" w:date="2024-08-08T15:26:00Z"/>
                <w:rFonts w:eastAsia="MS PGothic"/>
              </w:rPr>
            </w:pPr>
            <w:ins w:id="347" w:author="Kahn, Jason D. (Fed)" w:date="2024-08-08T15:26:00Z">
              <w:r w:rsidRPr="00E95B01">
                <w:t>RTCP SSRC of the SS</w:t>
              </w:r>
            </w:ins>
          </w:p>
        </w:tc>
        <w:tc>
          <w:tcPr>
            <w:tcW w:w="1700" w:type="dxa"/>
            <w:tcBorders>
              <w:top w:val="single" w:sz="4" w:space="0" w:color="auto"/>
              <w:left w:val="single" w:sz="4" w:space="0" w:color="auto"/>
              <w:bottom w:val="single" w:sz="4" w:space="0" w:color="auto"/>
              <w:right w:val="single" w:sz="4" w:space="0" w:color="auto"/>
            </w:tcBorders>
          </w:tcPr>
          <w:p w14:paraId="43141A2D" w14:textId="77777777" w:rsidR="001A4432" w:rsidRPr="00592E3B" w:rsidRDefault="001A4432" w:rsidP="00AF1219">
            <w:pPr>
              <w:pStyle w:val="TAL"/>
              <w:rPr>
                <w:ins w:id="348" w:author="Kahn, Jason D. (Fed)" w:date="2024-08-08T15:26:00Z"/>
                <w:rFonts w:eastAsia="MS PGothic"/>
              </w:rPr>
            </w:pPr>
            <w:ins w:id="349" w:author="Kahn, Jason D. (Fed)" w:date="2024-08-08T15:26:00Z">
              <w:r w:rsidRPr="00592E3B">
                <w:rPr>
                  <w:rFonts w:eastAsia="MS PGothic"/>
                </w:rPr>
                <w:t xml:space="preserve">The </w:t>
              </w:r>
              <w:r w:rsidRPr="000B4518">
                <w:t>SSRC of the participating MC</w:t>
              </w:r>
              <w:r>
                <w:t>Data</w:t>
              </w:r>
              <w:r w:rsidRPr="000B4518">
                <w:t xml:space="preserve"> function</w:t>
              </w:r>
            </w:ins>
          </w:p>
        </w:tc>
        <w:tc>
          <w:tcPr>
            <w:tcW w:w="1245" w:type="dxa"/>
            <w:tcBorders>
              <w:top w:val="single" w:sz="4" w:space="0" w:color="auto"/>
              <w:left w:val="single" w:sz="4" w:space="0" w:color="auto"/>
              <w:bottom w:val="single" w:sz="4" w:space="0" w:color="auto"/>
              <w:right w:val="single" w:sz="4" w:space="0" w:color="auto"/>
            </w:tcBorders>
          </w:tcPr>
          <w:p w14:paraId="753D0670" w14:textId="77777777" w:rsidR="001A4432" w:rsidRPr="00592E3B" w:rsidRDefault="001A4432" w:rsidP="00AF1219">
            <w:pPr>
              <w:pStyle w:val="TAL"/>
              <w:rPr>
                <w:ins w:id="350" w:author="Kahn, Jason D. (Fed)" w:date="2024-08-08T15:26:00Z"/>
                <w:rFonts w:eastAsia="MS Mincho"/>
              </w:rPr>
            </w:pPr>
          </w:p>
        </w:tc>
      </w:tr>
      <w:tr w:rsidR="001A4432" w:rsidRPr="00592E3B" w14:paraId="147F5325" w14:textId="77777777" w:rsidTr="00AF1219">
        <w:trPr>
          <w:cantSplit/>
          <w:jc w:val="center"/>
          <w:ins w:id="351" w:author="Kahn, Jason D. (Fed)" w:date="2024-08-08T15:26:00Z"/>
        </w:trPr>
        <w:tc>
          <w:tcPr>
            <w:tcW w:w="4535" w:type="dxa"/>
            <w:tcBorders>
              <w:top w:val="single" w:sz="4" w:space="0" w:color="auto"/>
              <w:left w:val="single" w:sz="4" w:space="0" w:color="auto"/>
              <w:bottom w:val="single" w:sz="4" w:space="0" w:color="auto"/>
              <w:right w:val="single" w:sz="4" w:space="0" w:color="auto"/>
            </w:tcBorders>
            <w:hideMark/>
          </w:tcPr>
          <w:p w14:paraId="73564E06" w14:textId="77777777" w:rsidR="001A4432" w:rsidRPr="00592E3B" w:rsidRDefault="001A4432" w:rsidP="00AF1219">
            <w:pPr>
              <w:pStyle w:val="TAL"/>
              <w:rPr>
                <w:ins w:id="352" w:author="Kahn, Jason D. (Fed)" w:date="2024-08-08T15:26:00Z"/>
                <w:rFonts w:eastAsia="MS Mincho"/>
              </w:rPr>
            </w:pPr>
            <w:ins w:id="353" w:author="Kahn, Jason D. (Fed)" w:date="2024-08-08T15:26:00Z">
              <w:r w:rsidRPr="00592E3B">
                <w:rPr>
                  <w:rFonts w:eastAsia="MS Mincho"/>
                </w:rPr>
                <w:t xml:space="preserve">  name</w:t>
              </w:r>
            </w:ins>
          </w:p>
        </w:tc>
        <w:tc>
          <w:tcPr>
            <w:tcW w:w="2267" w:type="dxa"/>
            <w:tcBorders>
              <w:top w:val="single" w:sz="4" w:space="0" w:color="auto"/>
              <w:left w:val="single" w:sz="4" w:space="0" w:color="auto"/>
              <w:bottom w:val="single" w:sz="4" w:space="0" w:color="auto"/>
              <w:right w:val="single" w:sz="4" w:space="0" w:color="auto"/>
            </w:tcBorders>
            <w:hideMark/>
          </w:tcPr>
          <w:p w14:paraId="50FC4466" w14:textId="77777777" w:rsidR="001A4432" w:rsidRPr="00592E3B" w:rsidRDefault="001A4432" w:rsidP="00AF1219">
            <w:pPr>
              <w:pStyle w:val="TAL"/>
              <w:rPr>
                <w:ins w:id="354" w:author="Kahn, Jason D. (Fed)" w:date="2024-08-08T15:26:00Z"/>
              </w:rPr>
            </w:pPr>
            <w:ins w:id="355" w:author="Kahn, Jason D. (Fed)" w:date="2024-08-08T15:26:00Z">
              <w:r>
                <w:t>MCDM</w:t>
              </w:r>
            </w:ins>
          </w:p>
        </w:tc>
        <w:tc>
          <w:tcPr>
            <w:tcW w:w="1700" w:type="dxa"/>
            <w:tcBorders>
              <w:top w:val="single" w:sz="4" w:space="0" w:color="auto"/>
              <w:left w:val="single" w:sz="4" w:space="0" w:color="auto"/>
              <w:bottom w:val="single" w:sz="4" w:space="0" w:color="auto"/>
              <w:right w:val="single" w:sz="4" w:space="0" w:color="auto"/>
            </w:tcBorders>
          </w:tcPr>
          <w:p w14:paraId="78D8DF95" w14:textId="77777777" w:rsidR="001A4432" w:rsidRPr="00592E3B" w:rsidRDefault="001A4432" w:rsidP="00AF1219">
            <w:pPr>
              <w:pStyle w:val="TAL"/>
              <w:rPr>
                <w:ins w:id="356" w:author="Kahn, Jason D. (Fed)" w:date="2024-08-08T15:26:00Z"/>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330651DD" w14:textId="77777777" w:rsidR="001A4432" w:rsidRPr="00592E3B" w:rsidRDefault="001A4432" w:rsidP="00AF1219">
            <w:pPr>
              <w:pStyle w:val="TAL"/>
              <w:rPr>
                <w:ins w:id="357" w:author="Kahn, Jason D. (Fed)" w:date="2024-08-08T15:26:00Z"/>
                <w:rFonts w:eastAsia="MS Mincho"/>
              </w:rPr>
            </w:pPr>
          </w:p>
        </w:tc>
      </w:tr>
      <w:tr w:rsidR="001A4432" w:rsidRPr="00592E3B" w14:paraId="4FB7C3F9" w14:textId="77777777" w:rsidTr="00AF1219">
        <w:trPr>
          <w:cantSplit/>
          <w:jc w:val="center"/>
          <w:ins w:id="358" w:author="Kahn, Jason D. (Fed)" w:date="2024-08-08T15:26:00Z"/>
        </w:trPr>
        <w:tc>
          <w:tcPr>
            <w:tcW w:w="4535" w:type="dxa"/>
            <w:tcBorders>
              <w:top w:val="single" w:sz="4" w:space="0" w:color="auto"/>
              <w:left w:val="single" w:sz="4" w:space="0" w:color="auto"/>
              <w:bottom w:val="single" w:sz="4" w:space="0" w:color="auto"/>
              <w:right w:val="single" w:sz="4" w:space="0" w:color="auto"/>
            </w:tcBorders>
            <w:hideMark/>
          </w:tcPr>
          <w:p w14:paraId="73A56D55" w14:textId="77777777" w:rsidR="001A4432" w:rsidRPr="00592E3B" w:rsidRDefault="001A4432" w:rsidP="00AF1219">
            <w:pPr>
              <w:pStyle w:val="TAL"/>
              <w:rPr>
                <w:ins w:id="359" w:author="Kahn, Jason D. (Fed)" w:date="2024-08-08T15:26:00Z"/>
                <w:rFonts w:eastAsia="MS Mincho"/>
                <w:b/>
                <w:bCs/>
              </w:rPr>
            </w:pPr>
            <w:ins w:id="360" w:author="Kahn, Jason D. (Fed)" w:date="2024-08-08T15:26:00Z">
              <w:r>
                <w:rPr>
                  <w:rFonts w:eastAsia="MS Mincho"/>
                  <w:b/>
                  <w:bCs/>
                </w:rPr>
                <w:t>MCData</w:t>
              </w:r>
              <w:r w:rsidRPr="00592E3B">
                <w:rPr>
                  <w:rFonts w:eastAsia="MS Mincho"/>
                  <w:b/>
                  <w:bCs/>
                </w:rPr>
                <w:t xml:space="preserve"> Group ID</w:t>
              </w:r>
            </w:ins>
          </w:p>
        </w:tc>
        <w:tc>
          <w:tcPr>
            <w:tcW w:w="2267" w:type="dxa"/>
            <w:tcBorders>
              <w:top w:val="single" w:sz="4" w:space="0" w:color="auto"/>
              <w:left w:val="single" w:sz="4" w:space="0" w:color="auto"/>
              <w:bottom w:val="single" w:sz="4" w:space="0" w:color="auto"/>
              <w:right w:val="single" w:sz="4" w:space="0" w:color="auto"/>
            </w:tcBorders>
            <w:hideMark/>
          </w:tcPr>
          <w:p w14:paraId="2C604D3E" w14:textId="77777777" w:rsidR="001A4432" w:rsidRPr="00592E3B" w:rsidRDefault="001A4432" w:rsidP="00AF1219">
            <w:pPr>
              <w:pStyle w:val="TAL"/>
              <w:rPr>
                <w:ins w:id="361" w:author="Kahn, Jason D. (Fed)" w:date="2024-08-08T15:26:00Z"/>
                <w:rFonts w:eastAsia="MS Mincho"/>
              </w:rPr>
            </w:pPr>
            <w:proofErr w:type="spellStart"/>
            <w:ins w:id="362" w:author="Kahn, Jason D. (Fed)" w:date="2024-08-08T15:26:00Z">
              <w:r w:rsidRPr="00592E3B">
                <w:rPr>
                  <w:rFonts w:eastAsia="MS Mincho"/>
                </w:rPr>
                <w:t>px_</w:t>
              </w:r>
              <w:r>
                <w:rPr>
                  <w:rFonts w:eastAsia="MS Mincho"/>
                </w:rPr>
                <w:t>MCData</w:t>
              </w:r>
              <w:r w:rsidRPr="00592E3B">
                <w:rPr>
                  <w:rFonts w:eastAsia="MS Mincho"/>
                </w:rPr>
                <w:t>_Group_A_ID</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058004A4" w14:textId="77777777" w:rsidR="001A4432" w:rsidRPr="00592E3B" w:rsidRDefault="001A4432" w:rsidP="00AF1219">
            <w:pPr>
              <w:pStyle w:val="TAL"/>
              <w:rPr>
                <w:ins w:id="363" w:author="Kahn, Jason D. (Fed)" w:date="2024-08-08T15:26:00Z"/>
                <w:rFonts w:eastAsia="MS PGothic"/>
              </w:rPr>
            </w:pPr>
            <w:ins w:id="364" w:author="Kahn, Jason D. (Fed)" w:date="2024-08-08T15:26:00Z">
              <w:r w:rsidRPr="00592E3B">
                <w:rPr>
                  <w:rFonts w:eastAsia="MS PGothic"/>
                </w:rPr>
                <w:t>The group ID of the call</w:t>
              </w:r>
            </w:ins>
          </w:p>
        </w:tc>
        <w:tc>
          <w:tcPr>
            <w:tcW w:w="1245" w:type="dxa"/>
            <w:tcBorders>
              <w:top w:val="single" w:sz="4" w:space="0" w:color="auto"/>
              <w:left w:val="single" w:sz="4" w:space="0" w:color="auto"/>
              <w:bottom w:val="single" w:sz="4" w:space="0" w:color="auto"/>
              <w:right w:val="single" w:sz="4" w:space="0" w:color="auto"/>
            </w:tcBorders>
          </w:tcPr>
          <w:p w14:paraId="1B3EB523" w14:textId="77777777" w:rsidR="001A4432" w:rsidRPr="00592E3B" w:rsidRDefault="001A4432" w:rsidP="00AF1219">
            <w:pPr>
              <w:pStyle w:val="TAL"/>
              <w:rPr>
                <w:ins w:id="365" w:author="Kahn, Jason D. (Fed)" w:date="2024-08-08T15:26:00Z"/>
                <w:rFonts w:eastAsia="MS Mincho"/>
              </w:rPr>
            </w:pPr>
          </w:p>
        </w:tc>
      </w:tr>
    </w:tbl>
    <w:p w14:paraId="57E61381" w14:textId="77777777" w:rsidR="001A4432" w:rsidRPr="00592E3B" w:rsidRDefault="001A4432" w:rsidP="001A4432">
      <w:pPr>
        <w:rPr>
          <w:ins w:id="366" w:author="Kahn, Jason D. (Fed)" w:date="2024-08-08T15:26:00Z"/>
        </w:rPr>
      </w:pPr>
    </w:p>
    <w:p w14:paraId="308712DB" w14:textId="77777777" w:rsidR="001A4432" w:rsidRPr="00592E3B" w:rsidRDefault="001A4432" w:rsidP="001A4432">
      <w:pPr>
        <w:pStyle w:val="Heading4"/>
        <w:rPr>
          <w:ins w:id="367" w:author="Kahn, Jason D. (Fed)" w:date="2024-08-08T15:26:00Z"/>
        </w:rPr>
      </w:pPr>
      <w:bookmarkStart w:id="368" w:name="_Toc60687392"/>
      <w:bookmarkStart w:id="369" w:name="_Toc68726557"/>
      <w:bookmarkStart w:id="370" w:name="_Toc92288181"/>
      <w:bookmarkStart w:id="371" w:name="_Toc92306582"/>
      <w:bookmarkStart w:id="372" w:name="_Toc100443392"/>
      <w:bookmarkStart w:id="373" w:name="_Toc171005442"/>
      <w:ins w:id="374" w:author="Kahn, Jason D. (Fed)" w:date="2024-08-08T15:26:00Z">
        <w:r>
          <w:t>5.5.15</w:t>
        </w:r>
        <w:r w:rsidRPr="00592E3B">
          <w:t>.</w:t>
        </w:r>
        <w:r>
          <w:t>5</w:t>
        </w:r>
        <w:r w:rsidRPr="00592E3B">
          <w:tab/>
          <w:t>Bearer Announcement</w:t>
        </w:r>
        <w:bookmarkEnd w:id="368"/>
        <w:bookmarkEnd w:id="369"/>
        <w:bookmarkEnd w:id="370"/>
        <w:bookmarkEnd w:id="371"/>
        <w:bookmarkEnd w:id="372"/>
        <w:bookmarkEnd w:id="373"/>
      </w:ins>
    </w:p>
    <w:p w14:paraId="48EB30FA" w14:textId="77777777" w:rsidR="001A4432" w:rsidRPr="00592E3B" w:rsidRDefault="001A4432" w:rsidP="001A4432">
      <w:pPr>
        <w:pStyle w:val="TH"/>
        <w:rPr>
          <w:ins w:id="375" w:author="Kahn, Jason D. (Fed)" w:date="2024-08-08T15:26:00Z"/>
        </w:rPr>
      </w:pPr>
      <w:ins w:id="376" w:author="Kahn, Jason D. (Fed)" w:date="2024-08-08T15:26:00Z">
        <w:r w:rsidRPr="00592E3B">
          <w:t xml:space="preserve">Table </w:t>
        </w:r>
        <w:r>
          <w:t>5.5.15</w:t>
        </w:r>
        <w:r w:rsidRPr="00592E3B">
          <w:t>.18-1: Bearer Announcement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A4432" w:rsidRPr="00592E3B" w14:paraId="27CD606A" w14:textId="77777777" w:rsidTr="00AF1219">
        <w:trPr>
          <w:cantSplit/>
          <w:jc w:val="center"/>
          <w:ins w:id="377" w:author="Kahn, Jason D. (Fed)" w:date="2024-08-08T15:26:00Z"/>
        </w:trPr>
        <w:tc>
          <w:tcPr>
            <w:tcW w:w="9747" w:type="dxa"/>
            <w:gridSpan w:val="4"/>
            <w:tcBorders>
              <w:top w:val="single" w:sz="4" w:space="0" w:color="auto"/>
              <w:left w:val="single" w:sz="4" w:space="0" w:color="auto"/>
              <w:bottom w:val="single" w:sz="4" w:space="0" w:color="auto"/>
              <w:right w:val="single" w:sz="4" w:space="0" w:color="auto"/>
            </w:tcBorders>
            <w:hideMark/>
          </w:tcPr>
          <w:p w14:paraId="01C2C35C" w14:textId="77777777" w:rsidR="001A4432" w:rsidRPr="00592E3B" w:rsidRDefault="001A4432" w:rsidP="00AF1219">
            <w:pPr>
              <w:pStyle w:val="TAL"/>
              <w:rPr>
                <w:ins w:id="378" w:author="Kahn, Jason D. (Fed)" w:date="2024-08-08T15:26:00Z"/>
                <w:rFonts w:eastAsia="MS Mincho"/>
              </w:rPr>
            </w:pPr>
            <w:ins w:id="379" w:author="Kahn, Jason D. (Fed)" w:date="2024-08-08T15:26:00Z">
              <w:r w:rsidRPr="00592E3B">
                <w:rPr>
                  <w:rFonts w:eastAsia="MS Mincho"/>
                </w:rPr>
                <w:t xml:space="preserve">Derivation Path: </w:t>
              </w:r>
              <w:r>
                <w:rPr>
                  <w:rFonts w:eastAsia="MS Mincho"/>
                </w:rPr>
                <w:t>24.582 [89]</w:t>
              </w:r>
              <w:r w:rsidRPr="00592E3B">
                <w:rPr>
                  <w:rFonts w:eastAsia="MS Mincho"/>
                </w:rPr>
                <w:t xml:space="preserve">, Table </w:t>
              </w:r>
              <w:r>
                <w:t>11.2</w:t>
              </w:r>
              <w:r w:rsidRPr="000B4518">
                <w:t>.</w:t>
              </w:r>
              <w:r>
                <w:t>7</w:t>
              </w:r>
              <w:r w:rsidRPr="000B4518">
                <w:t>-1</w:t>
              </w:r>
            </w:ins>
          </w:p>
        </w:tc>
      </w:tr>
      <w:tr w:rsidR="001A4432" w:rsidRPr="00592E3B" w14:paraId="1B9D5C90" w14:textId="77777777" w:rsidTr="00AF1219">
        <w:trPr>
          <w:cantSplit/>
          <w:jc w:val="center"/>
          <w:ins w:id="380" w:author="Kahn, Jason D. (Fed)" w:date="2024-08-08T15:26:00Z"/>
        </w:trPr>
        <w:tc>
          <w:tcPr>
            <w:tcW w:w="4535" w:type="dxa"/>
            <w:tcBorders>
              <w:top w:val="single" w:sz="4" w:space="0" w:color="auto"/>
              <w:left w:val="single" w:sz="4" w:space="0" w:color="auto"/>
              <w:bottom w:val="single" w:sz="4" w:space="0" w:color="auto"/>
              <w:right w:val="single" w:sz="4" w:space="0" w:color="auto"/>
            </w:tcBorders>
            <w:hideMark/>
          </w:tcPr>
          <w:p w14:paraId="0CF87AA3" w14:textId="77777777" w:rsidR="001A4432" w:rsidRPr="00592E3B" w:rsidRDefault="001A4432" w:rsidP="00AF1219">
            <w:pPr>
              <w:pStyle w:val="TAH"/>
              <w:rPr>
                <w:ins w:id="381" w:author="Kahn, Jason D. (Fed)" w:date="2024-08-08T15:26:00Z"/>
                <w:rFonts w:eastAsia="MS Mincho"/>
              </w:rPr>
            </w:pPr>
            <w:ins w:id="382" w:author="Kahn, Jason D. (Fed)" w:date="2024-08-08T15:26:00Z">
              <w:r w:rsidRPr="00592E3B">
                <w:rPr>
                  <w:rFonts w:eastAsia="MS Mincho"/>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3856534" w14:textId="77777777" w:rsidR="001A4432" w:rsidRPr="00592E3B" w:rsidRDefault="001A4432" w:rsidP="00AF1219">
            <w:pPr>
              <w:pStyle w:val="TAH"/>
              <w:rPr>
                <w:ins w:id="383" w:author="Kahn, Jason D. (Fed)" w:date="2024-08-08T15:26:00Z"/>
                <w:rFonts w:eastAsia="MS Mincho"/>
              </w:rPr>
            </w:pPr>
            <w:ins w:id="384" w:author="Kahn, Jason D. (Fed)" w:date="2024-08-08T15:26:00Z">
              <w:r w:rsidRPr="00592E3B">
                <w:rPr>
                  <w:rFonts w:eastAsia="MS Mincho"/>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F885941" w14:textId="77777777" w:rsidR="001A4432" w:rsidRPr="00592E3B" w:rsidRDefault="001A4432" w:rsidP="00AF1219">
            <w:pPr>
              <w:pStyle w:val="TAH"/>
              <w:rPr>
                <w:ins w:id="385" w:author="Kahn, Jason D. (Fed)" w:date="2024-08-08T15:26:00Z"/>
                <w:rFonts w:eastAsia="MS Mincho"/>
              </w:rPr>
            </w:pPr>
            <w:ins w:id="386" w:author="Kahn, Jason D. (Fed)" w:date="2024-08-08T15:26:00Z">
              <w:r w:rsidRPr="00592E3B">
                <w:rPr>
                  <w:rFonts w:eastAsia="MS Mincho"/>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4CD4D287" w14:textId="77777777" w:rsidR="001A4432" w:rsidRPr="00592E3B" w:rsidRDefault="001A4432" w:rsidP="00AF1219">
            <w:pPr>
              <w:pStyle w:val="TAH"/>
              <w:rPr>
                <w:ins w:id="387" w:author="Kahn, Jason D. (Fed)" w:date="2024-08-08T15:26:00Z"/>
                <w:rFonts w:eastAsia="MS Mincho"/>
              </w:rPr>
            </w:pPr>
            <w:ins w:id="388" w:author="Kahn, Jason D. (Fed)" w:date="2024-08-08T15:26:00Z">
              <w:r w:rsidRPr="00592E3B">
                <w:rPr>
                  <w:rFonts w:eastAsia="MS Mincho"/>
                </w:rPr>
                <w:t>Condition</w:t>
              </w:r>
            </w:ins>
          </w:p>
        </w:tc>
      </w:tr>
      <w:tr w:rsidR="001A4432" w:rsidRPr="00592E3B" w14:paraId="77817DE9" w14:textId="77777777" w:rsidTr="00AF1219">
        <w:trPr>
          <w:cantSplit/>
          <w:jc w:val="center"/>
          <w:ins w:id="389" w:author="Kahn, Jason D. (Fed)" w:date="2024-08-08T15:26:00Z"/>
        </w:trPr>
        <w:tc>
          <w:tcPr>
            <w:tcW w:w="4535" w:type="dxa"/>
            <w:tcBorders>
              <w:top w:val="single" w:sz="4" w:space="0" w:color="auto"/>
              <w:left w:val="single" w:sz="4" w:space="0" w:color="auto"/>
              <w:bottom w:val="single" w:sz="4" w:space="0" w:color="auto"/>
              <w:right w:val="single" w:sz="4" w:space="0" w:color="auto"/>
            </w:tcBorders>
            <w:hideMark/>
          </w:tcPr>
          <w:p w14:paraId="7EF4B9C7" w14:textId="77777777" w:rsidR="001A4432" w:rsidRPr="00592E3B" w:rsidRDefault="001A4432" w:rsidP="00AF1219">
            <w:pPr>
              <w:pStyle w:val="TAL"/>
              <w:rPr>
                <w:ins w:id="390" w:author="Kahn, Jason D. (Fed)" w:date="2024-08-08T15:26:00Z"/>
                <w:rFonts w:eastAsia="MS Mincho"/>
                <w:b/>
                <w:bCs/>
              </w:rPr>
            </w:pPr>
            <w:ins w:id="391" w:author="Kahn, Jason D. (Fed)" w:date="2024-08-08T15:26:00Z">
              <w:r w:rsidRPr="00592E3B">
                <w:rPr>
                  <w:rFonts w:eastAsia="MS Mincho"/>
                  <w:b/>
                  <w:bCs/>
                </w:rPr>
                <w:t>RTCP header</w:t>
              </w:r>
            </w:ins>
          </w:p>
        </w:tc>
        <w:tc>
          <w:tcPr>
            <w:tcW w:w="2267" w:type="dxa"/>
            <w:tcBorders>
              <w:top w:val="single" w:sz="4" w:space="0" w:color="auto"/>
              <w:left w:val="single" w:sz="4" w:space="0" w:color="auto"/>
              <w:bottom w:val="single" w:sz="4" w:space="0" w:color="auto"/>
              <w:right w:val="single" w:sz="4" w:space="0" w:color="auto"/>
            </w:tcBorders>
          </w:tcPr>
          <w:p w14:paraId="0D8813B6" w14:textId="77777777" w:rsidR="001A4432" w:rsidRPr="00592E3B" w:rsidRDefault="001A4432" w:rsidP="00AF1219">
            <w:pPr>
              <w:pStyle w:val="TAL"/>
              <w:rPr>
                <w:ins w:id="392" w:author="Kahn, Jason D. (Fed)" w:date="2024-08-08T15:26:00Z"/>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3868EFE1" w14:textId="77777777" w:rsidR="001A4432" w:rsidRPr="00592E3B" w:rsidRDefault="001A4432" w:rsidP="00AF1219">
            <w:pPr>
              <w:pStyle w:val="TAL"/>
              <w:rPr>
                <w:ins w:id="393" w:author="Kahn, Jason D. (Fed)" w:date="2024-08-08T15:26:00Z"/>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2CC75E82" w14:textId="77777777" w:rsidR="001A4432" w:rsidRPr="00592E3B" w:rsidRDefault="001A4432" w:rsidP="00AF1219">
            <w:pPr>
              <w:pStyle w:val="TAL"/>
              <w:rPr>
                <w:ins w:id="394" w:author="Kahn, Jason D. (Fed)" w:date="2024-08-08T15:26:00Z"/>
                <w:rFonts w:eastAsia="MS Mincho"/>
              </w:rPr>
            </w:pPr>
          </w:p>
        </w:tc>
      </w:tr>
      <w:tr w:rsidR="001A4432" w:rsidRPr="00592E3B" w14:paraId="4C574E30" w14:textId="77777777" w:rsidTr="00AF1219">
        <w:trPr>
          <w:cantSplit/>
          <w:jc w:val="center"/>
          <w:ins w:id="395" w:author="Kahn, Jason D. (Fed)" w:date="2024-08-08T15:26:00Z"/>
        </w:trPr>
        <w:tc>
          <w:tcPr>
            <w:tcW w:w="4535" w:type="dxa"/>
            <w:tcBorders>
              <w:top w:val="single" w:sz="4" w:space="0" w:color="auto"/>
              <w:left w:val="single" w:sz="4" w:space="0" w:color="auto"/>
              <w:bottom w:val="single" w:sz="4" w:space="0" w:color="auto"/>
              <w:right w:val="single" w:sz="4" w:space="0" w:color="auto"/>
            </w:tcBorders>
            <w:hideMark/>
          </w:tcPr>
          <w:p w14:paraId="3DC847EF" w14:textId="77777777" w:rsidR="001A4432" w:rsidRPr="00592E3B" w:rsidRDefault="001A4432" w:rsidP="00AF1219">
            <w:pPr>
              <w:pStyle w:val="TAL"/>
              <w:rPr>
                <w:ins w:id="396" w:author="Kahn, Jason D. (Fed)" w:date="2024-08-08T15:26:00Z"/>
                <w:rFonts w:eastAsia="MS Mincho"/>
              </w:rPr>
            </w:pPr>
            <w:ins w:id="397" w:author="Kahn, Jason D. (Fed)" w:date="2024-08-08T15:26:00Z">
              <w:r w:rsidRPr="00592E3B">
                <w:rPr>
                  <w:rFonts w:eastAsia="MS Mincho"/>
                </w:rPr>
                <w:t xml:space="preserve">  Subtype</w:t>
              </w:r>
            </w:ins>
          </w:p>
        </w:tc>
        <w:tc>
          <w:tcPr>
            <w:tcW w:w="2267" w:type="dxa"/>
            <w:tcBorders>
              <w:top w:val="single" w:sz="4" w:space="0" w:color="auto"/>
              <w:left w:val="single" w:sz="4" w:space="0" w:color="auto"/>
              <w:bottom w:val="single" w:sz="4" w:space="0" w:color="auto"/>
              <w:right w:val="single" w:sz="4" w:space="0" w:color="auto"/>
            </w:tcBorders>
            <w:hideMark/>
          </w:tcPr>
          <w:p w14:paraId="477C7211" w14:textId="77777777" w:rsidR="001A4432" w:rsidRPr="00592E3B" w:rsidRDefault="001A4432" w:rsidP="00AF1219">
            <w:pPr>
              <w:pStyle w:val="TAL"/>
              <w:rPr>
                <w:ins w:id="398" w:author="Kahn, Jason D. (Fed)" w:date="2024-08-08T15:26:00Z"/>
                <w:rFonts w:eastAsia="MS Mincho"/>
              </w:rPr>
            </w:pPr>
            <w:ins w:id="399" w:author="Kahn, Jason D. (Fed)" w:date="2024-08-08T15:26:00Z">
              <w:r w:rsidRPr="00592E3B">
                <w:rPr>
                  <w:rFonts w:eastAsia="MS Mincho"/>
                </w:rPr>
                <w:t>00011</w:t>
              </w:r>
            </w:ins>
          </w:p>
        </w:tc>
        <w:tc>
          <w:tcPr>
            <w:tcW w:w="1700" w:type="dxa"/>
            <w:tcBorders>
              <w:top w:val="single" w:sz="4" w:space="0" w:color="auto"/>
              <w:left w:val="single" w:sz="4" w:space="0" w:color="auto"/>
              <w:bottom w:val="single" w:sz="4" w:space="0" w:color="auto"/>
              <w:right w:val="single" w:sz="4" w:space="0" w:color="auto"/>
            </w:tcBorders>
            <w:hideMark/>
          </w:tcPr>
          <w:p w14:paraId="0C30D2A4" w14:textId="77777777" w:rsidR="001A4432" w:rsidRPr="00592E3B" w:rsidRDefault="001A4432" w:rsidP="00AF1219">
            <w:pPr>
              <w:pStyle w:val="TAL"/>
              <w:rPr>
                <w:ins w:id="400" w:author="Kahn, Jason D. (Fed)" w:date="2024-08-08T15:26:00Z"/>
                <w:rFonts w:eastAsia="MS PGothic"/>
              </w:rPr>
            </w:pPr>
            <w:ins w:id="401" w:author="Kahn, Jason D. (Fed)" w:date="2024-08-08T15:26:00Z">
              <w:r w:rsidRPr="00592E3B">
                <w:rPr>
                  <w:rFonts w:eastAsia="MS PGothic"/>
                </w:rPr>
                <w:t>Bearer Announcement</w:t>
              </w:r>
            </w:ins>
          </w:p>
        </w:tc>
        <w:tc>
          <w:tcPr>
            <w:tcW w:w="1245" w:type="dxa"/>
            <w:tcBorders>
              <w:top w:val="single" w:sz="4" w:space="0" w:color="auto"/>
              <w:left w:val="single" w:sz="4" w:space="0" w:color="auto"/>
              <w:bottom w:val="single" w:sz="4" w:space="0" w:color="auto"/>
              <w:right w:val="single" w:sz="4" w:space="0" w:color="auto"/>
            </w:tcBorders>
          </w:tcPr>
          <w:p w14:paraId="480D9699" w14:textId="77777777" w:rsidR="001A4432" w:rsidRPr="00592E3B" w:rsidRDefault="001A4432" w:rsidP="00AF1219">
            <w:pPr>
              <w:pStyle w:val="TAL"/>
              <w:rPr>
                <w:ins w:id="402" w:author="Kahn, Jason D. (Fed)" w:date="2024-08-08T15:26:00Z"/>
                <w:rFonts w:eastAsia="MS Mincho"/>
              </w:rPr>
            </w:pPr>
          </w:p>
        </w:tc>
      </w:tr>
      <w:tr w:rsidR="001A4432" w:rsidRPr="00592E3B" w14:paraId="5347350B" w14:textId="77777777" w:rsidTr="00AF1219">
        <w:trPr>
          <w:cantSplit/>
          <w:jc w:val="center"/>
          <w:ins w:id="403" w:author="Kahn, Jason D. (Fed)" w:date="2024-08-08T15:26:00Z"/>
        </w:trPr>
        <w:tc>
          <w:tcPr>
            <w:tcW w:w="4535" w:type="dxa"/>
            <w:tcBorders>
              <w:top w:val="single" w:sz="4" w:space="0" w:color="auto"/>
              <w:left w:val="single" w:sz="4" w:space="0" w:color="auto"/>
              <w:bottom w:val="single" w:sz="4" w:space="0" w:color="auto"/>
              <w:right w:val="single" w:sz="4" w:space="0" w:color="auto"/>
            </w:tcBorders>
            <w:hideMark/>
          </w:tcPr>
          <w:p w14:paraId="4C5F62C6" w14:textId="77777777" w:rsidR="001A4432" w:rsidRPr="00592E3B" w:rsidRDefault="001A4432" w:rsidP="00AF1219">
            <w:pPr>
              <w:pStyle w:val="TAL"/>
              <w:rPr>
                <w:ins w:id="404" w:author="Kahn, Jason D. (Fed)" w:date="2024-08-08T15:26:00Z"/>
                <w:rFonts w:eastAsia="MS Mincho"/>
              </w:rPr>
            </w:pPr>
            <w:ins w:id="405" w:author="Kahn, Jason D. (Fed)" w:date="2024-08-08T15:26:00Z">
              <w:r w:rsidRPr="00592E3B">
                <w:rPr>
                  <w:rFonts w:eastAsia="MS Mincho"/>
                </w:rPr>
                <w:t xml:space="preserve">  name</w:t>
              </w:r>
            </w:ins>
          </w:p>
        </w:tc>
        <w:tc>
          <w:tcPr>
            <w:tcW w:w="2267" w:type="dxa"/>
            <w:tcBorders>
              <w:top w:val="single" w:sz="4" w:space="0" w:color="auto"/>
              <w:left w:val="single" w:sz="4" w:space="0" w:color="auto"/>
              <w:bottom w:val="single" w:sz="4" w:space="0" w:color="auto"/>
              <w:right w:val="single" w:sz="4" w:space="0" w:color="auto"/>
            </w:tcBorders>
            <w:hideMark/>
          </w:tcPr>
          <w:p w14:paraId="025D2FE2" w14:textId="77777777" w:rsidR="001A4432" w:rsidRPr="00592E3B" w:rsidRDefault="001A4432" w:rsidP="00AF1219">
            <w:pPr>
              <w:pStyle w:val="TAL"/>
              <w:rPr>
                <w:ins w:id="406" w:author="Kahn, Jason D. (Fed)" w:date="2024-08-08T15:26:00Z"/>
                <w:rFonts w:eastAsia="MS PGothic"/>
              </w:rPr>
            </w:pPr>
            <w:ins w:id="407" w:author="Kahn, Jason D. (Fed)" w:date="2024-08-08T15:26:00Z">
              <w:r>
                <w:rPr>
                  <w:rFonts w:eastAsia="MS Mincho"/>
                </w:rPr>
                <w:t>MCDM</w:t>
              </w:r>
            </w:ins>
          </w:p>
        </w:tc>
        <w:tc>
          <w:tcPr>
            <w:tcW w:w="1700" w:type="dxa"/>
            <w:tcBorders>
              <w:top w:val="single" w:sz="4" w:space="0" w:color="auto"/>
              <w:left w:val="single" w:sz="4" w:space="0" w:color="auto"/>
              <w:bottom w:val="single" w:sz="4" w:space="0" w:color="auto"/>
              <w:right w:val="single" w:sz="4" w:space="0" w:color="auto"/>
            </w:tcBorders>
          </w:tcPr>
          <w:p w14:paraId="4C029E6F" w14:textId="77777777" w:rsidR="001A4432" w:rsidRPr="00592E3B" w:rsidRDefault="001A4432" w:rsidP="00AF1219">
            <w:pPr>
              <w:pStyle w:val="TAL"/>
              <w:rPr>
                <w:ins w:id="408" w:author="Kahn, Jason D. (Fed)" w:date="2024-08-08T15:26:00Z"/>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1B84DE0C" w14:textId="77777777" w:rsidR="001A4432" w:rsidRPr="00592E3B" w:rsidRDefault="001A4432" w:rsidP="00AF1219">
            <w:pPr>
              <w:pStyle w:val="TAL"/>
              <w:rPr>
                <w:ins w:id="409" w:author="Kahn, Jason D. (Fed)" w:date="2024-08-08T15:26:00Z"/>
                <w:rFonts w:eastAsia="MS Mincho"/>
              </w:rPr>
            </w:pPr>
          </w:p>
        </w:tc>
      </w:tr>
      <w:tr w:rsidR="001A4432" w:rsidRPr="00592E3B" w14:paraId="2C8E3221" w14:textId="77777777" w:rsidTr="00AF1219">
        <w:trPr>
          <w:cantSplit/>
          <w:jc w:val="center"/>
          <w:ins w:id="410" w:author="Kahn, Jason D. (Fed)" w:date="2024-08-08T15:26:00Z"/>
        </w:trPr>
        <w:tc>
          <w:tcPr>
            <w:tcW w:w="4535" w:type="dxa"/>
            <w:tcBorders>
              <w:top w:val="single" w:sz="4" w:space="0" w:color="auto"/>
              <w:left w:val="single" w:sz="4" w:space="0" w:color="auto"/>
              <w:bottom w:val="single" w:sz="4" w:space="0" w:color="auto"/>
              <w:right w:val="single" w:sz="4" w:space="0" w:color="auto"/>
            </w:tcBorders>
            <w:hideMark/>
          </w:tcPr>
          <w:p w14:paraId="6DCADA29" w14:textId="77777777" w:rsidR="001A4432" w:rsidRPr="00592E3B" w:rsidRDefault="001A4432" w:rsidP="00AF1219">
            <w:pPr>
              <w:pStyle w:val="TAL"/>
              <w:rPr>
                <w:ins w:id="411" w:author="Kahn, Jason D. (Fed)" w:date="2024-08-08T15:26:00Z"/>
                <w:rFonts w:eastAsia="MS Mincho"/>
                <w:b/>
                <w:bCs/>
              </w:rPr>
            </w:pPr>
            <w:ins w:id="412" w:author="Kahn, Jason D. (Fed)" w:date="2024-08-08T15:26:00Z">
              <w:r w:rsidRPr="00592E3B">
                <w:rPr>
                  <w:rFonts w:eastAsia="MS Mincho"/>
                  <w:b/>
                  <w:bCs/>
                </w:rPr>
                <w:t>TMGI</w:t>
              </w:r>
            </w:ins>
          </w:p>
        </w:tc>
        <w:tc>
          <w:tcPr>
            <w:tcW w:w="2267" w:type="dxa"/>
            <w:tcBorders>
              <w:top w:val="single" w:sz="4" w:space="0" w:color="auto"/>
              <w:left w:val="single" w:sz="4" w:space="0" w:color="auto"/>
              <w:bottom w:val="single" w:sz="4" w:space="0" w:color="auto"/>
              <w:right w:val="single" w:sz="4" w:space="0" w:color="auto"/>
            </w:tcBorders>
          </w:tcPr>
          <w:p w14:paraId="1A2037B4" w14:textId="77777777" w:rsidR="001A4432" w:rsidRPr="00592E3B" w:rsidRDefault="001A4432" w:rsidP="00AF1219">
            <w:pPr>
              <w:pStyle w:val="TAL"/>
              <w:rPr>
                <w:ins w:id="413" w:author="Kahn, Jason D. (Fed)" w:date="2024-08-08T15:26:00Z"/>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6105C1F1" w14:textId="77777777" w:rsidR="001A4432" w:rsidRPr="00592E3B" w:rsidRDefault="001A4432" w:rsidP="00AF1219">
            <w:pPr>
              <w:pStyle w:val="TAL"/>
              <w:rPr>
                <w:ins w:id="414" w:author="Kahn, Jason D. (Fed)" w:date="2024-08-08T15:26:00Z"/>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34EE1451" w14:textId="77777777" w:rsidR="001A4432" w:rsidRPr="00592E3B" w:rsidRDefault="001A4432" w:rsidP="00AF1219">
            <w:pPr>
              <w:pStyle w:val="TAL"/>
              <w:rPr>
                <w:ins w:id="415" w:author="Kahn, Jason D. (Fed)" w:date="2024-08-08T15:26:00Z"/>
                <w:rFonts w:eastAsia="MS Mincho"/>
              </w:rPr>
            </w:pPr>
          </w:p>
        </w:tc>
      </w:tr>
      <w:tr w:rsidR="001A4432" w:rsidRPr="00592E3B" w14:paraId="33611185" w14:textId="77777777" w:rsidTr="00AF1219">
        <w:trPr>
          <w:cantSplit/>
          <w:jc w:val="center"/>
          <w:ins w:id="416" w:author="Kahn, Jason D. (Fed)" w:date="2024-08-08T15:26:00Z"/>
        </w:trPr>
        <w:tc>
          <w:tcPr>
            <w:tcW w:w="4535" w:type="dxa"/>
            <w:tcBorders>
              <w:top w:val="single" w:sz="4" w:space="0" w:color="auto"/>
              <w:left w:val="single" w:sz="4" w:space="0" w:color="auto"/>
              <w:bottom w:val="single" w:sz="4" w:space="0" w:color="auto"/>
              <w:right w:val="single" w:sz="4" w:space="0" w:color="auto"/>
            </w:tcBorders>
            <w:hideMark/>
          </w:tcPr>
          <w:p w14:paraId="6625F97F" w14:textId="77777777" w:rsidR="001A4432" w:rsidRPr="00592E3B" w:rsidRDefault="001A4432" w:rsidP="00AF1219">
            <w:pPr>
              <w:pStyle w:val="TAL"/>
              <w:rPr>
                <w:ins w:id="417" w:author="Kahn, Jason D. (Fed)" w:date="2024-08-08T15:26:00Z"/>
                <w:rFonts w:eastAsia="MS Mincho"/>
              </w:rPr>
            </w:pPr>
            <w:ins w:id="418" w:author="Kahn, Jason D. (Fed)" w:date="2024-08-08T15:26:00Z">
              <w:r w:rsidRPr="00592E3B">
                <w:rPr>
                  <w:rFonts w:eastAsia="MS Mincho"/>
                </w:rPr>
                <w:t xml:space="preserve">  MBMS Service ID</w:t>
              </w:r>
            </w:ins>
          </w:p>
        </w:tc>
        <w:tc>
          <w:tcPr>
            <w:tcW w:w="2267" w:type="dxa"/>
            <w:tcBorders>
              <w:top w:val="single" w:sz="4" w:space="0" w:color="auto"/>
              <w:left w:val="single" w:sz="4" w:space="0" w:color="auto"/>
              <w:bottom w:val="single" w:sz="4" w:space="0" w:color="auto"/>
              <w:right w:val="single" w:sz="4" w:space="0" w:color="auto"/>
            </w:tcBorders>
            <w:hideMark/>
          </w:tcPr>
          <w:p w14:paraId="59E17159" w14:textId="77777777" w:rsidR="001A4432" w:rsidRPr="00592E3B" w:rsidRDefault="001A4432" w:rsidP="00AF1219">
            <w:pPr>
              <w:pStyle w:val="TAL"/>
              <w:rPr>
                <w:ins w:id="419" w:author="Kahn, Jason D. (Fed)" w:date="2024-08-08T15:26:00Z"/>
                <w:rFonts w:eastAsia="MS Mincho"/>
              </w:rPr>
            </w:pPr>
            <w:ins w:id="420" w:author="Kahn, Jason D. (Fed)" w:date="2024-08-08T15:26:00Z">
              <w:r w:rsidRPr="00592E3B">
                <w:rPr>
                  <w:rFonts w:eastAsia="MS Mincho"/>
                </w:rPr>
                <w:t>"0F0F0F"</w:t>
              </w:r>
            </w:ins>
          </w:p>
        </w:tc>
        <w:tc>
          <w:tcPr>
            <w:tcW w:w="1700" w:type="dxa"/>
            <w:tcBorders>
              <w:top w:val="single" w:sz="4" w:space="0" w:color="auto"/>
              <w:left w:val="single" w:sz="4" w:space="0" w:color="auto"/>
              <w:bottom w:val="single" w:sz="4" w:space="0" w:color="auto"/>
              <w:right w:val="single" w:sz="4" w:space="0" w:color="auto"/>
            </w:tcBorders>
            <w:hideMark/>
          </w:tcPr>
          <w:p w14:paraId="38C658F8" w14:textId="77777777" w:rsidR="001A4432" w:rsidRPr="00592E3B" w:rsidRDefault="001A4432" w:rsidP="00AF1219">
            <w:pPr>
              <w:pStyle w:val="TAL"/>
              <w:rPr>
                <w:ins w:id="421" w:author="Kahn, Jason D. (Fed)" w:date="2024-08-08T15:26:00Z"/>
              </w:rPr>
            </w:pPr>
            <w:ins w:id="422" w:author="Kahn, Jason D. (Fed)" w:date="2024-08-08T15:26:00Z">
              <w:r w:rsidRPr="00592E3B">
                <w:rPr>
                  <w:rFonts w:eastAsia="MS PGothic"/>
                </w:rPr>
                <w:t>The selected value is randomly chosen - a</w:t>
              </w:r>
              <w:r w:rsidRPr="00592E3B">
                <w:t xml:space="preserve"> 6 digit hexadecimal number between 000000 and</w:t>
              </w:r>
            </w:ins>
          </w:p>
          <w:p w14:paraId="2C5002AE" w14:textId="77777777" w:rsidR="001A4432" w:rsidRPr="00592E3B" w:rsidRDefault="001A4432" w:rsidP="00AF1219">
            <w:pPr>
              <w:pStyle w:val="TAL"/>
              <w:rPr>
                <w:ins w:id="423" w:author="Kahn, Jason D. (Fed)" w:date="2024-08-08T15:26:00Z"/>
              </w:rPr>
            </w:pPr>
            <w:ins w:id="424" w:author="Kahn, Jason D. (Fed)" w:date="2024-08-08T15:26:00Z">
              <w:r w:rsidRPr="00592E3B">
                <w:t>FFFFFF (see TS 23.003 [69] clause 15.2.</w:t>
              </w:r>
            </w:ins>
          </w:p>
          <w:p w14:paraId="148385DC" w14:textId="77777777" w:rsidR="001A4432" w:rsidRPr="00592E3B" w:rsidRDefault="001A4432" w:rsidP="00AF1219">
            <w:pPr>
              <w:pStyle w:val="TAL"/>
              <w:rPr>
                <w:ins w:id="425" w:author="Kahn, Jason D. (Fed)" w:date="2024-08-08T15:26:00Z"/>
                <w:rFonts w:eastAsia="MS PGothic"/>
              </w:rPr>
            </w:pPr>
            <w:ins w:id="426" w:author="Kahn, Jason D. (Fed)" w:date="2024-08-08T15:26:00Z">
              <w:r w:rsidRPr="00592E3B">
                <w:t>The coding of the MBMS Service ID is the responsibility of each administration</w:t>
              </w:r>
            </w:ins>
          </w:p>
        </w:tc>
        <w:tc>
          <w:tcPr>
            <w:tcW w:w="1245" w:type="dxa"/>
            <w:tcBorders>
              <w:top w:val="single" w:sz="4" w:space="0" w:color="auto"/>
              <w:left w:val="single" w:sz="4" w:space="0" w:color="auto"/>
              <w:bottom w:val="single" w:sz="4" w:space="0" w:color="auto"/>
              <w:right w:val="single" w:sz="4" w:space="0" w:color="auto"/>
            </w:tcBorders>
          </w:tcPr>
          <w:p w14:paraId="14B308B0" w14:textId="77777777" w:rsidR="001A4432" w:rsidRPr="00592E3B" w:rsidRDefault="001A4432" w:rsidP="00AF1219">
            <w:pPr>
              <w:pStyle w:val="TAL"/>
              <w:rPr>
                <w:ins w:id="427" w:author="Kahn, Jason D. (Fed)" w:date="2024-08-08T15:26:00Z"/>
                <w:rFonts w:eastAsia="MS Mincho"/>
              </w:rPr>
            </w:pPr>
          </w:p>
        </w:tc>
      </w:tr>
      <w:tr w:rsidR="001A4432" w:rsidRPr="00592E3B" w14:paraId="60AC8768" w14:textId="77777777" w:rsidTr="00AF1219">
        <w:trPr>
          <w:cantSplit/>
          <w:jc w:val="center"/>
          <w:ins w:id="428" w:author="Kahn, Jason D. (Fed)" w:date="2024-08-08T15:26:00Z"/>
        </w:trPr>
        <w:tc>
          <w:tcPr>
            <w:tcW w:w="4535" w:type="dxa"/>
            <w:tcBorders>
              <w:top w:val="single" w:sz="4" w:space="0" w:color="auto"/>
              <w:left w:val="single" w:sz="4" w:space="0" w:color="auto"/>
              <w:bottom w:val="single" w:sz="4" w:space="0" w:color="auto"/>
              <w:right w:val="single" w:sz="4" w:space="0" w:color="auto"/>
            </w:tcBorders>
            <w:hideMark/>
          </w:tcPr>
          <w:p w14:paraId="2DE9DD08" w14:textId="77777777" w:rsidR="001A4432" w:rsidRPr="00592E3B" w:rsidRDefault="001A4432" w:rsidP="00AF1219">
            <w:pPr>
              <w:pStyle w:val="TAL"/>
              <w:rPr>
                <w:ins w:id="429" w:author="Kahn, Jason D. (Fed)" w:date="2024-08-08T15:26:00Z"/>
                <w:rFonts w:eastAsia="MS Mincho"/>
              </w:rPr>
            </w:pPr>
            <w:ins w:id="430" w:author="Kahn, Jason D. (Fed)" w:date="2024-08-08T15:26:00Z">
              <w:r w:rsidRPr="00592E3B">
                <w:rPr>
                  <w:rFonts w:eastAsia="MS Mincho"/>
                </w:rPr>
                <w:t xml:space="preserve">  MCC</w:t>
              </w:r>
            </w:ins>
          </w:p>
        </w:tc>
        <w:tc>
          <w:tcPr>
            <w:tcW w:w="2267" w:type="dxa"/>
            <w:tcBorders>
              <w:top w:val="single" w:sz="4" w:space="0" w:color="auto"/>
              <w:left w:val="single" w:sz="4" w:space="0" w:color="auto"/>
              <w:bottom w:val="single" w:sz="4" w:space="0" w:color="auto"/>
              <w:right w:val="single" w:sz="4" w:space="0" w:color="auto"/>
            </w:tcBorders>
            <w:hideMark/>
          </w:tcPr>
          <w:p w14:paraId="7FD13AD8" w14:textId="77777777" w:rsidR="001A4432" w:rsidRPr="00592E3B" w:rsidRDefault="001A4432" w:rsidP="00AF1219">
            <w:pPr>
              <w:pStyle w:val="TAL"/>
              <w:rPr>
                <w:ins w:id="431" w:author="Kahn, Jason D. (Fed)" w:date="2024-08-08T15:26:00Z"/>
                <w:rFonts w:eastAsia="MS Mincho"/>
              </w:rPr>
            </w:pPr>
            <w:ins w:id="432" w:author="Kahn, Jason D. (Fed)" w:date="2024-08-08T15:26:00Z">
              <w:r w:rsidRPr="00592E3B">
                <w:rPr>
                  <w:rFonts w:eastAsia="MS Mincho"/>
                </w:rPr>
                <w:t>The same value as for PLMN1 specified in Table 5.5.8.1-x</w:t>
              </w:r>
            </w:ins>
          </w:p>
        </w:tc>
        <w:tc>
          <w:tcPr>
            <w:tcW w:w="1700" w:type="dxa"/>
            <w:tcBorders>
              <w:top w:val="single" w:sz="4" w:space="0" w:color="auto"/>
              <w:left w:val="single" w:sz="4" w:space="0" w:color="auto"/>
              <w:bottom w:val="single" w:sz="4" w:space="0" w:color="auto"/>
              <w:right w:val="single" w:sz="4" w:space="0" w:color="auto"/>
            </w:tcBorders>
            <w:hideMark/>
          </w:tcPr>
          <w:p w14:paraId="18CB607D" w14:textId="77777777" w:rsidR="001A4432" w:rsidRPr="00592E3B" w:rsidRDefault="001A4432" w:rsidP="00AF1219">
            <w:pPr>
              <w:pStyle w:val="TAL"/>
              <w:rPr>
                <w:ins w:id="433" w:author="Kahn, Jason D. (Fed)" w:date="2024-08-08T15:26:00Z"/>
                <w:rFonts w:eastAsia="MS PGothic"/>
              </w:rPr>
            </w:pPr>
            <w:ins w:id="434" w:author="Kahn, Jason D. (Fed)" w:date="2024-08-08T15:26:00Z">
              <w:r w:rsidRPr="00592E3B">
                <w:t>Mobile Country Code</w:t>
              </w:r>
            </w:ins>
          </w:p>
        </w:tc>
        <w:tc>
          <w:tcPr>
            <w:tcW w:w="1245" w:type="dxa"/>
            <w:tcBorders>
              <w:top w:val="single" w:sz="4" w:space="0" w:color="auto"/>
              <w:left w:val="single" w:sz="4" w:space="0" w:color="auto"/>
              <w:bottom w:val="single" w:sz="4" w:space="0" w:color="auto"/>
              <w:right w:val="single" w:sz="4" w:space="0" w:color="auto"/>
            </w:tcBorders>
          </w:tcPr>
          <w:p w14:paraId="4D41642A" w14:textId="77777777" w:rsidR="001A4432" w:rsidRPr="00592E3B" w:rsidRDefault="001A4432" w:rsidP="00AF1219">
            <w:pPr>
              <w:pStyle w:val="TAL"/>
              <w:rPr>
                <w:ins w:id="435" w:author="Kahn, Jason D. (Fed)" w:date="2024-08-08T15:26:00Z"/>
                <w:rFonts w:eastAsia="MS Mincho"/>
              </w:rPr>
            </w:pPr>
          </w:p>
        </w:tc>
      </w:tr>
      <w:tr w:rsidR="001A4432" w:rsidRPr="00592E3B" w14:paraId="32405848" w14:textId="77777777" w:rsidTr="00AF1219">
        <w:trPr>
          <w:cantSplit/>
          <w:jc w:val="center"/>
          <w:ins w:id="436" w:author="Kahn, Jason D. (Fed)" w:date="2024-08-08T15:26:00Z"/>
        </w:trPr>
        <w:tc>
          <w:tcPr>
            <w:tcW w:w="4535" w:type="dxa"/>
            <w:tcBorders>
              <w:top w:val="single" w:sz="4" w:space="0" w:color="auto"/>
              <w:left w:val="single" w:sz="4" w:space="0" w:color="auto"/>
              <w:bottom w:val="single" w:sz="4" w:space="0" w:color="auto"/>
              <w:right w:val="single" w:sz="4" w:space="0" w:color="auto"/>
            </w:tcBorders>
            <w:hideMark/>
          </w:tcPr>
          <w:p w14:paraId="55D38D0D" w14:textId="77777777" w:rsidR="001A4432" w:rsidRPr="00592E3B" w:rsidRDefault="001A4432" w:rsidP="00AF1219">
            <w:pPr>
              <w:pStyle w:val="TAL"/>
              <w:rPr>
                <w:ins w:id="437" w:author="Kahn, Jason D. (Fed)" w:date="2024-08-08T15:26:00Z"/>
                <w:rFonts w:eastAsia="MS Mincho"/>
              </w:rPr>
            </w:pPr>
            <w:ins w:id="438" w:author="Kahn, Jason D. (Fed)" w:date="2024-08-08T15:26:00Z">
              <w:r w:rsidRPr="00592E3B">
                <w:rPr>
                  <w:rFonts w:eastAsia="MS Mincho"/>
                </w:rPr>
                <w:t xml:space="preserve">  MNC</w:t>
              </w:r>
            </w:ins>
          </w:p>
        </w:tc>
        <w:tc>
          <w:tcPr>
            <w:tcW w:w="2267" w:type="dxa"/>
            <w:tcBorders>
              <w:top w:val="single" w:sz="4" w:space="0" w:color="auto"/>
              <w:left w:val="single" w:sz="4" w:space="0" w:color="auto"/>
              <w:bottom w:val="single" w:sz="4" w:space="0" w:color="auto"/>
              <w:right w:val="single" w:sz="4" w:space="0" w:color="auto"/>
            </w:tcBorders>
            <w:hideMark/>
          </w:tcPr>
          <w:p w14:paraId="2FD7179F" w14:textId="77777777" w:rsidR="001A4432" w:rsidRPr="00592E3B" w:rsidRDefault="001A4432" w:rsidP="00AF1219">
            <w:pPr>
              <w:pStyle w:val="TAL"/>
              <w:rPr>
                <w:ins w:id="439" w:author="Kahn, Jason D. (Fed)" w:date="2024-08-08T15:26:00Z"/>
                <w:rFonts w:eastAsia="MS Mincho"/>
              </w:rPr>
            </w:pPr>
            <w:ins w:id="440" w:author="Kahn, Jason D. (Fed)" w:date="2024-08-08T15:26:00Z">
              <w:r w:rsidRPr="00592E3B">
                <w:rPr>
                  <w:rFonts w:eastAsia="MS Mincho"/>
                </w:rPr>
                <w:t>The same value as for PLMN1 specified in Table 5.5.8.1-x</w:t>
              </w:r>
            </w:ins>
          </w:p>
        </w:tc>
        <w:tc>
          <w:tcPr>
            <w:tcW w:w="1700" w:type="dxa"/>
            <w:tcBorders>
              <w:top w:val="single" w:sz="4" w:space="0" w:color="auto"/>
              <w:left w:val="single" w:sz="4" w:space="0" w:color="auto"/>
              <w:bottom w:val="single" w:sz="4" w:space="0" w:color="auto"/>
              <w:right w:val="single" w:sz="4" w:space="0" w:color="auto"/>
            </w:tcBorders>
            <w:hideMark/>
          </w:tcPr>
          <w:p w14:paraId="69B1F7D1" w14:textId="77777777" w:rsidR="001A4432" w:rsidRPr="00592E3B" w:rsidRDefault="001A4432" w:rsidP="00AF1219">
            <w:pPr>
              <w:pStyle w:val="TAL"/>
              <w:rPr>
                <w:ins w:id="441" w:author="Kahn, Jason D. (Fed)" w:date="2024-08-08T15:26:00Z"/>
                <w:rFonts w:eastAsia="MS PGothic"/>
              </w:rPr>
            </w:pPr>
            <w:ins w:id="442" w:author="Kahn, Jason D. (Fed)" w:date="2024-08-08T15:26:00Z">
              <w:r w:rsidRPr="00592E3B">
                <w:t>Mobile Network Code</w:t>
              </w:r>
            </w:ins>
          </w:p>
        </w:tc>
        <w:tc>
          <w:tcPr>
            <w:tcW w:w="1245" w:type="dxa"/>
            <w:tcBorders>
              <w:top w:val="single" w:sz="4" w:space="0" w:color="auto"/>
              <w:left w:val="single" w:sz="4" w:space="0" w:color="auto"/>
              <w:bottom w:val="single" w:sz="4" w:space="0" w:color="auto"/>
              <w:right w:val="single" w:sz="4" w:space="0" w:color="auto"/>
            </w:tcBorders>
          </w:tcPr>
          <w:p w14:paraId="6B7CEA95" w14:textId="77777777" w:rsidR="001A4432" w:rsidRPr="00592E3B" w:rsidRDefault="001A4432" w:rsidP="00AF1219">
            <w:pPr>
              <w:pStyle w:val="TAL"/>
              <w:rPr>
                <w:ins w:id="443" w:author="Kahn, Jason D. (Fed)" w:date="2024-08-08T15:26:00Z"/>
                <w:rFonts w:eastAsia="MS Mincho"/>
              </w:rPr>
            </w:pPr>
          </w:p>
        </w:tc>
      </w:tr>
      <w:tr w:rsidR="001A4432" w:rsidRPr="00592E3B" w14:paraId="461BF0C8" w14:textId="77777777" w:rsidTr="00AF1219">
        <w:trPr>
          <w:cantSplit/>
          <w:jc w:val="center"/>
          <w:ins w:id="444" w:author="Kahn, Jason D. (Fed)" w:date="2024-08-08T15:26:00Z"/>
        </w:trPr>
        <w:tc>
          <w:tcPr>
            <w:tcW w:w="4535" w:type="dxa"/>
            <w:tcBorders>
              <w:top w:val="single" w:sz="4" w:space="0" w:color="auto"/>
              <w:left w:val="single" w:sz="4" w:space="0" w:color="auto"/>
              <w:bottom w:val="single" w:sz="4" w:space="0" w:color="auto"/>
              <w:right w:val="single" w:sz="4" w:space="0" w:color="auto"/>
            </w:tcBorders>
            <w:hideMark/>
          </w:tcPr>
          <w:p w14:paraId="69878943" w14:textId="77777777" w:rsidR="001A4432" w:rsidRPr="00592E3B" w:rsidRDefault="001A4432" w:rsidP="00AF1219">
            <w:pPr>
              <w:pStyle w:val="TAL"/>
              <w:rPr>
                <w:ins w:id="445" w:author="Kahn, Jason D. (Fed)" w:date="2024-08-08T15:26:00Z"/>
                <w:rFonts w:eastAsia="MS Mincho"/>
                <w:b/>
                <w:bCs/>
              </w:rPr>
            </w:pPr>
            <w:ins w:id="446" w:author="Kahn, Jason D. (Fed)" w:date="2024-08-08T15:26:00Z">
              <w:r w:rsidRPr="00592E3B">
                <w:rPr>
                  <w:rFonts w:eastAsia="MS Mincho"/>
                  <w:b/>
                  <w:bCs/>
                </w:rPr>
                <w:t>Alternative TMGI</w:t>
              </w:r>
            </w:ins>
          </w:p>
        </w:tc>
        <w:tc>
          <w:tcPr>
            <w:tcW w:w="2267" w:type="dxa"/>
            <w:tcBorders>
              <w:top w:val="single" w:sz="4" w:space="0" w:color="auto"/>
              <w:left w:val="single" w:sz="4" w:space="0" w:color="auto"/>
              <w:bottom w:val="single" w:sz="4" w:space="0" w:color="auto"/>
              <w:right w:val="single" w:sz="4" w:space="0" w:color="auto"/>
            </w:tcBorders>
            <w:hideMark/>
          </w:tcPr>
          <w:p w14:paraId="0FA9B7A5" w14:textId="77777777" w:rsidR="001A4432" w:rsidRPr="00592E3B" w:rsidRDefault="001A4432" w:rsidP="00AF1219">
            <w:pPr>
              <w:pStyle w:val="TAL"/>
              <w:rPr>
                <w:ins w:id="447" w:author="Kahn, Jason D. (Fed)" w:date="2024-08-08T15:26:00Z"/>
                <w:rFonts w:eastAsia="MS Mincho"/>
              </w:rPr>
            </w:pPr>
            <w:ins w:id="448" w:author="Kahn, Jason D. (Fed)" w:date="2024-08-08T15:26:00Z">
              <w:r w:rsidRPr="00592E3B">
                <w:rPr>
                  <w:rFonts w:eastAsia="MS Mincho"/>
                </w:rPr>
                <w:t>Not present</w:t>
              </w:r>
            </w:ins>
          </w:p>
        </w:tc>
        <w:tc>
          <w:tcPr>
            <w:tcW w:w="1700" w:type="dxa"/>
            <w:tcBorders>
              <w:top w:val="single" w:sz="4" w:space="0" w:color="auto"/>
              <w:left w:val="single" w:sz="4" w:space="0" w:color="auto"/>
              <w:bottom w:val="single" w:sz="4" w:space="0" w:color="auto"/>
              <w:right w:val="single" w:sz="4" w:space="0" w:color="auto"/>
            </w:tcBorders>
          </w:tcPr>
          <w:p w14:paraId="7CF6E26B" w14:textId="77777777" w:rsidR="001A4432" w:rsidRPr="00592E3B" w:rsidRDefault="001A4432" w:rsidP="00AF1219">
            <w:pPr>
              <w:pStyle w:val="TAL"/>
              <w:rPr>
                <w:ins w:id="449" w:author="Kahn, Jason D. (Fed)" w:date="2024-08-08T15:26:00Z"/>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26592CE4" w14:textId="77777777" w:rsidR="001A4432" w:rsidRPr="00592E3B" w:rsidRDefault="001A4432" w:rsidP="00AF1219">
            <w:pPr>
              <w:pStyle w:val="TAL"/>
              <w:rPr>
                <w:ins w:id="450" w:author="Kahn, Jason D. (Fed)" w:date="2024-08-08T15:26:00Z"/>
                <w:rFonts w:eastAsia="MS Mincho"/>
              </w:rPr>
            </w:pPr>
          </w:p>
        </w:tc>
      </w:tr>
      <w:tr w:rsidR="001A4432" w:rsidRPr="00592E3B" w14:paraId="3C3C36A0" w14:textId="77777777" w:rsidTr="00AF1219">
        <w:trPr>
          <w:cantSplit/>
          <w:jc w:val="center"/>
          <w:ins w:id="451" w:author="Kahn, Jason D. (Fed)" w:date="2024-08-08T15:26:00Z"/>
        </w:trPr>
        <w:tc>
          <w:tcPr>
            <w:tcW w:w="4535" w:type="dxa"/>
            <w:tcBorders>
              <w:top w:val="single" w:sz="4" w:space="0" w:color="auto"/>
              <w:left w:val="single" w:sz="4" w:space="0" w:color="auto"/>
              <w:bottom w:val="single" w:sz="4" w:space="0" w:color="auto"/>
              <w:right w:val="single" w:sz="4" w:space="0" w:color="auto"/>
            </w:tcBorders>
            <w:hideMark/>
          </w:tcPr>
          <w:p w14:paraId="38F10D36" w14:textId="77777777" w:rsidR="001A4432" w:rsidRPr="00592E3B" w:rsidRDefault="001A4432" w:rsidP="00AF1219">
            <w:pPr>
              <w:pStyle w:val="TAL"/>
              <w:rPr>
                <w:ins w:id="452" w:author="Kahn, Jason D. (Fed)" w:date="2024-08-08T15:26:00Z"/>
                <w:rFonts w:eastAsia="MS Mincho"/>
                <w:b/>
                <w:bCs/>
              </w:rPr>
            </w:pPr>
            <w:ins w:id="453" w:author="Kahn, Jason D. (Fed)" w:date="2024-08-08T15:26:00Z">
              <w:r w:rsidRPr="00592E3B">
                <w:rPr>
                  <w:rFonts w:eastAsia="MS Mincho"/>
                  <w:b/>
                  <w:bCs/>
                </w:rPr>
                <w:t>Monitoring State</w:t>
              </w:r>
            </w:ins>
          </w:p>
        </w:tc>
        <w:tc>
          <w:tcPr>
            <w:tcW w:w="2267" w:type="dxa"/>
            <w:tcBorders>
              <w:top w:val="single" w:sz="4" w:space="0" w:color="auto"/>
              <w:left w:val="single" w:sz="4" w:space="0" w:color="auto"/>
              <w:bottom w:val="single" w:sz="4" w:space="0" w:color="auto"/>
              <w:right w:val="single" w:sz="4" w:space="0" w:color="auto"/>
            </w:tcBorders>
            <w:hideMark/>
          </w:tcPr>
          <w:p w14:paraId="1294A151" w14:textId="77777777" w:rsidR="001A4432" w:rsidRPr="00592E3B" w:rsidRDefault="001A4432" w:rsidP="00AF1219">
            <w:pPr>
              <w:pStyle w:val="TAL"/>
              <w:rPr>
                <w:ins w:id="454" w:author="Kahn, Jason D. (Fed)" w:date="2024-08-08T15:26:00Z"/>
                <w:rFonts w:eastAsia="MS Mincho"/>
              </w:rPr>
            </w:pPr>
            <w:ins w:id="455" w:author="Kahn, Jason D. (Fed)" w:date="2024-08-08T15:26:00Z">
              <w:r w:rsidRPr="00592E3B">
                <w:rPr>
                  <w:rFonts w:eastAsia="MS Mincho"/>
                </w:rPr>
                <w:t>'1'</w:t>
              </w:r>
            </w:ins>
          </w:p>
        </w:tc>
        <w:tc>
          <w:tcPr>
            <w:tcW w:w="1700" w:type="dxa"/>
            <w:tcBorders>
              <w:top w:val="single" w:sz="4" w:space="0" w:color="auto"/>
              <w:left w:val="single" w:sz="4" w:space="0" w:color="auto"/>
              <w:bottom w:val="single" w:sz="4" w:space="0" w:color="auto"/>
              <w:right w:val="single" w:sz="4" w:space="0" w:color="auto"/>
            </w:tcBorders>
            <w:hideMark/>
          </w:tcPr>
          <w:p w14:paraId="6AFD6BF4" w14:textId="77777777" w:rsidR="001A4432" w:rsidRPr="00592E3B" w:rsidRDefault="001A4432" w:rsidP="00AF1219">
            <w:pPr>
              <w:pStyle w:val="TAL"/>
              <w:rPr>
                <w:ins w:id="456" w:author="Kahn, Jason D. (Fed)" w:date="2024-08-08T15:26:00Z"/>
                <w:rFonts w:eastAsia="MS PGothic"/>
              </w:rPr>
            </w:pPr>
            <w:ins w:id="457" w:author="Kahn, Jason D. (Fed)" w:date="2024-08-08T15:26:00Z">
              <w:r w:rsidRPr="00592E3B">
                <w:rPr>
                  <w:rFonts w:eastAsia="MS PGothic"/>
                </w:rPr>
                <w:t>The &lt;Monitoring State&gt; value is a binary value where the following values are defined:</w:t>
              </w:r>
            </w:ins>
          </w:p>
          <w:p w14:paraId="17234D14" w14:textId="77777777" w:rsidR="001A4432" w:rsidRPr="00592E3B" w:rsidRDefault="001A4432" w:rsidP="00AF1219">
            <w:pPr>
              <w:pStyle w:val="TAL"/>
              <w:rPr>
                <w:ins w:id="458" w:author="Kahn, Jason D. (Fed)" w:date="2024-08-08T15:26:00Z"/>
                <w:rFonts w:eastAsia="MS PGothic"/>
              </w:rPr>
            </w:pPr>
            <w:ins w:id="459" w:author="Kahn, Jason D. (Fed)" w:date="2024-08-08T15:26:00Z">
              <w:r w:rsidRPr="00592E3B">
                <w:rPr>
                  <w:rFonts w:eastAsia="MS PGothic"/>
                </w:rPr>
                <w:t>'0'</w:t>
              </w:r>
              <w:r w:rsidRPr="00592E3B">
                <w:rPr>
                  <w:rFonts w:eastAsia="MS PGothic"/>
                </w:rPr>
                <w:tab/>
                <w:t>Monitoring is inactive</w:t>
              </w:r>
            </w:ins>
          </w:p>
          <w:p w14:paraId="4050BF39" w14:textId="77777777" w:rsidR="001A4432" w:rsidRPr="00592E3B" w:rsidRDefault="001A4432" w:rsidP="00AF1219">
            <w:pPr>
              <w:pStyle w:val="TAL"/>
              <w:rPr>
                <w:ins w:id="460" w:author="Kahn, Jason D. (Fed)" w:date="2024-08-08T15:26:00Z"/>
                <w:rFonts w:eastAsia="MS PGothic"/>
              </w:rPr>
            </w:pPr>
            <w:ins w:id="461" w:author="Kahn, Jason D. (Fed)" w:date="2024-08-08T15:26:00Z">
              <w:r w:rsidRPr="00592E3B">
                <w:rPr>
                  <w:rFonts w:eastAsia="MS PGothic"/>
                </w:rPr>
                <w:t>'1'</w:t>
              </w:r>
              <w:r w:rsidRPr="00592E3B">
                <w:rPr>
                  <w:rFonts w:eastAsia="MS PGothic"/>
                </w:rPr>
                <w:tab/>
                <w:t>Monitoring is active</w:t>
              </w:r>
            </w:ins>
          </w:p>
        </w:tc>
        <w:tc>
          <w:tcPr>
            <w:tcW w:w="1245" w:type="dxa"/>
            <w:tcBorders>
              <w:top w:val="single" w:sz="4" w:space="0" w:color="auto"/>
              <w:left w:val="single" w:sz="4" w:space="0" w:color="auto"/>
              <w:bottom w:val="single" w:sz="4" w:space="0" w:color="auto"/>
              <w:right w:val="single" w:sz="4" w:space="0" w:color="auto"/>
            </w:tcBorders>
          </w:tcPr>
          <w:p w14:paraId="74C4C811" w14:textId="77777777" w:rsidR="001A4432" w:rsidRPr="00592E3B" w:rsidRDefault="001A4432" w:rsidP="00AF1219">
            <w:pPr>
              <w:pStyle w:val="TAL"/>
              <w:rPr>
                <w:ins w:id="462" w:author="Kahn, Jason D. (Fed)" w:date="2024-08-08T15:26:00Z"/>
                <w:rFonts w:eastAsia="MS Mincho"/>
              </w:rPr>
            </w:pPr>
          </w:p>
        </w:tc>
      </w:tr>
    </w:tbl>
    <w:p w14:paraId="6D087B1A" w14:textId="77777777" w:rsidR="001A4432" w:rsidRDefault="001A4432" w:rsidP="001A4432">
      <w:pPr>
        <w:rPr>
          <w:ins w:id="463" w:author="Kahn, Jason D. (Fed)" w:date="2024-08-08T15:26:00Z"/>
        </w:rPr>
      </w:pPr>
    </w:p>
    <w:p w14:paraId="7967929F" w14:textId="77777777" w:rsidR="001A4432" w:rsidRPr="00592E3B" w:rsidRDefault="001A4432" w:rsidP="001A4432">
      <w:pPr>
        <w:pStyle w:val="Heading4"/>
        <w:rPr>
          <w:ins w:id="464" w:author="Kahn, Jason D. (Fed)" w:date="2024-08-08T15:26:00Z"/>
        </w:rPr>
      </w:pPr>
      <w:bookmarkStart w:id="465" w:name="_Toc20909029"/>
      <w:bookmarkStart w:id="466" w:name="_Toc27678168"/>
      <w:bookmarkStart w:id="467" w:name="_Toc36037190"/>
      <w:bookmarkStart w:id="468" w:name="_Toc44398267"/>
      <w:bookmarkStart w:id="469" w:name="_Toc52382453"/>
      <w:bookmarkStart w:id="470" w:name="_Toc60687362"/>
      <w:bookmarkStart w:id="471" w:name="_Toc68726527"/>
      <w:bookmarkStart w:id="472" w:name="_Toc92288150"/>
      <w:bookmarkStart w:id="473" w:name="_Toc92306551"/>
      <w:bookmarkStart w:id="474" w:name="_Toc100443361"/>
      <w:bookmarkStart w:id="475" w:name="_Toc171005411"/>
      <w:ins w:id="476" w:author="Kahn, Jason D. (Fed)" w:date="2024-08-08T15:26:00Z">
        <w:r>
          <w:lastRenderedPageBreak/>
          <w:t>5.5.15.6</w:t>
        </w:r>
        <w:r w:rsidRPr="00592E3B">
          <w:tab/>
          <w:t>GROUP EMERGENCY ALERT</w:t>
        </w:r>
        <w:bookmarkEnd w:id="465"/>
        <w:bookmarkEnd w:id="466"/>
        <w:bookmarkEnd w:id="467"/>
        <w:bookmarkEnd w:id="468"/>
        <w:bookmarkEnd w:id="469"/>
        <w:bookmarkEnd w:id="470"/>
        <w:bookmarkEnd w:id="471"/>
        <w:bookmarkEnd w:id="472"/>
        <w:bookmarkEnd w:id="473"/>
        <w:bookmarkEnd w:id="474"/>
        <w:bookmarkEnd w:id="475"/>
      </w:ins>
    </w:p>
    <w:p w14:paraId="1570D979" w14:textId="77777777" w:rsidR="001A4432" w:rsidRPr="00592E3B" w:rsidRDefault="001A4432" w:rsidP="001A4432">
      <w:pPr>
        <w:pStyle w:val="Heading5"/>
        <w:rPr>
          <w:ins w:id="477" w:author="Kahn, Jason D. (Fed)" w:date="2024-08-08T15:26:00Z"/>
        </w:rPr>
      </w:pPr>
      <w:bookmarkStart w:id="478" w:name="_Toc20909030"/>
      <w:bookmarkStart w:id="479" w:name="_Toc27678169"/>
      <w:bookmarkStart w:id="480" w:name="_Toc36037191"/>
      <w:bookmarkStart w:id="481" w:name="_Toc44398268"/>
      <w:bookmarkStart w:id="482" w:name="_Toc52382454"/>
      <w:bookmarkStart w:id="483" w:name="_Toc60687363"/>
      <w:bookmarkStart w:id="484" w:name="_Toc68726528"/>
      <w:bookmarkStart w:id="485" w:name="_Toc92288151"/>
      <w:bookmarkStart w:id="486" w:name="_Toc92306552"/>
      <w:bookmarkStart w:id="487" w:name="_Toc100443362"/>
      <w:bookmarkStart w:id="488" w:name="_Toc171005412"/>
      <w:ins w:id="489" w:author="Kahn, Jason D. (Fed)" w:date="2024-08-08T15:26:00Z">
        <w:r>
          <w:t>5.5.15.6</w:t>
        </w:r>
        <w:r w:rsidRPr="00592E3B">
          <w:t>.1</w:t>
        </w:r>
        <w:r w:rsidRPr="00592E3B">
          <w:tab/>
          <w:t>GROUP EMERGENCY ALERT from the UE</w:t>
        </w:r>
        <w:bookmarkEnd w:id="478"/>
        <w:bookmarkEnd w:id="479"/>
        <w:bookmarkEnd w:id="480"/>
        <w:bookmarkEnd w:id="481"/>
        <w:bookmarkEnd w:id="482"/>
        <w:bookmarkEnd w:id="483"/>
        <w:bookmarkEnd w:id="484"/>
        <w:bookmarkEnd w:id="485"/>
        <w:bookmarkEnd w:id="486"/>
        <w:bookmarkEnd w:id="487"/>
        <w:bookmarkEnd w:id="488"/>
      </w:ins>
    </w:p>
    <w:p w14:paraId="2553A63D" w14:textId="77777777" w:rsidR="001A4432" w:rsidRPr="00592E3B" w:rsidRDefault="001A4432" w:rsidP="001A4432">
      <w:pPr>
        <w:pStyle w:val="TH"/>
        <w:rPr>
          <w:ins w:id="490" w:author="Kahn, Jason D. (Fed)" w:date="2024-08-08T15:26:00Z"/>
        </w:rPr>
      </w:pPr>
      <w:ins w:id="491" w:author="Kahn, Jason D. (Fed)" w:date="2024-08-08T15:26:00Z">
        <w:r w:rsidRPr="00592E3B">
          <w:t xml:space="preserve">Table </w:t>
        </w:r>
        <w:r>
          <w:t>5.5.15.6</w:t>
        </w:r>
        <w:r w:rsidRPr="00592E3B">
          <w:t>.1-1: GROUP EMERGENCY ALERT from the UE</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A4432" w:rsidRPr="00592E3B" w14:paraId="1DC32727" w14:textId="77777777" w:rsidTr="00AF1219">
        <w:trPr>
          <w:cantSplit/>
          <w:jc w:val="center"/>
          <w:ins w:id="492" w:author="Kahn, Jason D. (Fed)" w:date="2024-08-08T15:26:00Z"/>
        </w:trPr>
        <w:tc>
          <w:tcPr>
            <w:tcW w:w="9747" w:type="dxa"/>
            <w:gridSpan w:val="4"/>
          </w:tcPr>
          <w:p w14:paraId="151D3D3E" w14:textId="77777777" w:rsidR="001A4432" w:rsidRPr="00592E3B" w:rsidRDefault="001A4432" w:rsidP="00AF1219">
            <w:pPr>
              <w:pStyle w:val="TAL"/>
              <w:rPr>
                <w:ins w:id="493" w:author="Kahn, Jason D. (Fed)" w:date="2024-08-08T15:26:00Z"/>
                <w:rFonts w:eastAsia="MS Mincho"/>
              </w:rPr>
            </w:pPr>
            <w:ins w:id="494" w:author="Kahn, Jason D. (Fed)" w:date="2024-08-08T15:26:00Z">
              <w:r w:rsidRPr="00592E3B">
                <w:t>Derivation Path: TS </w:t>
              </w:r>
              <w:r>
                <w:t>24.282 [87]</w:t>
              </w:r>
              <w:r w:rsidRPr="00592E3B">
                <w:t xml:space="preserve"> Table 15.1.1</w:t>
              </w:r>
              <w:r>
                <w:t>4</w:t>
              </w:r>
              <w:r w:rsidRPr="00592E3B">
                <w:t>.1-1</w:t>
              </w:r>
            </w:ins>
          </w:p>
        </w:tc>
      </w:tr>
      <w:tr w:rsidR="001A4432" w:rsidRPr="00592E3B" w14:paraId="4E7795D1" w14:textId="77777777" w:rsidTr="00AF1219">
        <w:trPr>
          <w:cantSplit/>
          <w:jc w:val="center"/>
          <w:ins w:id="495" w:author="Kahn, Jason D. (Fed)" w:date="2024-08-08T15:26:00Z"/>
        </w:trPr>
        <w:tc>
          <w:tcPr>
            <w:tcW w:w="4535" w:type="dxa"/>
          </w:tcPr>
          <w:p w14:paraId="62C1BC69" w14:textId="77777777" w:rsidR="001A4432" w:rsidRPr="00592E3B" w:rsidRDefault="001A4432" w:rsidP="00AF1219">
            <w:pPr>
              <w:pStyle w:val="TAH"/>
              <w:rPr>
                <w:ins w:id="496" w:author="Kahn, Jason D. (Fed)" w:date="2024-08-08T15:26:00Z"/>
                <w:rFonts w:eastAsia="MS Mincho"/>
              </w:rPr>
            </w:pPr>
            <w:ins w:id="497" w:author="Kahn, Jason D. (Fed)" w:date="2024-08-08T15:26:00Z">
              <w:r w:rsidRPr="00592E3B">
                <w:rPr>
                  <w:rFonts w:eastAsia="MS Mincho"/>
                </w:rPr>
                <w:t>Information Element</w:t>
              </w:r>
            </w:ins>
          </w:p>
        </w:tc>
        <w:tc>
          <w:tcPr>
            <w:tcW w:w="2267" w:type="dxa"/>
          </w:tcPr>
          <w:p w14:paraId="3D65FFA8" w14:textId="77777777" w:rsidR="001A4432" w:rsidRPr="00592E3B" w:rsidRDefault="001A4432" w:rsidP="00AF1219">
            <w:pPr>
              <w:pStyle w:val="TAH"/>
              <w:rPr>
                <w:ins w:id="498" w:author="Kahn, Jason D. (Fed)" w:date="2024-08-08T15:26:00Z"/>
                <w:rFonts w:eastAsia="MS Mincho"/>
              </w:rPr>
            </w:pPr>
            <w:ins w:id="499" w:author="Kahn, Jason D. (Fed)" w:date="2024-08-08T15:26:00Z">
              <w:r w:rsidRPr="00592E3B">
                <w:rPr>
                  <w:rFonts w:eastAsia="MS Mincho"/>
                </w:rPr>
                <w:t>Value/remark</w:t>
              </w:r>
            </w:ins>
          </w:p>
        </w:tc>
        <w:tc>
          <w:tcPr>
            <w:tcW w:w="1700" w:type="dxa"/>
          </w:tcPr>
          <w:p w14:paraId="0D0D9F02" w14:textId="77777777" w:rsidR="001A4432" w:rsidRPr="00592E3B" w:rsidRDefault="001A4432" w:rsidP="00AF1219">
            <w:pPr>
              <w:pStyle w:val="TAH"/>
              <w:rPr>
                <w:ins w:id="500" w:author="Kahn, Jason D. (Fed)" w:date="2024-08-08T15:26:00Z"/>
                <w:rFonts w:eastAsia="MS Mincho"/>
              </w:rPr>
            </w:pPr>
            <w:ins w:id="501" w:author="Kahn, Jason D. (Fed)" w:date="2024-08-08T15:26:00Z">
              <w:r w:rsidRPr="00592E3B">
                <w:rPr>
                  <w:rFonts w:eastAsia="MS Mincho"/>
                </w:rPr>
                <w:t>Comment</w:t>
              </w:r>
            </w:ins>
          </w:p>
        </w:tc>
        <w:tc>
          <w:tcPr>
            <w:tcW w:w="1245" w:type="dxa"/>
          </w:tcPr>
          <w:p w14:paraId="5E99D46F" w14:textId="77777777" w:rsidR="001A4432" w:rsidRPr="00592E3B" w:rsidRDefault="001A4432" w:rsidP="00AF1219">
            <w:pPr>
              <w:pStyle w:val="TAH"/>
              <w:rPr>
                <w:ins w:id="502" w:author="Kahn, Jason D. (Fed)" w:date="2024-08-08T15:26:00Z"/>
                <w:rFonts w:eastAsia="MS Mincho"/>
              </w:rPr>
            </w:pPr>
            <w:ins w:id="503" w:author="Kahn, Jason D. (Fed)" w:date="2024-08-08T15:26:00Z">
              <w:r w:rsidRPr="00592E3B">
                <w:rPr>
                  <w:rFonts w:eastAsia="MS Mincho"/>
                </w:rPr>
                <w:t>Condition</w:t>
              </w:r>
            </w:ins>
          </w:p>
        </w:tc>
      </w:tr>
      <w:tr w:rsidR="001A4432" w:rsidRPr="00592E3B" w14:paraId="4619FBD9" w14:textId="77777777" w:rsidTr="00AF1219">
        <w:trPr>
          <w:cantSplit/>
          <w:jc w:val="center"/>
          <w:ins w:id="504" w:author="Kahn, Jason D. (Fed)" w:date="2024-08-08T15:26:00Z"/>
        </w:trPr>
        <w:tc>
          <w:tcPr>
            <w:tcW w:w="4535" w:type="dxa"/>
          </w:tcPr>
          <w:p w14:paraId="5CBB578E" w14:textId="77777777" w:rsidR="001A4432" w:rsidRPr="00592E3B" w:rsidRDefault="001A4432" w:rsidP="00AF1219">
            <w:pPr>
              <w:pStyle w:val="TAL"/>
              <w:rPr>
                <w:ins w:id="505" w:author="Kahn, Jason D. (Fed)" w:date="2024-08-08T15:26:00Z"/>
                <w:lang w:eastAsia="zh-CN"/>
              </w:rPr>
            </w:pPr>
            <w:ins w:id="506" w:author="Kahn, Jason D. (Fed)" w:date="2024-08-08T15:26:00Z">
              <w:r w:rsidRPr="0079589D">
                <w:rPr>
                  <w:lang w:eastAsia="zh-CN"/>
                </w:rPr>
                <w:t>MC</w:t>
              </w:r>
              <w:r>
                <w:rPr>
                  <w:lang w:eastAsia="zh-CN"/>
                </w:rPr>
                <w:t>Data</w:t>
              </w:r>
              <w:r w:rsidRPr="0079589D">
                <w:rPr>
                  <w:lang w:eastAsia="zh-CN"/>
                </w:rPr>
                <w:t xml:space="preserve"> group ID</w:t>
              </w:r>
            </w:ins>
          </w:p>
        </w:tc>
        <w:tc>
          <w:tcPr>
            <w:tcW w:w="2267" w:type="dxa"/>
          </w:tcPr>
          <w:p w14:paraId="1A1ABA41" w14:textId="77777777" w:rsidR="001A4432" w:rsidRPr="00592E3B" w:rsidRDefault="001A4432" w:rsidP="00AF1219">
            <w:pPr>
              <w:pStyle w:val="TAL"/>
              <w:rPr>
                <w:ins w:id="507" w:author="Kahn, Jason D. (Fed)" w:date="2024-08-08T15:26:00Z"/>
                <w:rFonts w:eastAsia="MS PGothic"/>
              </w:rPr>
            </w:pPr>
            <w:proofErr w:type="spellStart"/>
            <w:ins w:id="508" w:author="Kahn, Jason D. (Fed)" w:date="2024-08-08T15:26:00Z">
              <w:r w:rsidRPr="00592E3B">
                <w:rPr>
                  <w:rFonts w:eastAsia="MS PGothic"/>
                </w:rPr>
                <w:t>px_</w:t>
              </w:r>
              <w:r>
                <w:rPr>
                  <w:rFonts w:eastAsia="MS PGothic"/>
                </w:rPr>
                <w:t>MCData</w:t>
              </w:r>
              <w:r w:rsidRPr="00592E3B">
                <w:rPr>
                  <w:rFonts w:eastAsia="MS PGothic"/>
                </w:rPr>
                <w:t>_Group_A_ID</w:t>
              </w:r>
              <w:proofErr w:type="spellEnd"/>
            </w:ins>
          </w:p>
        </w:tc>
        <w:tc>
          <w:tcPr>
            <w:tcW w:w="1700" w:type="dxa"/>
          </w:tcPr>
          <w:p w14:paraId="0E681706" w14:textId="77777777" w:rsidR="001A4432" w:rsidRPr="00592E3B" w:rsidRDefault="001A4432" w:rsidP="00AF1219">
            <w:pPr>
              <w:pStyle w:val="TAL"/>
              <w:rPr>
                <w:ins w:id="509" w:author="Kahn, Jason D. (Fed)" w:date="2024-08-08T15:26:00Z"/>
                <w:rFonts w:eastAsia="MS PGothic"/>
              </w:rPr>
            </w:pPr>
          </w:p>
        </w:tc>
        <w:tc>
          <w:tcPr>
            <w:tcW w:w="1245" w:type="dxa"/>
          </w:tcPr>
          <w:p w14:paraId="4A47F8A0" w14:textId="77777777" w:rsidR="001A4432" w:rsidRPr="00592E3B" w:rsidRDefault="001A4432" w:rsidP="00AF1219">
            <w:pPr>
              <w:pStyle w:val="TAL"/>
              <w:rPr>
                <w:ins w:id="510" w:author="Kahn, Jason D. (Fed)" w:date="2024-08-08T15:26:00Z"/>
                <w:rFonts w:eastAsia="MS Mincho"/>
              </w:rPr>
            </w:pPr>
          </w:p>
        </w:tc>
      </w:tr>
      <w:tr w:rsidR="001A4432" w:rsidRPr="00592E3B" w14:paraId="487C9EBA" w14:textId="77777777" w:rsidTr="00AF1219">
        <w:trPr>
          <w:cantSplit/>
          <w:jc w:val="center"/>
          <w:ins w:id="511" w:author="Kahn, Jason D. (Fed)" w:date="2024-08-08T15:26:00Z"/>
        </w:trPr>
        <w:tc>
          <w:tcPr>
            <w:tcW w:w="4535" w:type="dxa"/>
          </w:tcPr>
          <w:p w14:paraId="6DDF98FC" w14:textId="77777777" w:rsidR="001A4432" w:rsidRPr="00592E3B" w:rsidRDefault="001A4432" w:rsidP="00AF1219">
            <w:pPr>
              <w:pStyle w:val="TAL"/>
              <w:rPr>
                <w:ins w:id="512" w:author="Kahn, Jason D. (Fed)" w:date="2024-08-08T15:26:00Z"/>
                <w:lang w:eastAsia="zh-CN"/>
              </w:rPr>
            </w:pPr>
            <w:ins w:id="513" w:author="Kahn, Jason D. (Fed)" w:date="2024-08-08T15:26:00Z">
              <w:r w:rsidRPr="0079589D">
                <w:rPr>
                  <w:lang w:val="en-US" w:eastAsia="zh-CN"/>
                </w:rPr>
                <w:t xml:space="preserve">Originating </w:t>
              </w:r>
              <w:r>
                <w:rPr>
                  <w:lang w:eastAsia="zh-CN"/>
                </w:rPr>
                <w:t>MCData</w:t>
              </w:r>
              <w:r w:rsidRPr="0079589D">
                <w:rPr>
                  <w:lang w:eastAsia="zh-CN"/>
                </w:rPr>
                <w:t xml:space="preserve"> user ID</w:t>
              </w:r>
            </w:ins>
          </w:p>
        </w:tc>
        <w:tc>
          <w:tcPr>
            <w:tcW w:w="2267" w:type="dxa"/>
          </w:tcPr>
          <w:p w14:paraId="35FCDDA1" w14:textId="77777777" w:rsidR="001A4432" w:rsidRPr="00592E3B" w:rsidRDefault="001A4432" w:rsidP="00AF1219">
            <w:pPr>
              <w:pStyle w:val="TAL"/>
              <w:rPr>
                <w:ins w:id="514" w:author="Kahn, Jason D. (Fed)" w:date="2024-08-08T15:26:00Z"/>
                <w:rFonts w:eastAsia="MS PGothic"/>
              </w:rPr>
            </w:pPr>
            <w:proofErr w:type="spellStart"/>
            <w:ins w:id="515" w:author="Kahn, Jason D. (Fed)" w:date="2024-08-08T15:26:00Z">
              <w:r w:rsidRPr="00592E3B">
                <w:rPr>
                  <w:rFonts w:eastAsia="MS PGothic"/>
                </w:rPr>
                <w:t>px_</w:t>
              </w:r>
              <w:r>
                <w:rPr>
                  <w:rFonts w:eastAsia="MS PGothic"/>
                </w:rPr>
                <w:t>MCDAta</w:t>
              </w:r>
              <w:r w:rsidRPr="00592E3B">
                <w:rPr>
                  <w:rFonts w:eastAsia="MS PGothic"/>
                </w:rPr>
                <w:t>_ID_User_A</w:t>
              </w:r>
              <w:proofErr w:type="spellEnd"/>
            </w:ins>
          </w:p>
        </w:tc>
        <w:tc>
          <w:tcPr>
            <w:tcW w:w="1700" w:type="dxa"/>
          </w:tcPr>
          <w:p w14:paraId="40CF3A7C" w14:textId="77777777" w:rsidR="001A4432" w:rsidRPr="00592E3B" w:rsidRDefault="001A4432" w:rsidP="00AF1219">
            <w:pPr>
              <w:pStyle w:val="TAL"/>
              <w:rPr>
                <w:ins w:id="516" w:author="Kahn, Jason D. (Fed)" w:date="2024-08-08T15:26:00Z"/>
                <w:rFonts w:eastAsia="MS PGothic"/>
              </w:rPr>
            </w:pPr>
          </w:p>
        </w:tc>
        <w:tc>
          <w:tcPr>
            <w:tcW w:w="1245" w:type="dxa"/>
          </w:tcPr>
          <w:p w14:paraId="69038E72" w14:textId="77777777" w:rsidR="001A4432" w:rsidRPr="00592E3B" w:rsidRDefault="001A4432" w:rsidP="00AF1219">
            <w:pPr>
              <w:pStyle w:val="TAL"/>
              <w:rPr>
                <w:ins w:id="517" w:author="Kahn, Jason D. (Fed)" w:date="2024-08-08T15:26:00Z"/>
                <w:rFonts w:eastAsia="MS Mincho"/>
              </w:rPr>
            </w:pPr>
          </w:p>
        </w:tc>
      </w:tr>
      <w:tr w:rsidR="001A4432" w:rsidRPr="00592E3B" w14:paraId="13C45444" w14:textId="77777777" w:rsidTr="00AF1219">
        <w:trPr>
          <w:cantSplit/>
          <w:jc w:val="center"/>
          <w:ins w:id="518" w:author="Kahn, Jason D. (Fed)" w:date="2024-08-08T15:26:00Z"/>
        </w:trPr>
        <w:tc>
          <w:tcPr>
            <w:tcW w:w="4535" w:type="dxa"/>
          </w:tcPr>
          <w:p w14:paraId="6FE23450" w14:textId="77777777" w:rsidR="001A4432" w:rsidRPr="00592E3B" w:rsidRDefault="001A4432" w:rsidP="00AF1219">
            <w:pPr>
              <w:pStyle w:val="TAL"/>
              <w:rPr>
                <w:ins w:id="519" w:author="Kahn, Jason D. (Fed)" w:date="2024-08-08T15:26:00Z"/>
                <w:lang w:eastAsia="zh-CN"/>
              </w:rPr>
            </w:pPr>
            <w:ins w:id="520" w:author="Kahn, Jason D. (Fed)" w:date="2024-08-08T15:26:00Z">
              <w:r w:rsidRPr="0079589D">
                <w:rPr>
                  <w:lang w:eastAsia="zh-CN"/>
                </w:rPr>
                <w:t>Organization name</w:t>
              </w:r>
            </w:ins>
          </w:p>
        </w:tc>
        <w:tc>
          <w:tcPr>
            <w:tcW w:w="2267" w:type="dxa"/>
          </w:tcPr>
          <w:p w14:paraId="53FDCCBC" w14:textId="77777777" w:rsidR="001A4432" w:rsidRPr="00592E3B" w:rsidRDefault="001A4432" w:rsidP="00AF1219">
            <w:pPr>
              <w:pStyle w:val="TAL"/>
              <w:rPr>
                <w:ins w:id="521" w:author="Kahn, Jason D. (Fed)" w:date="2024-08-08T15:26:00Z"/>
                <w:rFonts w:eastAsia="MS PGothic"/>
              </w:rPr>
            </w:pPr>
            <w:ins w:id="522" w:author="Kahn, Jason D. (Fed)" w:date="2024-08-08T15:26:00Z">
              <w:r w:rsidRPr="00592E3B">
                <w:rPr>
                  <w:rFonts w:eastAsia="MS PGothic"/>
                </w:rPr>
                <w:t>Any allowed value</w:t>
              </w:r>
            </w:ins>
          </w:p>
        </w:tc>
        <w:tc>
          <w:tcPr>
            <w:tcW w:w="1700" w:type="dxa"/>
          </w:tcPr>
          <w:p w14:paraId="4AA422E3" w14:textId="77777777" w:rsidR="001A4432" w:rsidRPr="00592E3B" w:rsidRDefault="001A4432" w:rsidP="00AF1219">
            <w:pPr>
              <w:pStyle w:val="TAL"/>
              <w:rPr>
                <w:ins w:id="523" w:author="Kahn, Jason D. (Fed)" w:date="2024-08-08T15:26:00Z"/>
                <w:rFonts w:eastAsia="MS PGothic"/>
              </w:rPr>
            </w:pPr>
          </w:p>
        </w:tc>
        <w:tc>
          <w:tcPr>
            <w:tcW w:w="1245" w:type="dxa"/>
          </w:tcPr>
          <w:p w14:paraId="15DB2919" w14:textId="77777777" w:rsidR="001A4432" w:rsidRPr="00592E3B" w:rsidRDefault="001A4432" w:rsidP="00AF1219">
            <w:pPr>
              <w:pStyle w:val="TAL"/>
              <w:rPr>
                <w:ins w:id="524" w:author="Kahn, Jason D. (Fed)" w:date="2024-08-08T15:26:00Z"/>
                <w:rFonts w:eastAsia="MS Mincho"/>
              </w:rPr>
            </w:pPr>
          </w:p>
        </w:tc>
      </w:tr>
      <w:tr w:rsidR="001A4432" w:rsidRPr="00592E3B" w14:paraId="2955D259" w14:textId="77777777" w:rsidTr="00AF1219">
        <w:trPr>
          <w:cantSplit/>
          <w:jc w:val="center"/>
          <w:ins w:id="525" w:author="Kahn, Jason D. (Fed)" w:date="2024-08-08T15:26:00Z"/>
        </w:trPr>
        <w:tc>
          <w:tcPr>
            <w:tcW w:w="4535" w:type="dxa"/>
          </w:tcPr>
          <w:p w14:paraId="6DE1604F" w14:textId="77777777" w:rsidR="001A4432" w:rsidRPr="00592E3B" w:rsidRDefault="001A4432" w:rsidP="00AF1219">
            <w:pPr>
              <w:pStyle w:val="TAL"/>
              <w:rPr>
                <w:ins w:id="526" w:author="Kahn, Jason D. (Fed)" w:date="2024-08-08T15:26:00Z"/>
                <w:lang w:eastAsia="zh-CN"/>
              </w:rPr>
            </w:pPr>
            <w:ins w:id="527" w:author="Kahn, Jason D. (Fed)" w:date="2024-08-08T15:26:00Z">
              <w:r w:rsidRPr="0079589D">
                <w:rPr>
                  <w:lang w:eastAsia="zh-CN"/>
                </w:rPr>
                <w:t>User location</w:t>
              </w:r>
            </w:ins>
          </w:p>
        </w:tc>
        <w:tc>
          <w:tcPr>
            <w:tcW w:w="2267" w:type="dxa"/>
          </w:tcPr>
          <w:p w14:paraId="7A38ABF5" w14:textId="77777777" w:rsidR="001A4432" w:rsidRPr="00592E3B" w:rsidRDefault="001A4432" w:rsidP="00AF1219">
            <w:pPr>
              <w:pStyle w:val="TAL"/>
              <w:rPr>
                <w:ins w:id="528" w:author="Kahn, Jason D. (Fed)" w:date="2024-08-08T15:26:00Z"/>
                <w:rFonts w:eastAsia="MS PGothic"/>
              </w:rPr>
            </w:pPr>
            <w:ins w:id="529" w:author="Kahn, Jason D. (Fed)" w:date="2024-08-08T15:26:00Z">
              <w:r w:rsidRPr="00592E3B">
                <w:rPr>
                  <w:rFonts w:eastAsia="MS PGothic"/>
                </w:rPr>
                <w:t>Not Present</w:t>
              </w:r>
            </w:ins>
          </w:p>
        </w:tc>
        <w:tc>
          <w:tcPr>
            <w:tcW w:w="1700" w:type="dxa"/>
          </w:tcPr>
          <w:p w14:paraId="6B29E08B" w14:textId="77777777" w:rsidR="001A4432" w:rsidRPr="00592E3B" w:rsidRDefault="001A4432" w:rsidP="00AF1219">
            <w:pPr>
              <w:pStyle w:val="TAL"/>
              <w:rPr>
                <w:ins w:id="530" w:author="Kahn, Jason D. (Fed)" w:date="2024-08-08T15:26:00Z"/>
                <w:rFonts w:eastAsia="MS PGothic"/>
              </w:rPr>
            </w:pPr>
          </w:p>
        </w:tc>
        <w:tc>
          <w:tcPr>
            <w:tcW w:w="1245" w:type="dxa"/>
          </w:tcPr>
          <w:p w14:paraId="40982F27" w14:textId="77777777" w:rsidR="001A4432" w:rsidRPr="00592E3B" w:rsidRDefault="001A4432" w:rsidP="00AF1219">
            <w:pPr>
              <w:pStyle w:val="TAL"/>
              <w:rPr>
                <w:ins w:id="531" w:author="Kahn, Jason D. (Fed)" w:date="2024-08-08T15:26:00Z"/>
                <w:rFonts w:eastAsia="MS Mincho"/>
              </w:rPr>
            </w:pPr>
          </w:p>
        </w:tc>
      </w:tr>
    </w:tbl>
    <w:p w14:paraId="5C735861" w14:textId="77777777" w:rsidR="001A4432" w:rsidRPr="00592E3B" w:rsidRDefault="001A4432" w:rsidP="001A4432">
      <w:pPr>
        <w:rPr>
          <w:ins w:id="532" w:author="Kahn, Jason D. (Fed)" w:date="2024-08-08T15:26:00Z"/>
        </w:rPr>
      </w:pPr>
    </w:p>
    <w:p w14:paraId="501255FB" w14:textId="77777777" w:rsidR="001A4432" w:rsidRPr="00592E3B" w:rsidRDefault="001A4432" w:rsidP="001A4432">
      <w:pPr>
        <w:pStyle w:val="Heading5"/>
        <w:rPr>
          <w:ins w:id="533" w:author="Kahn, Jason D. (Fed)" w:date="2024-08-08T15:26:00Z"/>
        </w:rPr>
      </w:pPr>
      <w:bookmarkStart w:id="534" w:name="_Toc20909031"/>
      <w:bookmarkStart w:id="535" w:name="_Toc27678170"/>
      <w:bookmarkStart w:id="536" w:name="_Toc36037192"/>
      <w:bookmarkStart w:id="537" w:name="_Toc44398269"/>
      <w:bookmarkStart w:id="538" w:name="_Toc52382455"/>
      <w:bookmarkStart w:id="539" w:name="_Toc60687364"/>
      <w:bookmarkStart w:id="540" w:name="_Toc68726529"/>
      <w:bookmarkStart w:id="541" w:name="_Toc92288152"/>
      <w:bookmarkStart w:id="542" w:name="_Toc92306553"/>
      <w:bookmarkStart w:id="543" w:name="_Toc100443363"/>
      <w:bookmarkStart w:id="544" w:name="_Toc171005413"/>
      <w:ins w:id="545" w:author="Kahn, Jason D. (Fed)" w:date="2024-08-08T15:26:00Z">
        <w:r>
          <w:t>5.5.15.6</w:t>
        </w:r>
        <w:r w:rsidRPr="00592E3B">
          <w:t>.2</w:t>
        </w:r>
        <w:r w:rsidRPr="00592E3B">
          <w:tab/>
          <w:t>GROUP EMERGENCY ALERT from the SS</w:t>
        </w:r>
        <w:bookmarkEnd w:id="534"/>
        <w:bookmarkEnd w:id="535"/>
        <w:bookmarkEnd w:id="536"/>
        <w:bookmarkEnd w:id="537"/>
        <w:bookmarkEnd w:id="538"/>
        <w:bookmarkEnd w:id="539"/>
        <w:bookmarkEnd w:id="540"/>
        <w:bookmarkEnd w:id="541"/>
        <w:bookmarkEnd w:id="542"/>
        <w:bookmarkEnd w:id="543"/>
        <w:bookmarkEnd w:id="544"/>
      </w:ins>
    </w:p>
    <w:p w14:paraId="6A7968BB" w14:textId="77777777" w:rsidR="001A4432" w:rsidRPr="00592E3B" w:rsidRDefault="001A4432" w:rsidP="001A4432">
      <w:pPr>
        <w:pStyle w:val="TH"/>
        <w:rPr>
          <w:ins w:id="546" w:author="Kahn, Jason D. (Fed)" w:date="2024-08-08T15:26:00Z"/>
        </w:rPr>
      </w:pPr>
      <w:ins w:id="547" w:author="Kahn, Jason D. (Fed)" w:date="2024-08-08T15:26:00Z">
        <w:r w:rsidRPr="00592E3B">
          <w:t xml:space="preserve">Table </w:t>
        </w:r>
        <w:r>
          <w:t>5.5.15.6</w:t>
        </w:r>
        <w:r w:rsidRPr="00592E3B">
          <w:t>.2-1: GROUP EMERGENCY ALERT from the SS</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A4432" w:rsidRPr="00592E3B" w14:paraId="5EE75533" w14:textId="77777777" w:rsidTr="00AF1219">
        <w:trPr>
          <w:cantSplit/>
          <w:jc w:val="center"/>
          <w:ins w:id="548" w:author="Kahn, Jason D. (Fed)" w:date="2024-08-08T15:26:00Z"/>
        </w:trPr>
        <w:tc>
          <w:tcPr>
            <w:tcW w:w="9747" w:type="dxa"/>
            <w:gridSpan w:val="4"/>
          </w:tcPr>
          <w:p w14:paraId="4EB3B303" w14:textId="77777777" w:rsidR="001A4432" w:rsidRPr="00592E3B" w:rsidRDefault="001A4432" w:rsidP="00AF1219">
            <w:pPr>
              <w:pStyle w:val="TAL"/>
              <w:rPr>
                <w:ins w:id="549" w:author="Kahn, Jason D. (Fed)" w:date="2024-08-08T15:26:00Z"/>
                <w:rFonts w:eastAsia="MS Mincho"/>
              </w:rPr>
            </w:pPr>
            <w:ins w:id="550" w:author="Kahn, Jason D. (Fed)" w:date="2024-08-08T15:26:00Z">
              <w:r w:rsidRPr="00592E3B">
                <w:t>Derivation Path: TS </w:t>
              </w:r>
              <w:r>
                <w:t>24.282 [87]</w:t>
              </w:r>
              <w:r w:rsidRPr="00592E3B">
                <w:t xml:space="preserve"> Table 15.1.1</w:t>
              </w:r>
              <w:r>
                <w:t>4</w:t>
              </w:r>
              <w:r w:rsidRPr="00592E3B">
                <w:t>.1-1</w:t>
              </w:r>
            </w:ins>
          </w:p>
        </w:tc>
      </w:tr>
      <w:tr w:rsidR="001A4432" w:rsidRPr="00592E3B" w14:paraId="4042B5AE" w14:textId="77777777" w:rsidTr="00AF1219">
        <w:trPr>
          <w:cantSplit/>
          <w:jc w:val="center"/>
          <w:ins w:id="551" w:author="Kahn, Jason D. (Fed)" w:date="2024-08-08T15:26:00Z"/>
        </w:trPr>
        <w:tc>
          <w:tcPr>
            <w:tcW w:w="4535" w:type="dxa"/>
          </w:tcPr>
          <w:p w14:paraId="6BBC80EF" w14:textId="77777777" w:rsidR="001A4432" w:rsidRPr="00592E3B" w:rsidRDefault="001A4432" w:rsidP="00AF1219">
            <w:pPr>
              <w:pStyle w:val="TAH"/>
              <w:rPr>
                <w:ins w:id="552" w:author="Kahn, Jason D. (Fed)" w:date="2024-08-08T15:26:00Z"/>
                <w:rFonts w:eastAsia="MS Mincho"/>
              </w:rPr>
            </w:pPr>
            <w:ins w:id="553" w:author="Kahn, Jason D. (Fed)" w:date="2024-08-08T15:26:00Z">
              <w:r w:rsidRPr="00592E3B">
                <w:rPr>
                  <w:rFonts w:eastAsia="MS Mincho"/>
                </w:rPr>
                <w:t>Information Element</w:t>
              </w:r>
            </w:ins>
          </w:p>
        </w:tc>
        <w:tc>
          <w:tcPr>
            <w:tcW w:w="2267" w:type="dxa"/>
          </w:tcPr>
          <w:p w14:paraId="39AB30E2" w14:textId="77777777" w:rsidR="001A4432" w:rsidRPr="00592E3B" w:rsidRDefault="001A4432" w:rsidP="00AF1219">
            <w:pPr>
              <w:pStyle w:val="TAH"/>
              <w:rPr>
                <w:ins w:id="554" w:author="Kahn, Jason D. (Fed)" w:date="2024-08-08T15:26:00Z"/>
                <w:rFonts w:eastAsia="MS Mincho"/>
              </w:rPr>
            </w:pPr>
            <w:ins w:id="555" w:author="Kahn, Jason D. (Fed)" w:date="2024-08-08T15:26:00Z">
              <w:r w:rsidRPr="00592E3B">
                <w:rPr>
                  <w:rFonts w:eastAsia="MS Mincho"/>
                </w:rPr>
                <w:t>Value/remark</w:t>
              </w:r>
            </w:ins>
          </w:p>
        </w:tc>
        <w:tc>
          <w:tcPr>
            <w:tcW w:w="1700" w:type="dxa"/>
          </w:tcPr>
          <w:p w14:paraId="777F22D8" w14:textId="77777777" w:rsidR="001A4432" w:rsidRPr="00592E3B" w:rsidRDefault="001A4432" w:rsidP="00AF1219">
            <w:pPr>
              <w:pStyle w:val="TAH"/>
              <w:rPr>
                <w:ins w:id="556" w:author="Kahn, Jason D. (Fed)" w:date="2024-08-08T15:26:00Z"/>
                <w:rFonts w:eastAsia="MS Mincho"/>
              </w:rPr>
            </w:pPr>
            <w:ins w:id="557" w:author="Kahn, Jason D. (Fed)" w:date="2024-08-08T15:26:00Z">
              <w:r w:rsidRPr="00592E3B">
                <w:rPr>
                  <w:rFonts w:eastAsia="MS Mincho"/>
                </w:rPr>
                <w:t>Comment</w:t>
              </w:r>
            </w:ins>
          </w:p>
        </w:tc>
        <w:tc>
          <w:tcPr>
            <w:tcW w:w="1245" w:type="dxa"/>
          </w:tcPr>
          <w:p w14:paraId="6368A304" w14:textId="77777777" w:rsidR="001A4432" w:rsidRPr="00592E3B" w:rsidRDefault="001A4432" w:rsidP="00AF1219">
            <w:pPr>
              <w:pStyle w:val="TAH"/>
              <w:rPr>
                <w:ins w:id="558" w:author="Kahn, Jason D. (Fed)" w:date="2024-08-08T15:26:00Z"/>
                <w:rFonts w:eastAsia="MS Mincho"/>
              </w:rPr>
            </w:pPr>
            <w:ins w:id="559" w:author="Kahn, Jason D. (Fed)" w:date="2024-08-08T15:26:00Z">
              <w:r w:rsidRPr="00592E3B">
                <w:rPr>
                  <w:rFonts w:eastAsia="MS Mincho"/>
                </w:rPr>
                <w:t>Condition</w:t>
              </w:r>
            </w:ins>
          </w:p>
        </w:tc>
      </w:tr>
      <w:tr w:rsidR="001A4432" w:rsidRPr="00592E3B" w14:paraId="16D475B8" w14:textId="77777777" w:rsidTr="00AF1219">
        <w:trPr>
          <w:cantSplit/>
          <w:jc w:val="center"/>
          <w:ins w:id="560" w:author="Kahn, Jason D. (Fed)" w:date="2024-08-08T15:26:00Z"/>
        </w:trPr>
        <w:tc>
          <w:tcPr>
            <w:tcW w:w="4535" w:type="dxa"/>
          </w:tcPr>
          <w:p w14:paraId="5A40BD42" w14:textId="77777777" w:rsidR="001A4432" w:rsidRPr="00592E3B" w:rsidRDefault="001A4432" w:rsidP="00AF1219">
            <w:pPr>
              <w:pStyle w:val="TAL"/>
              <w:rPr>
                <w:ins w:id="561" w:author="Kahn, Jason D. (Fed)" w:date="2024-08-08T15:26:00Z"/>
                <w:lang w:eastAsia="zh-CN"/>
              </w:rPr>
            </w:pPr>
            <w:ins w:id="562" w:author="Kahn, Jason D. (Fed)" w:date="2024-08-08T15:26:00Z">
              <w:r w:rsidRPr="0079589D">
                <w:rPr>
                  <w:lang w:eastAsia="zh-CN"/>
                </w:rPr>
                <w:t>MC</w:t>
              </w:r>
              <w:r>
                <w:rPr>
                  <w:lang w:eastAsia="zh-CN"/>
                </w:rPr>
                <w:t>Data</w:t>
              </w:r>
              <w:r w:rsidRPr="0079589D">
                <w:rPr>
                  <w:lang w:eastAsia="zh-CN"/>
                </w:rPr>
                <w:t xml:space="preserve"> group ID</w:t>
              </w:r>
            </w:ins>
          </w:p>
        </w:tc>
        <w:tc>
          <w:tcPr>
            <w:tcW w:w="2267" w:type="dxa"/>
          </w:tcPr>
          <w:p w14:paraId="00A98025" w14:textId="77777777" w:rsidR="001A4432" w:rsidRPr="00592E3B" w:rsidRDefault="001A4432" w:rsidP="00AF1219">
            <w:pPr>
              <w:pStyle w:val="TAL"/>
              <w:rPr>
                <w:ins w:id="563" w:author="Kahn, Jason D. (Fed)" w:date="2024-08-08T15:26:00Z"/>
                <w:rFonts w:eastAsia="MS PGothic"/>
              </w:rPr>
            </w:pPr>
            <w:proofErr w:type="spellStart"/>
            <w:ins w:id="564" w:author="Kahn, Jason D. (Fed)" w:date="2024-08-08T15:26:00Z">
              <w:r w:rsidRPr="00592E3B">
                <w:rPr>
                  <w:rFonts w:eastAsia="MS PGothic"/>
                </w:rPr>
                <w:t>px_</w:t>
              </w:r>
              <w:r>
                <w:rPr>
                  <w:rFonts w:eastAsia="MS PGothic"/>
                </w:rPr>
                <w:t>MCData</w:t>
              </w:r>
              <w:r w:rsidRPr="00592E3B">
                <w:rPr>
                  <w:rFonts w:eastAsia="MS PGothic"/>
                </w:rPr>
                <w:t>_Group_A_ID</w:t>
              </w:r>
              <w:proofErr w:type="spellEnd"/>
            </w:ins>
          </w:p>
        </w:tc>
        <w:tc>
          <w:tcPr>
            <w:tcW w:w="1700" w:type="dxa"/>
          </w:tcPr>
          <w:p w14:paraId="01A5C5E4" w14:textId="77777777" w:rsidR="001A4432" w:rsidRPr="00592E3B" w:rsidRDefault="001A4432" w:rsidP="00AF1219">
            <w:pPr>
              <w:pStyle w:val="TAL"/>
              <w:rPr>
                <w:ins w:id="565" w:author="Kahn, Jason D. (Fed)" w:date="2024-08-08T15:26:00Z"/>
                <w:rFonts w:eastAsia="MS PGothic"/>
              </w:rPr>
            </w:pPr>
          </w:p>
        </w:tc>
        <w:tc>
          <w:tcPr>
            <w:tcW w:w="1245" w:type="dxa"/>
          </w:tcPr>
          <w:p w14:paraId="4FA56304" w14:textId="77777777" w:rsidR="001A4432" w:rsidRPr="00592E3B" w:rsidRDefault="001A4432" w:rsidP="00AF1219">
            <w:pPr>
              <w:pStyle w:val="TAL"/>
              <w:rPr>
                <w:ins w:id="566" w:author="Kahn, Jason D. (Fed)" w:date="2024-08-08T15:26:00Z"/>
                <w:rFonts w:eastAsia="MS Mincho"/>
              </w:rPr>
            </w:pPr>
          </w:p>
        </w:tc>
      </w:tr>
      <w:tr w:rsidR="001A4432" w:rsidRPr="00592E3B" w14:paraId="67AADAF6" w14:textId="77777777" w:rsidTr="00AF1219">
        <w:trPr>
          <w:cantSplit/>
          <w:jc w:val="center"/>
          <w:ins w:id="567" w:author="Kahn, Jason D. (Fed)" w:date="2024-08-08T15:26:00Z"/>
        </w:trPr>
        <w:tc>
          <w:tcPr>
            <w:tcW w:w="4535" w:type="dxa"/>
          </w:tcPr>
          <w:p w14:paraId="6FB4D63A" w14:textId="77777777" w:rsidR="001A4432" w:rsidRPr="00592E3B" w:rsidRDefault="001A4432" w:rsidP="00AF1219">
            <w:pPr>
              <w:pStyle w:val="TAL"/>
              <w:rPr>
                <w:ins w:id="568" w:author="Kahn, Jason D. (Fed)" w:date="2024-08-08T15:26:00Z"/>
                <w:lang w:eastAsia="zh-CN"/>
              </w:rPr>
            </w:pPr>
            <w:ins w:id="569" w:author="Kahn, Jason D. (Fed)" w:date="2024-08-08T15:26:00Z">
              <w:r w:rsidRPr="0079589D">
                <w:rPr>
                  <w:lang w:val="en-US" w:eastAsia="zh-CN"/>
                </w:rPr>
                <w:t xml:space="preserve">Originating </w:t>
              </w:r>
              <w:r>
                <w:rPr>
                  <w:lang w:eastAsia="zh-CN"/>
                </w:rPr>
                <w:t>MCData</w:t>
              </w:r>
              <w:r w:rsidRPr="0079589D">
                <w:rPr>
                  <w:lang w:eastAsia="zh-CN"/>
                </w:rPr>
                <w:t xml:space="preserve"> user ID</w:t>
              </w:r>
            </w:ins>
          </w:p>
        </w:tc>
        <w:tc>
          <w:tcPr>
            <w:tcW w:w="2267" w:type="dxa"/>
          </w:tcPr>
          <w:p w14:paraId="078B6CBB" w14:textId="77777777" w:rsidR="001A4432" w:rsidRPr="00592E3B" w:rsidRDefault="001A4432" w:rsidP="00AF1219">
            <w:pPr>
              <w:pStyle w:val="TAL"/>
              <w:rPr>
                <w:ins w:id="570" w:author="Kahn, Jason D. (Fed)" w:date="2024-08-08T15:26:00Z"/>
                <w:rFonts w:eastAsia="MS PGothic"/>
              </w:rPr>
            </w:pPr>
            <w:proofErr w:type="spellStart"/>
            <w:ins w:id="571" w:author="Kahn, Jason D. (Fed)" w:date="2024-08-08T15:26:00Z">
              <w:r w:rsidRPr="00592E3B">
                <w:rPr>
                  <w:rFonts w:eastAsia="MS PGothic"/>
                </w:rPr>
                <w:t>px_</w:t>
              </w:r>
              <w:r>
                <w:rPr>
                  <w:rFonts w:eastAsia="MS PGothic"/>
                </w:rPr>
                <w:t>MCData</w:t>
              </w:r>
              <w:r w:rsidRPr="00592E3B">
                <w:rPr>
                  <w:rFonts w:eastAsia="MS PGothic"/>
                </w:rPr>
                <w:t>_ID_User_B</w:t>
              </w:r>
              <w:proofErr w:type="spellEnd"/>
            </w:ins>
          </w:p>
        </w:tc>
        <w:tc>
          <w:tcPr>
            <w:tcW w:w="1700" w:type="dxa"/>
          </w:tcPr>
          <w:p w14:paraId="0AD6E694" w14:textId="77777777" w:rsidR="001A4432" w:rsidRPr="00592E3B" w:rsidRDefault="001A4432" w:rsidP="00AF1219">
            <w:pPr>
              <w:pStyle w:val="TAL"/>
              <w:rPr>
                <w:ins w:id="572" w:author="Kahn, Jason D. (Fed)" w:date="2024-08-08T15:26:00Z"/>
                <w:rFonts w:eastAsia="MS PGothic"/>
              </w:rPr>
            </w:pPr>
          </w:p>
        </w:tc>
        <w:tc>
          <w:tcPr>
            <w:tcW w:w="1245" w:type="dxa"/>
          </w:tcPr>
          <w:p w14:paraId="7158686C" w14:textId="77777777" w:rsidR="001A4432" w:rsidRPr="00592E3B" w:rsidRDefault="001A4432" w:rsidP="00AF1219">
            <w:pPr>
              <w:pStyle w:val="TAL"/>
              <w:rPr>
                <w:ins w:id="573" w:author="Kahn, Jason D. (Fed)" w:date="2024-08-08T15:26:00Z"/>
                <w:rFonts w:eastAsia="MS Mincho"/>
              </w:rPr>
            </w:pPr>
          </w:p>
        </w:tc>
      </w:tr>
      <w:tr w:rsidR="001A4432" w:rsidRPr="00592E3B" w14:paraId="114ECE9E" w14:textId="77777777" w:rsidTr="00AF1219">
        <w:trPr>
          <w:cantSplit/>
          <w:jc w:val="center"/>
          <w:ins w:id="574" w:author="Kahn, Jason D. (Fed)" w:date="2024-08-08T15:26:00Z"/>
        </w:trPr>
        <w:tc>
          <w:tcPr>
            <w:tcW w:w="4535" w:type="dxa"/>
          </w:tcPr>
          <w:p w14:paraId="209F0695" w14:textId="77777777" w:rsidR="001A4432" w:rsidRPr="00592E3B" w:rsidRDefault="001A4432" w:rsidP="00AF1219">
            <w:pPr>
              <w:pStyle w:val="TAL"/>
              <w:rPr>
                <w:ins w:id="575" w:author="Kahn, Jason D. (Fed)" w:date="2024-08-08T15:26:00Z"/>
                <w:lang w:eastAsia="zh-CN"/>
              </w:rPr>
            </w:pPr>
            <w:ins w:id="576" w:author="Kahn, Jason D. (Fed)" w:date="2024-08-08T15:26:00Z">
              <w:r w:rsidRPr="0079589D">
                <w:rPr>
                  <w:lang w:eastAsia="zh-CN"/>
                </w:rPr>
                <w:t>Organization name</w:t>
              </w:r>
            </w:ins>
          </w:p>
        </w:tc>
        <w:tc>
          <w:tcPr>
            <w:tcW w:w="2267" w:type="dxa"/>
          </w:tcPr>
          <w:p w14:paraId="0FCC353C" w14:textId="77777777" w:rsidR="001A4432" w:rsidRPr="00592E3B" w:rsidRDefault="001A4432" w:rsidP="00AF1219">
            <w:pPr>
              <w:pStyle w:val="TAL"/>
              <w:rPr>
                <w:ins w:id="577" w:author="Kahn, Jason D. (Fed)" w:date="2024-08-08T15:26:00Z"/>
                <w:rFonts w:eastAsia="MS PGothic"/>
              </w:rPr>
            </w:pPr>
            <w:proofErr w:type="spellStart"/>
            <w:ins w:id="578" w:author="Kahn, Jason D. (Fed)" w:date="2024-08-08T15:26:00Z">
              <w:r w:rsidRPr="00592E3B">
                <w:t>px_</w:t>
              </w:r>
              <w:r>
                <w:t>MCData</w:t>
              </w:r>
              <w:r w:rsidRPr="00592E3B">
                <w:t>_Group_A_Owner_Organization</w:t>
              </w:r>
              <w:proofErr w:type="spellEnd"/>
            </w:ins>
          </w:p>
        </w:tc>
        <w:tc>
          <w:tcPr>
            <w:tcW w:w="1700" w:type="dxa"/>
          </w:tcPr>
          <w:p w14:paraId="2822EDA1" w14:textId="77777777" w:rsidR="001A4432" w:rsidRPr="00592E3B" w:rsidRDefault="001A4432" w:rsidP="00AF1219">
            <w:pPr>
              <w:pStyle w:val="TAL"/>
              <w:rPr>
                <w:ins w:id="579" w:author="Kahn, Jason D. (Fed)" w:date="2024-08-08T15:26:00Z"/>
                <w:rFonts w:eastAsia="MS PGothic"/>
              </w:rPr>
            </w:pPr>
          </w:p>
        </w:tc>
        <w:tc>
          <w:tcPr>
            <w:tcW w:w="1245" w:type="dxa"/>
          </w:tcPr>
          <w:p w14:paraId="5F03011E" w14:textId="77777777" w:rsidR="001A4432" w:rsidRPr="00592E3B" w:rsidRDefault="001A4432" w:rsidP="00AF1219">
            <w:pPr>
              <w:pStyle w:val="TAL"/>
              <w:rPr>
                <w:ins w:id="580" w:author="Kahn, Jason D. (Fed)" w:date="2024-08-08T15:26:00Z"/>
                <w:rFonts w:eastAsia="MS Mincho"/>
              </w:rPr>
            </w:pPr>
          </w:p>
        </w:tc>
      </w:tr>
      <w:tr w:rsidR="001A4432" w:rsidRPr="00592E3B" w14:paraId="18C5C5EB" w14:textId="77777777" w:rsidTr="00AF1219">
        <w:trPr>
          <w:cantSplit/>
          <w:jc w:val="center"/>
          <w:ins w:id="581" w:author="Kahn, Jason D. (Fed)" w:date="2024-08-08T15:26:00Z"/>
        </w:trPr>
        <w:tc>
          <w:tcPr>
            <w:tcW w:w="4535" w:type="dxa"/>
          </w:tcPr>
          <w:p w14:paraId="17593A66" w14:textId="77777777" w:rsidR="001A4432" w:rsidRPr="00592E3B" w:rsidRDefault="001A4432" w:rsidP="00AF1219">
            <w:pPr>
              <w:pStyle w:val="TAL"/>
              <w:rPr>
                <w:ins w:id="582" w:author="Kahn, Jason D. (Fed)" w:date="2024-08-08T15:26:00Z"/>
                <w:lang w:eastAsia="zh-CN"/>
              </w:rPr>
            </w:pPr>
            <w:ins w:id="583" w:author="Kahn, Jason D. (Fed)" w:date="2024-08-08T15:26:00Z">
              <w:r w:rsidRPr="0079589D">
                <w:rPr>
                  <w:lang w:eastAsia="zh-CN"/>
                </w:rPr>
                <w:t>User location</w:t>
              </w:r>
            </w:ins>
          </w:p>
        </w:tc>
        <w:tc>
          <w:tcPr>
            <w:tcW w:w="2267" w:type="dxa"/>
          </w:tcPr>
          <w:p w14:paraId="55221AF8" w14:textId="77777777" w:rsidR="001A4432" w:rsidRPr="00592E3B" w:rsidRDefault="001A4432" w:rsidP="00AF1219">
            <w:pPr>
              <w:pStyle w:val="TAL"/>
              <w:rPr>
                <w:ins w:id="584" w:author="Kahn, Jason D. (Fed)" w:date="2024-08-08T15:26:00Z"/>
                <w:rFonts w:eastAsia="MS PGothic"/>
              </w:rPr>
            </w:pPr>
            <w:ins w:id="585" w:author="Kahn, Jason D. (Fed)" w:date="2024-08-08T15:26:00Z">
              <w:r w:rsidRPr="00592E3B">
                <w:rPr>
                  <w:rFonts w:eastAsia="MS PGothic"/>
                </w:rPr>
                <w:t>Not Present</w:t>
              </w:r>
            </w:ins>
          </w:p>
        </w:tc>
        <w:tc>
          <w:tcPr>
            <w:tcW w:w="1700" w:type="dxa"/>
          </w:tcPr>
          <w:p w14:paraId="1871739D" w14:textId="77777777" w:rsidR="001A4432" w:rsidRPr="00592E3B" w:rsidRDefault="001A4432" w:rsidP="00AF1219">
            <w:pPr>
              <w:pStyle w:val="TAL"/>
              <w:rPr>
                <w:ins w:id="586" w:author="Kahn, Jason D. (Fed)" w:date="2024-08-08T15:26:00Z"/>
                <w:rFonts w:eastAsia="MS PGothic"/>
              </w:rPr>
            </w:pPr>
          </w:p>
        </w:tc>
        <w:tc>
          <w:tcPr>
            <w:tcW w:w="1245" w:type="dxa"/>
          </w:tcPr>
          <w:p w14:paraId="536D0781" w14:textId="77777777" w:rsidR="001A4432" w:rsidRPr="00592E3B" w:rsidRDefault="001A4432" w:rsidP="00AF1219">
            <w:pPr>
              <w:pStyle w:val="TAL"/>
              <w:rPr>
                <w:ins w:id="587" w:author="Kahn, Jason D. (Fed)" w:date="2024-08-08T15:26:00Z"/>
                <w:rFonts w:eastAsia="MS Mincho"/>
              </w:rPr>
            </w:pPr>
          </w:p>
        </w:tc>
      </w:tr>
    </w:tbl>
    <w:p w14:paraId="76468AFB" w14:textId="77777777" w:rsidR="001A4432" w:rsidRPr="00592E3B" w:rsidRDefault="001A4432" w:rsidP="001A4432">
      <w:pPr>
        <w:rPr>
          <w:ins w:id="588" w:author="Kahn, Jason D. (Fed)" w:date="2024-08-08T15:26:00Z"/>
        </w:rPr>
      </w:pPr>
    </w:p>
    <w:p w14:paraId="0B4EAB62" w14:textId="77777777" w:rsidR="001A4432" w:rsidRPr="00592E3B" w:rsidRDefault="001A4432" w:rsidP="001A4432">
      <w:pPr>
        <w:pStyle w:val="Heading4"/>
        <w:rPr>
          <w:ins w:id="589" w:author="Kahn, Jason D. (Fed)" w:date="2024-08-08T15:26:00Z"/>
        </w:rPr>
      </w:pPr>
      <w:bookmarkStart w:id="590" w:name="_Toc20909032"/>
      <w:bookmarkStart w:id="591" w:name="_Toc27678171"/>
      <w:bookmarkStart w:id="592" w:name="_Toc36037193"/>
      <w:bookmarkStart w:id="593" w:name="_Toc44398270"/>
      <w:bookmarkStart w:id="594" w:name="_Toc52382456"/>
      <w:bookmarkStart w:id="595" w:name="_Toc60687365"/>
      <w:bookmarkStart w:id="596" w:name="_Toc68726530"/>
      <w:bookmarkStart w:id="597" w:name="_Toc92288153"/>
      <w:bookmarkStart w:id="598" w:name="_Toc92306554"/>
      <w:bookmarkStart w:id="599" w:name="_Toc100443364"/>
      <w:bookmarkStart w:id="600" w:name="_Toc171005414"/>
      <w:ins w:id="601" w:author="Kahn, Jason D. (Fed)" w:date="2024-08-08T15:26:00Z">
        <w:r>
          <w:t>5.5.15.7</w:t>
        </w:r>
        <w:r w:rsidRPr="00592E3B">
          <w:tab/>
          <w:t>GROUP EMERGENCY ALERT ACK</w:t>
        </w:r>
        <w:bookmarkEnd w:id="590"/>
        <w:bookmarkEnd w:id="591"/>
        <w:bookmarkEnd w:id="592"/>
        <w:bookmarkEnd w:id="593"/>
        <w:bookmarkEnd w:id="594"/>
        <w:bookmarkEnd w:id="595"/>
        <w:bookmarkEnd w:id="596"/>
        <w:bookmarkEnd w:id="597"/>
        <w:bookmarkEnd w:id="598"/>
        <w:bookmarkEnd w:id="599"/>
        <w:bookmarkEnd w:id="600"/>
      </w:ins>
    </w:p>
    <w:p w14:paraId="64118D2A" w14:textId="77777777" w:rsidR="001A4432" w:rsidRPr="00592E3B" w:rsidRDefault="001A4432" w:rsidP="001A4432">
      <w:pPr>
        <w:pStyle w:val="Heading5"/>
        <w:rPr>
          <w:ins w:id="602" w:author="Kahn, Jason D. (Fed)" w:date="2024-08-08T15:26:00Z"/>
        </w:rPr>
      </w:pPr>
      <w:bookmarkStart w:id="603" w:name="_Toc20909033"/>
      <w:bookmarkStart w:id="604" w:name="_Toc27678172"/>
      <w:bookmarkStart w:id="605" w:name="_Toc36037194"/>
      <w:bookmarkStart w:id="606" w:name="_Toc44398271"/>
      <w:bookmarkStart w:id="607" w:name="_Toc52382457"/>
      <w:bookmarkStart w:id="608" w:name="_Toc60687366"/>
      <w:bookmarkStart w:id="609" w:name="_Toc68726531"/>
      <w:bookmarkStart w:id="610" w:name="_Toc92288154"/>
      <w:bookmarkStart w:id="611" w:name="_Toc92306555"/>
      <w:bookmarkStart w:id="612" w:name="_Toc100443365"/>
      <w:bookmarkStart w:id="613" w:name="_Toc171005415"/>
      <w:ins w:id="614" w:author="Kahn, Jason D. (Fed)" w:date="2024-08-08T15:26:00Z">
        <w:r>
          <w:t>5.5.15.7</w:t>
        </w:r>
        <w:r w:rsidRPr="00592E3B">
          <w:t>.1</w:t>
        </w:r>
        <w:r w:rsidRPr="00592E3B">
          <w:tab/>
          <w:t>GROUP EMERGENC ALERT ACK from the UE</w:t>
        </w:r>
        <w:bookmarkEnd w:id="603"/>
        <w:bookmarkEnd w:id="604"/>
        <w:bookmarkEnd w:id="605"/>
        <w:bookmarkEnd w:id="606"/>
        <w:bookmarkEnd w:id="607"/>
        <w:bookmarkEnd w:id="608"/>
        <w:bookmarkEnd w:id="609"/>
        <w:bookmarkEnd w:id="610"/>
        <w:bookmarkEnd w:id="611"/>
        <w:bookmarkEnd w:id="612"/>
        <w:bookmarkEnd w:id="613"/>
      </w:ins>
    </w:p>
    <w:p w14:paraId="106177CD" w14:textId="77777777" w:rsidR="001A4432" w:rsidRPr="00592E3B" w:rsidRDefault="001A4432" w:rsidP="001A4432">
      <w:pPr>
        <w:pStyle w:val="TH"/>
        <w:rPr>
          <w:ins w:id="615" w:author="Kahn, Jason D. (Fed)" w:date="2024-08-08T15:26:00Z"/>
        </w:rPr>
      </w:pPr>
      <w:ins w:id="616" w:author="Kahn, Jason D. (Fed)" w:date="2024-08-08T15:26:00Z">
        <w:r w:rsidRPr="00592E3B">
          <w:t xml:space="preserve">Table </w:t>
        </w:r>
        <w:r>
          <w:t>5.5.15.7</w:t>
        </w:r>
        <w:r w:rsidRPr="00592E3B">
          <w:t>.1-1: GROUP EMERGENCY ALERT ACK from the UE</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A4432" w:rsidRPr="00592E3B" w14:paraId="06BEC401" w14:textId="77777777" w:rsidTr="00AF1219">
        <w:trPr>
          <w:cantSplit/>
          <w:jc w:val="center"/>
          <w:ins w:id="617" w:author="Kahn, Jason D. (Fed)" w:date="2024-08-08T15:26:00Z"/>
        </w:trPr>
        <w:tc>
          <w:tcPr>
            <w:tcW w:w="9747" w:type="dxa"/>
            <w:gridSpan w:val="4"/>
          </w:tcPr>
          <w:p w14:paraId="063DAA66" w14:textId="77777777" w:rsidR="001A4432" w:rsidRPr="00592E3B" w:rsidRDefault="001A4432" w:rsidP="00AF1219">
            <w:pPr>
              <w:pStyle w:val="TAL"/>
              <w:rPr>
                <w:ins w:id="618" w:author="Kahn, Jason D. (Fed)" w:date="2024-08-08T15:26:00Z"/>
                <w:rFonts w:eastAsia="MS Mincho"/>
              </w:rPr>
            </w:pPr>
            <w:ins w:id="619" w:author="Kahn, Jason D. (Fed)" w:date="2024-08-08T15:26:00Z">
              <w:r w:rsidRPr="00592E3B">
                <w:t>Derivation Path: TS </w:t>
              </w:r>
              <w:r>
                <w:t>24.282 [87]</w:t>
              </w:r>
              <w:r w:rsidRPr="00592E3B">
                <w:t xml:space="preserve"> Table 15.1.1</w:t>
              </w:r>
              <w:r>
                <w:t>5</w:t>
              </w:r>
              <w:r w:rsidRPr="00592E3B">
                <w:t>.1-1</w:t>
              </w:r>
            </w:ins>
          </w:p>
        </w:tc>
      </w:tr>
      <w:tr w:rsidR="001A4432" w:rsidRPr="00592E3B" w14:paraId="5D774D14" w14:textId="77777777" w:rsidTr="00AF1219">
        <w:trPr>
          <w:cantSplit/>
          <w:jc w:val="center"/>
          <w:ins w:id="620" w:author="Kahn, Jason D. (Fed)" w:date="2024-08-08T15:26:00Z"/>
        </w:trPr>
        <w:tc>
          <w:tcPr>
            <w:tcW w:w="4535" w:type="dxa"/>
          </w:tcPr>
          <w:p w14:paraId="5F720FA3" w14:textId="77777777" w:rsidR="001A4432" w:rsidRPr="00592E3B" w:rsidRDefault="001A4432" w:rsidP="00AF1219">
            <w:pPr>
              <w:pStyle w:val="TAH"/>
              <w:rPr>
                <w:ins w:id="621" w:author="Kahn, Jason D. (Fed)" w:date="2024-08-08T15:26:00Z"/>
                <w:rFonts w:eastAsia="MS Mincho"/>
              </w:rPr>
            </w:pPr>
            <w:ins w:id="622" w:author="Kahn, Jason D. (Fed)" w:date="2024-08-08T15:26:00Z">
              <w:r w:rsidRPr="00592E3B">
                <w:rPr>
                  <w:rFonts w:eastAsia="MS Mincho"/>
                </w:rPr>
                <w:t>Information Element</w:t>
              </w:r>
            </w:ins>
          </w:p>
        </w:tc>
        <w:tc>
          <w:tcPr>
            <w:tcW w:w="2267" w:type="dxa"/>
          </w:tcPr>
          <w:p w14:paraId="35CEBFAD" w14:textId="77777777" w:rsidR="001A4432" w:rsidRPr="00592E3B" w:rsidRDefault="001A4432" w:rsidP="00AF1219">
            <w:pPr>
              <w:pStyle w:val="TAH"/>
              <w:rPr>
                <w:ins w:id="623" w:author="Kahn, Jason D. (Fed)" w:date="2024-08-08T15:26:00Z"/>
                <w:rFonts w:eastAsia="MS Mincho"/>
              </w:rPr>
            </w:pPr>
            <w:ins w:id="624" w:author="Kahn, Jason D. (Fed)" w:date="2024-08-08T15:26:00Z">
              <w:r w:rsidRPr="00592E3B">
                <w:rPr>
                  <w:rFonts w:eastAsia="MS Mincho"/>
                </w:rPr>
                <w:t>Value/remark</w:t>
              </w:r>
            </w:ins>
          </w:p>
        </w:tc>
        <w:tc>
          <w:tcPr>
            <w:tcW w:w="1700" w:type="dxa"/>
          </w:tcPr>
          <w:p w14:paraId="579C130F" w14:textId="77777777" w:rsidR="001A4432" w:rsidRPr="00592E3B" w:rsidRDefault="001A4432" w:rsidP="00AF1219">
            <w:pPr>
              <w:pStyle w:val="TAH"/>
              <w:rPr>
                <w:ins w:id="625" w:author="Kahn, Jason D. (Fed)" w:date="2024-08-08T15:26:00Z"/>
                <w:rFonts w:eastAsia="MS Mincho"/>
              </w:rPr>
            </w:pPr>
            <w:ins w:id="626" w:author="Kahn, Jason D. (Fed)" w:date="2024-08-08T15:26:00Z">
              <w:r w:rsidRPr="00592E3B">
                <w:rPr>
                  <w:rFonts w:eastAsia="MS Mincho"/>
                </w:rPr>
                <w:t>Comment</w:t>
              </w:r>
            </w:ins>
          </w:p>
        </w:tc>
        <w:tc>
          <w:tcPr>
            <w:tcW w:w="1245" w:type="dxa"/>
          </w:tcPr>
          <w:p w14:paraId="1993FDAB" w14:textId="77777777" w:rsidR="001A4432" w:rsidRPr="00592E3B" w:rsidRDefault="001A4432" w:rsidP="00AF1219">
            <w:pPr>
              <w:pStyle w:val="TAH"/>
              <w:rPr>
                <w:ins w:id="627" w:author="Kahn, Jason D. (Fed)" w:date="2024-08-08T15:26:00Z"/>
                <w:rFonts w:eastAsia="MS Mincho"/>
              </w:rPr>
            </w:pPr>
            <w:ins w:id="628" w:author="Kahn, Jason D. (Fed)" w:date="2024-08-08T15:26:00Z">
              <w:r w:rsidRPr="00592E3B">
                <w:rPr>
                  <w:rFonts w:eastAsia="MS Mincho"/>
                </w:rPr>
                <w:t>Condition</w:t>
              </w:r>
            </w:ins>
          </w:p>
        </w:tc>
      </w:tr>
      <w:tr w:rsidR="001A4432" w:rsidRPr="00592E3B" w14:paraId="361EEA11" w14:textId="77777777" w:rsidTr="00AF1219">
        <w:trPr>
          <w:cantSplit/>
          <w:jc w:val="center"/>
          <w:ins w:id="629" w:author="Kahn, Jason D. (Fed)" w:date="2024-08-08T15:26:00Z"/>
        </w:trPr>
        <w:tc>
          <w:tcPr>
            <w:tcW w:w="4535" w:type="dxa"/>
          </w:tcPr>
          <w:p w14:paraId="44D4EECD" w14:textId="77777777" w:rsidR="001A4432" w:rsidRPr="00592E3B" w:rsidRDefault="001A4432" w:rsidP="00AF1219">
            <w:pPr>
              <w:pStyle w:val="TAL"/>
              <w:rPr>
                <w:ins w:id="630" w:author="Kahn, Jason D. (Fed)" w:date="2024-08-08T15:26:00Z"/>
                <w:lang w:eastAsia="zh-CN"/>
              </w:rPr>
            </w:pPr>
            <w:ins w:id="631" w:author="Kahn, Jason D. (Fed)" w:date="2024-08-08T15:26:00Z">
              <w:r>
                <w:rPr>
                  <w:lang w:eastAsia="zh-CN"/>
                </w:rPr>
                <w:t>MCData</w:t>
              </w:r>
              <w:r w:rsidRPr="0079589D">
                <w:rPr>
                  <w:lang w:eastAsia="zh-CN"/>
                </w:rPr>
                <w:t xml:space="preserve"> group ID</w:t>
              </w:r>
            </w:ins>
          </w:p>
        </w:tc>
        <w:tc>
          <w:tcPr>
            <w:tcW w:w="2267" w:type="dxa"/>
          </w:tcPr>
          <w:p w14:paraId="37DA15F3" w14:textId="77777777" w:rsidR="001A4432" w:rsidRPr="00592E3B" w:rsidRDefault="001A4432" w:rsidP="00AF1219">
            <w:pPr>
              <w:pStyle w:val="TAL"/>
              <w:rPr>
                <w:ins w:id="632" w:author="Kahn, Jason D. (Fed)" w:date="2024-08-08T15:26:00Z"/>
                <w:rFonts w:eastAsia="MS PGothic"/>
              </w:rPr>
            </w:pPr>
            <w:proofErr w:type="spellStart"/>
            <w:ins w:id="633" w:author="Kahn, Jason D. (Fed)" w:date="2024-08-08T15:26:00Z">
              <w:r w:rsidRPr="00592E3B">
                <w:rPr>
                  <w:rFonts w:eastAsia="MS PGothic"/>
                </w:rPr>
                <w:t>px_</w:t>
              </w:r>
              <w:r>
                <w:rPr>
                  <w:rFonts w:eastAsia="MS PGothic"/>
                </w:rPr>
                <w:t>MCData</w:t>
              </w:r>
              <w:r w:rsidRPr="00592E3B">
                <w:rPr>
                  <w:rFonts w:eastAsia="MS PGothic"/>
                </w:rPr>
                <w:t>_Group_A_ID</w:t>
              </w:r>
              <w:proofErr w:type="spellEnd"/>
            </w:ins>
          </w:p>
        </w:tc>
        <w:tc>
          <w:tcPr>
            <w:tcW w:w="1700" w:type="dxa"/>
          </w:tcPr>
          <w:p w14:paraId="4488DF32" w14:textId="77777777" w:rsidR="001A4432" w:rsidRPr="00592E3B" w:rsidRDefault="001A4432" w:rsidP="00AF1219">
            <w:pPr>
              <w:pStyle w:val="TAL"/>
              <w:rPr>
                <w:ins w:id="634" w:author="Kahn, Jason D. (Fed)" w:date="2024-08-08T15:26:00Z"/>
                <w:rFonts w:eastAsia="MS PGothic"/>
              </w:rPr>
            </w:pPr>
          </w:p>
        </w:tc>
        <w:tc>
          <w:tcPr>
            <w:tcW w:w="1245" w:type="dxa"/>
          </w:tcPr>
          <w:p w14:paraId="51E76BC9" w14:textId="77777777" w:rsidR="001A4432" w:rsidRPr="00592E3B" w:rsidRDefault="001A4432" w:rsidP="00AF1219">
            <w:pPr>
              <w:pStyle w:val="TAL"/>
              <w:rPr>
                <w:ins w:id="635" w:author="Kahn, Jason D. (Fed)" w:date="2024-08-08T15:26:00Z"/>
                <w:rFonts w:eastAsia="MS Mincho"/>
              </w:rPr>
            </w:pPr>
          </w:p>
        </w:tc>
      </w:tr>
      <w:tr w:rsidR="001A4432" w:rsidRPr="00592E3B" w14:paraId="6B08DDF0" w14:textId="77777777" w:rsidTr="00AF1219">
        <w:trPr>
          <w:cantSplit/>
          <w:jc w:val="center"/>
          <w:ins w:id="636" w:author="Kahn, Jason D. (Fed)" w:date="2024-08-08T15:26:00Z"/>
        </w:trPr>
        <w:tc>
          <w:tcPr>
            <w:tcW w:w="4535" w:type="dxa"/>
          </w:tcPr>
          <w:p w14:paraId="5B06652B" w14:textId="77777777" w:rsidR="001A4432" w:rsidRPr="00592E3B" w:rsidRDefault="001A4432" w:rsidP="00AF1219">
            <w:pPr>
              <w:pStyle w:val="TAL"/>
              <w:rPr>
                <w:ins w:id="637" w:author="Kahn, Jason D. (Fed)" w:date="2024-08-08T15:26:00Z"/>
                <w:lang w:eastAsia="zh-CN"/>
              </w:rPr>
            </w:pPr>
            <w:ins w:id="638" w:author="Kahn, Jason D. (Fed)" w:date="2024-08-08T15:26:00Z">
              <w:r w:rsidRPr="0079589D">
                <w:rPr>
                  <w:lang w:eastAsia="zh-CN"/>
                </w:rPr>
                <w:t xml:space="preserve">Originating </w:t>
              </w:r>
              <w:r>
                <w:rPr>
                  <w:lang w:eastAsia="zh-CN"/>
                </w:rPr>
                <w:t>MCData</w:t>
              </w:r>
              <w:r w:rsidRPr="0079589D">
                <w:rPr>
                  <w:lang w:eastAsia="zh-CN"/>
                </w:rPr>
                <w:t xml:space="preserve"> user ID</w:t>
              </w:r>
            </w:ins>
          </w:p>
        </w:tc>
        <w:tc>
          <w:tcPr>
            <w:tcW w:w="2267" w:type="dxa"/>
          </w:tcPr>
          <w:p w14:paraId="1F63F80B" w14:textId="77777777" w:rsidR="001A4432" w:rsidRPr="00592E3B" w:rsidRDefault="001A4432" w:rsidP="00AF1219">
            <w:pPr>
              <w:pStyle w:val="TAL"/>
              <w:rPr>
                <w:ins w:id="639" w:author="Kahn, Jason D. (Fed)" w:date="2024-08-08T15:26:00Z"/>
                <w:rFonts w:eastAsia="MS PGothic"/>
              </w:rPr>
            </w:pPr>
            <w:proofErr w:type="spellStart"/>
            <w:ins w:id="640" w:author="Kahn, Jason D. (Fed)" w:date="2024-08-08T15:26:00Z">
              <w:r w:rsidRPr="00592E3B">
                <w:rPr>
                  <w:rFonts w:eastAsia="MS PGothic"/>
                </w:rPr>
                <w:t>px_</w:t>
              </w:r>
              <w:r>
                <w:rPr>
                  <w:rFonts w:eastAsia="MS PGothic"/>
                </w:rPr>
                <w:t>MCData</w:t>
              </w:r>
              <w:r w:rsidRPr="00592E3B">
                <w:rPr>
                  <w:rFonts w:eastAsia="MS PGothic"/>
                </w:rPr>
                <w:t>_ID_User_B</w:t>
              </w:r>
              <w:proofErr w:type="spellEnd"/>
            </w:ins>
          </w:p>
        </w:tc>
        <w:tc>
          <w:tcPr>
            <w:tcW w:w="1700" w:type="dxa"/>
          </w:tcPr>
          <w:p w14:paraId="592F742B" w14:textId="77777777" w:rsidR="001A4432" w:rsidRPr="00592E3B" w:rsidRDefault="001A4432" w:rsidP="00AF1219">
            <w:pPr>
              <w:pStyle w:val="TAL"/>
              <w:rPr>
                <w:ins w:id="641" w:author="Kahn, Jason D. (Fed)" w:date="2024-08-08T15:26:00Z"/>
                <w:rFonts w:eastAsia="MS PGothic"/>
              </w:rPr>
            </w:pPr>
          </w:p>
        </w:tc>
        <w:tc>
          <w:tcPr>
            <w:tcW w:w="1245" w:type="dxa"/>
          </w:tcPr>
          <w:p w14:paraId="0C887BFA" w14:textId="77777777" w:rsidR="001A4432" w:rsidRPr="00592E3B" w:rsidRDefault="001A4432" w:rsidP="00AF1219">
            <w:pPr>
              <w:pStyle w:val="TAL"/>
              <w:rPr>
                <w:ins w:id="642" w:author="Kahn, Jason D. (Fed)" w:date="2024-08-08T15:26:00Z"/>
                <w:rFonts w:eastAsia="MS Mincho"/>
              </w:rPr>
            </w:pPr>
          </w:p>
        </w:tc>
      </w:tr>
      <w:tr w:rsidR="001A4432" w:rsidRPr="00592E3B" w14:paraId="7A8D248F" w14:textId="77777777" w:rsidTr="00AF1219">
        <w:trPr>
          <w:cantSplit/>
          <w:jc w:val="center"/>
          <w:ins w:id="643" w:author="Kahn, Jason D. (Fed)" w:date="2024-08-08T15:26:00Z"/>
        </w:trPr>
        <w:tc>
          <w:tcPr>
            <w:tcW w:w="4535" w:type="dxa"/>
          </w:tcPr>
          <w:p w14:paraId="4E374243" w14:textId="77777777" w:rsidR="001A4432" w:rsidRPr="00592E3B" w:rsidRDefault="001A4432" w:rsidP="00AF1219">
            <w:pPr>
              <w:pStyle w:val="TAL"/>
              <w:rPr>
                <w:ins w:id="644" w:author="Kahn, Jason D. (Fed)" w:date="2024-08-08T15:26:00Z"/>
                <w:lang w:eastAsia="zh-CN"/>
              </w:rPr>
            </w:pPr>
            <w:ins w:id="645" w:author="Kahn, Jason D. (Fed)" w:date="2024-08-08T15:26:00Z">
              <w:r w:rsidRPr="0079589D">
                <w:rPr>
                  <w:lang w:eastAsia="zh-CN"/>
                </w:rPr>
                <w:t xml:space="preserve">Sending </w:t>
              </w:r>
              <w:r>
                <w:rPr>
                  <w:lang w:eastAsia="zh-CN"/>
                </w:rPr>
                <w:t>MCData</w:t>
              </w:r>
              <w:r w:rsidRPr="0079589D">
                <w:rPr>
                  <w:lang w:eastAsia="zh-CN"/>
                </w:rPr>
                <w:t xml:space="preserve"> user ID</w:t>
              </w:r>
            </w:ins>
          </w:p>
        </w:tc>
        <w:tc>
          <w:tcPr>
            <w:tcW w:w="2267" w:type="dxa"/>
          </w:tcPr>
          <w:p w14:paraId="38F5EAC4" w14:textId="77777777" w:rsidR="001A4432" w:rsidRPr="00592E3B" w:rsidRDefault="001A4432" w:rsidP="00AF1219">
            <w:pPr>
              <w:pStyle w:val="TAL"/>
              <w:rPr>
                <w:ins w:id="646" w:author="Kahn, Jason D. (Fed)" w:date="2024-08-08T15:26:00Z"/>
                <w:rFonts w:eastAsia="MS PGothic"/>
              </w:rPr>
            </w:pPr>
            <w:proofErr w:type="spellStart"/>
            <w:ins w:id="647" w:author="Kahn, Jason D. (Fed)" w:date="2024-08-08T15:26:00Z">
              <w:r w:rsidRPr="00592E3B">
                <w:rPr>
                  <w:rFonts w:eastAsia="MS PGothic"/>
                </w:rPr>
                <w:t>px_</w:t>
              </w:r>
              <w:r>
                <w:rPr>
                  <w:rFonts w:eastAsia="MS PGothic"/>
                </w:rPr>
                <w:t>MCData</w:t>
              </w:r>
              <w:r w:rsidRPr="00592E3B">
                <w:rPr>
                  <w:rFonts w:eastAsia="MS PGothic"/>
                </w:rPr>
                <w:t>_ID_User_A</w:t>
              </w:r>
              <w:proofErr w:type="spellEnd"/>
            </w:ins>
          </w:p>
        </w:tc>
        <w:tc>
          <w:tcPr>
            <w:tcW w:w="1700" w:type="dxa"/>
          </w:tcPr>
          <w:p w14:paraId="4D3C46A8" w14:textId="77777777" w:rsidR="001A4432" w:rsidRPr="00592E3B" w:rsidRDefault="001A4432" w:rsidP="00AF1219">
            <w:pPr>
              <w:pStyle w:val="TAL"/>
              <w:rPr>
                <w:ins w:id="648" w:author="Kahn, Jason D. (Fed)" w:date="2024-08-08T15:26:00Z"/>
                <w:rFonts w:eastAsia="MS PGothic"/>
              </w:rPr>
            </w:pPr>
          </w:p>
        </w:tc>
        <w:tc>
          <w:tcPr>
            <w:tcW w:w="1245" w:type="dxa"/>
          </w:tcPr>
          <w:p w14:paraId="1C6F72A0" w14:textId="77777777" w:rsidR="001A4432" w:rsidRPr="00592E3B" w:rsidRDefault="001A4432" w:rsidP="00AF1219">
            <w:pPr>
              <w:pStyle w:val="TAL"/>
              <w:rPr>
                <w:ins w:id="649" w:author="Kahn, Jason D. (Fed)" w:date="2024-08-08T15:26:00Z"/>
                <w:rFonts w:eastAsia="MS Mincho"/>
              </w:rPr>
            </w:pPr>
          </w:p>
        </w:tc>
      </w:tr>
    </w:tbl>
    <w:p w14:paraId="13C08A3F" w14:textId="77777777" w:rsidR="001A4432" w:rsidRPr="00592E3B" w:rsidRDefault="001A4432" w:rsidP="001A4432">
      <w:pPr>
        <w:rPr>
          <w:ins w:id="650" w:author="Kahn, Jason D. (Fed)" w:date="2024-08-08T15:26:00Z"/>
        </w:rPr>
      </w:pPr>
    </w:p>
    <w:p w14:paraId="5C8455F2" w14:textId="77777777" w:rsidR="001A4432" w:rsidRPr="00592E3B" w:rsidRDefault="001A4432" w:rsidP="001A4432">
      <w:pPr>
        <w:pStyle w:val="Heading5"/>
        <w:rPr>
          <w:ins w:id="651" w:author="Kahn, Jason D. (Fed)" w:date="2024-08-08T15:26:00Z"/>
        </w:rPr>
      </w:pPr>
      <w:bookmarkStart w:id="652" w:name="_Toc20909034"/>
      <w:bookmarkStart w:id="653" w:name="_Toc27678173"/>
      <w:bookmarkStart w:id="654" w:name="_Toc36037195"/>
      <w:bookmarkStart w:id="655" w:name="_Toc44398272"/>
      <w:bookmarkStart w:id="656" w:name="_Toc52382458"/>
      <w:bookmarkStart w:id="657" w:name="_Toc60687367"/>
      <w:bookmarkStart w:id="658" w:name="_Toc68726532"/>
      <w:bookmarkStart w:id="659" w:name="_Toc92288155"/>
      <w:bookmarkStart w:id="660" w:name="_Toc92306556"/>
      <w:bookmarkStart w:id="661" w:name="_Toc100443366"/>
      <w:bookmarkStart w:id="662" w:name="_Toc171005416"/>
      <w:ins w:id="663" w:author="Kahn, Jason D. (Fed)" w:date="2024-08-08T15:26:00Z">
        <w:r>
          <w:t>5.5.15.7</w:t>
        </w:r>
        <w:r w:rsidRPr="00592E3B">
          <w:t>.2</w:t>
        </w:r>
        <w:r w:rsidRPr="00592E3B">
          <w:tab/>
          <w:t>GROUP EMERGENC ALERT ACK from the SS</w:t>
        </w:r>
        <w:bookmarkEnd w:id="652"/>
        <w:bookmarkEnd w:id="653"/>
        <w:bookmarkEnd w:id="654"/>
        <w:bookmarkEnd w:id="655"/>
        <w:bookmarkEnd w:id="656"/>
        <w:bookmarkEnd w:id="657"/>
        <w:bookmarkEnd w:id="658"/>
        <w:bookmarkEnd w:id="659"/>
        <w:bookmarkEnd w:id="660"/>
        <w:bookmarkEnd w:id="661"/>
        <w:bookmarkEnd w:id="662"/>
      </w:ins>
    </w:p>
    <w:p w14:paraId="5BE2148E" w14:textId="77777777" w:rsidR="001A4432" w:rsidRPr="00592E3B" w:rsidRDefault="001A4432" w:rsidP="001A4432">
      <w:pPr>
        <w:pStyle w:val="TH"/>
        <w:rPr>
          <w:ins w:id="664" w:author="Kahn, Jason D. (Fed)" w:date="2024-08-08T15:26:00Z"/>
        </w:rPr>
      </w:pPr>
      <w:ins w:id="665" w:author="Kahn, Jason D. (Fed)" w:date="2024-08-08T15:26:00Z">
        <w:r w:rsidRPr="00592E3B">
          <w:t xml:space="preserve">Table </w:t>
        </w:r>
        <w:r>
          <w:t>5.5.15.7</w:t>
        </w:r>
        <w:r w:rsidRPr="00592E3B">
          <w:t>.2-1: GROUP EMERGENCY ALERT ACK from the SS</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A4432" w:rsidRPr="00592E3B" w14:paraId="04636D99" w14:textId="77777777" w:rsidTr="00AF1219">
        <w:trPr>
          <w:cantSplit/>
          <w:jc w:val="center"/>
          <w:ins w:id="666" w:author="Kahn, Jason D. (Fed)" w:date="2024-08-08T15:26:00Z"/>
        </w:trPr>
        <w:tc>
          <w:tcPr>
            <w:tcW w:w="9747" w:type="dxa"/>
            <w:gridSpan w:val="4"/>
          </w:tcPr>
          <w:p w14:paraId="0B3B7E28" w14:textId="77777777" w:rsidR="001A4432" w:rsidRPr="00592E3B" w:rsidRDefault="001A4432" w:rsidP="00AF1219">
            <w:pPr>
              <w:pStyle w:val="TAL"/>
              <w:rPr>
                <w:ins w:id="667" w:author="Kahn, Jason D. (Fed)" w:date="2024-08-08T15:26:00Z"/>
                <w:rFonts w:eastAsia="MS Mincho"/>
              </w:rPr>
            </w:pPr>
            <w:ins w:id="668" w:author="Kahn, Jason D. (Fed)" w:date="2024-08-08T15:26:00Z">
              <w:r w:rsidRPr="00592E3B">
                <w:t>Derivation Path: TS </w:t>
              </w:r>
              <w:r>
                <w:t>24.282 [87]</w:t>
              </w:r>
              <w:r w:rsidRPr="00592E3B">
                <w:t xml:space="preserve"> Table 15.1.1</w:t>
              </w:r>
              <w:r>
                <w:t>5</w:t>
              </w:r>
              <w:r w:rsidRPr="00592E3B">
                <w:t>.1-1</w:t>
              </w:r>
            </w:ins>
          </w:p>
        </w:tc>
      </w:tr>
      <w:tr w:rsidR="001A4432" w:rsidRPr="00592E3B" w14:paraId="19F8E684" w14:textId="77777777" w:rsidTr="00AF1219">
        <w:trPr>
          <w:cantSplit/>
          <w:jc w:val="center"/>
          <w:ins w:id="669" w:author="Kahn, Jason D. (Fed)" w:date="2024-08-08T15:26:00Z"/>
        </w:trPr>
        <w:tc>
          <w:tcPr>
            <w:tcW w:w="4535" w:type="dxa"/>
          </w:tcPr>
          <w:p w14:paraId="7570285F" w14:textId="77777777" w:rsidR="001A4432" w:rsidRPr="00592E3B" w:rsidRDefault="001A4432" w:rsidP="00AF1219">
            <w:pPr>
              <w:pStyle w:val="TAH"/>
              <w:rPr>
                <w:ins w:id="670" w:author="Kahn, Jason D. (Fed)" w:date="2024-08-08T15:26:00Z"/>
                <w:rFonts w:eastAsia="MS Mincho"/>
              </w:rPr>
            </w:pPr>
            <w:ins w:id="671" w:author="Kahn, Jason D. (Fed)" w:date="2024-08-08T15:26:00Z">
              <w:r w:rsidRPr="00592E3B">
                <w:rPr>
                  <w:rFonts w:eastAsia="MS Mincho"/>
                </w:rPr>
                <w:t>Information Element</w:t>
              </w:r>
            </w:ins>
          </w:p>
        </w:tc>
        <w:tc>
          <w:tcPr>
            <w:tcW w:w="2267" w:type="dxa"/>
          </w:tcPr>
          <w:p w14:paraId="6AC9C1A4" w14:textId="77777777" w:rsidR="001A4432" w:rsidRPr="00592E3B" w:rsidRDefault="001A4432" w:rsidP="00AF1219">
            <w:pPr>
              <w:pStyle w:val="TAH"/>
              <w:rPr>
                <w:ins w:id="672" w:author="Kahn, Jason D. (Fed)" w:date="2024-08-08T15:26:00Z"/>
                <w:rFonts w:eastAsia="MS Mincho"/>
              </w:rPr>
            </w:pPr>
            <w:ins w:id="673" w:author="Kahn, Jason D. (Fed)" w:date="2024-08-08T15:26:00Z">
              <w:r w:rsidRPr="00592E3B">
                <w:rPr>
                  <w:rFonts w:eastAsia="MS Mincho"/>
                </w:rPr>
                <w:t>Value/remark</w:t>
              </w:r>
            </w:ins>
          </w:p>
        </w:tc>
        <w:tc>
          <w:tcPr>
            <w:tcW w:w="1700" w:type="dxa"/>
          </w:tcPr>
          <w:p w14:paraId="5916979A" w14:textId="77777777" w:rsidR="001A4432" w:rsidRPr="00592E3B" w:rsidRDefault="001A4432" w:rsidP="00AF1219">
            <w:pPr>
              <w:pStyle w:val="TAH"/>
              <w:rPr>
                <w:ins w:id="674" w:author="Kahn, Jason D. (Fed)" w:date="2024-08-08T15:26:00Z"/>
                <w:rFonts w:eastAsia="MS Mincho"/>
              </w:rPr>
            </w:pPr>
            <w:ins w:id="675" w:author="Kahn, Jason D. (Fed)" w:date="2024-08-08T15:26:00Z">
              <w:r w:rsidRPr="00592E3B">
                <w:rPr>
                  <w:rFonts w:eastAsia="MS Mincho"/>
                </w:rPr>
                <w:t>Comment</w:t>
              </w:r>
            </w:ins>
          </w:p>
        </w:tc>
        <w:tc>
          <w:tcPr>
            <w:tcW w:w="1245" w:type="dxa"/>
          </w:tcPr>
          <w:p w14:paraId="52C2E5DB" w14:textId="77777777" w:rsidR="001A4432" w:rsidRPr="00592E3B" w:rsidRDefault="001A4432" w:rsidP="00AF1219">
            <w:pPr>
              <w:pStyle w:val="TAH"/>
              <w:rPr>
                <w:ins w:id="676" w:author="Kahn, Jason D. (Fed)" w:date="2024-08-08T15:26:00Z"/>
                <w:rFonts w:eastAsia="MS Mincho"/>
              </w:rPr>
            </w:pPr>
            <w:ins w:id="677" w:author="Kahn, Jason D. (Fed)" w:date="2024-08-08T15:26:00Z">
              <w:r w:rsidRPr="00592E3B">
                <w:rPr>
                  <w:rFonts w:eastAsia="MS Mincho"/>
                </w:rPr>
                <w:t>Condition</w:t>
              </w:r>
            </w:ins>
          </w:p>
        </w:tc>
      </w:tr>
      <w:tr w:rsidR="001A4432" w:rsidRPr="00592E3B" w14:paraId="0BDC2FF5" w14:textId="77777777" w:rsidTr="00AF1219">
        <w:trPr>
          <w:cantSplit/>
          <w:jc w:val="center"/>
          <w:ins w:id="678" w:author="Kahn, Jason D. (Fed)" w:date="2024-08-08T15:26:00Z"/>
        </w:trPr>
        <w:tc>
          <w:tcPr>
            <w:tcW w:w="4535" w:type="dxa"/>
          </w:tcPr>
          <w:p w14:paraId="7CB01544" w14:textId="77777777" w:rsidR="001A4432" w:rsidRPr="00592E3B" w:rsidRDefault="001A4432" w:rsidP="00AF1219">
            <w:pPr>
              <w:pStyle w:val="TAL"/>
              <w:rPr>
                <w:ins w:id="679" w:author="Kahn, Jason D. (Fed)" w:date="2024-08-08T15:26:00Z"/>
                <w:lang w:eastAsia="zh-CN"/>
              </w:rPr>
            </w:pPr>
            <w:ins w:id="680" w:author="Kahn, Jason D. (Fed)" w:date="2024-08-08T15:26:00Z">
              <w:r>
                <w:rPr>
                  <w:lang w:eastAsia="zh-CN"/>
                </w:rPr>
                <w:t>MCData</w:t>
              </w:r>
              <w:r w:rsidRPr="0079589D">
                <w:rPr>
                  <w:lang w:eastAsia="zh-CN"/>
                </w:rPr>
                <w:t xml:space="preserve"> group ID</w:t>
              </w:r>
            </w:ins>
          </w:p>
        </w:tc>
        <w:tc>
          <w:tcPr>
            <w:tcW w:w="2267" w:type="dxa"/>
          </w:tcPr>
          <w:p w14:paraId="0A2CBE34" w14:textId="77777777" w:rsidR="001A4432" w:rsidRPr="00592E3B" w:rsidRDefault="001A4432" w:rsidP="00AF1219">
            <w:pPr>
              <w:pStyle w:val="TAL"/>
              <w:rPr>
                <w:ins w:id="681" w:author="Kahn, Jason D. (Fed)" w:date="2024-08-08T15:26:00Z"/>
                <w:rFonts w:eastAsia="MS PGothic"/>
              </w:rPr>
            </w:pPr>
            <w:proofErr w:type="spellStart"/>
            <w:ins w:id="682" w:author="Kahn, Jason D. (Fed)" w:date="2024-08-08T15:26:00Z">
              <w:r w:rsidRPr="00592E3B">
                <w:rPr>
                  <w:rFonts w:eastAsia="MS PGothic"/>
                </w:rPr>
                <w:t>px_</w:t>
              </w:r>
              <w:r>
                <w:rPr>
                  <w:rFonts w:eastAsia="MS PGothic"/>
                </w:rPr>
                <w:t>MCData</w:t>
              </w:r>
              <w:r w:rsidRPr="00592E3B">
                <w:rPr>
                  <w:rFonts w:eastAsia="MS PGothic"/>
                </w:rPr>
                <w:t>_Group_A_ID</w:t>
              </w:r>
              <w:proofErr w:type="spellEnd"/>
            </w:ins>
          </w:p>
        </w:tc>
        <w:tc>
          <w:tcPr>
            <w:tcW w:w="1700" w:type="dxa"/>
          </w:tcPr>
          <w:p w14:paraId="718984F7" w14:textId="77777777" w:rsidR="001A4432" w:rsidRPr="00592E3B" w:rsidRDefault="001A4432" w:rsidP="00AF1219">
            <w:pPr>
              <w:pStyle w:val="TAL"/>
              <w:rPr>
                <w:ins w:id="683" w:author="Kahn, Jason D. (Fed)" w:date="2024-08-08T15:26:00Z"/>
                <w:rFonts w:eastAsia="MS PGothic"/>
              </w:rPr>
            </w:pPr>
          </w:p>
        </w:tc>
        <w:tc>
          <w:tcPr>
            <w:tcW w:w="1245" w:type="dxa"/>
          </w:tcPr>
          <w:p w14:paraId="43BEDAC9" w14:textId="77777777" w:rsidR="001A4432" w:rsidRPr="00592E3B" w:rsidRDefault="001A4432" w:rsidP="00AF1219">
            <w:pPr>
              <w:pStyle w:val="TAL"/>
              <w:rPr>
                <w:ins w:id="684" w:author="Kahn, Jason D. (Fed)" w:date="2024-08-08T15:26:00Z"/>
                <w:rFonts w:eastAsia="MS Mincho"/>
              </w:rPr>
            </w:pPr>
          </w:p>
        </w:tc>
      </w:tr>
      <w:tr w:rsidR="001A4432" w:rsidRPr="00592E3B" w14:paraId="405AF851" w14:textId="77777777" w:rsidTr="00AF1219">
        <w:trPr>
          <w:cantSplit/>
          <w:jc w:val="center"/>
          <w:ins w:id="685" w:author="Kahn, Jason D. (Fed)" w:date="2024-08-08T15:26:00Z"/>
        </w:trPr>
        <w:tc>
          <w:tcPr>
            <w:tcW w:w="4535" w:type="dxa"/>
          </w:tcPr>
          <w:p w14:paraId="192882CD" w14:textId="77777777" w:rsidR="001A4432" w:rsidRPr="00592E3B" w:rsidRDefault="001A4432" w:rsidP="00AF1219">
            <w:pPr>
              <w:pStyle w:val="TAL"/>
              <w:rPr>
                <w:ins w:id="686" w:author="Kahn, Jason D. (Fed)" w:date="2024-08-08T15:26:00Z"/>
                <w:lang w:eastAsia="zh-CN"/>
              </w:rPr>
            </w:pPr>
            <w:ins w:id="687" w:author="Kahn, Jason D. (Fed)" w:date="2024-08-08T15:26:00Z">
              <w:r w:rsidRPr="0079589D">
                <w:rPr>
                  <w:lang w:eastAsia="zh-CN"/>
                </w:rPr>
                <w:t xml:space="preserve">Originating </w:t>
              </w:r>
              <w:r>
                <w:rPr>
                  <w:lang w:eastAsia="zh-CN"/>
                </w:rPr>
                <w:t>MCData</w:t>
              </w:r>
              <w:r w:rsidRPr="0079589D">
                <w:rPr>
                  <w:lang w:eastAsia="zh-CN"/>
                </w:rPr>
                <w:t xml:space="preserve"> user ID</w:t>
              </w:r>
            </w:ins>
          </w:p>
        </w:tc>
        <w:tc>
          <w:tcPr>
            <w:tcW w:w="2267" w:type="dxa"/>
          </w:tcPr>
          <w:p w14:paraId="422EC02C" w14:textId="77777777" w:rsidR="001A4432" w:rsidRPr="00592E3B" w:rsidRDefault="001A4432" w:rsidP="00AF1219">
            <w:pPr>
              <w:pStyle w:val="TAL"/>
              <w:rPr>
                <w:ins w:id="688" w:author="Kahn, Jason D. (Fed)" w:date="2024-08-08T15:26:00Z"/>
                <w:rFonts w:eastAsia="MS PGothic"/>
              </w:rPr>
            </w:pPr>
            <w:proofErr w:type="spellStart"/>
            <w:ins w:id="689" w:author="Kahn, Jason D. (Fed)" w:date="2024-08-08T15:26:00Z">
              <w:r w:rsidRPr="00592E3B">
                <w:rPr>
                  <w:rFonts w:eastAsia="MS PGothic"/>
                </w:rPr>
                <w:t>px_</w:t>
              </w:r>
              <w:r>
                <w:rPr>
                  <w:rFonts w:eastAsia="MS PGothic"/>
                </w:rPr>
                <w:t>MCData</w:t>
              </w:r>
              <w:r w:rsidRPr="00592E3B">
                <w:rPr>
                  <w:rFonts w:eastAsia="MS PGothic"/>
                </w:rPr>
                <w:t>_ID_User_A</w:t>
              </w:r>
              <w:proofErr w:type="spellEnd"/>
            </w:ins>
          </w:p>
        </w:tc>
        <w:tc>
          <w:tcPr>
            <w:tcW w:w="1700" w:type="dxa"/>
          </w:tcPr>
          <w:p w14:paraId="168F3FB0" w14:textId="77777777" w:rsidR="001A4432" w:rsidRPr="00592E3B" w:rsidRDefault="001A4432" w:rsidP="00AF1219">
            <w:pPr>
              <w:pStyle w:val="TAL"/>
              <w:rPr>
                <w:ins w:id="690" w:author="Kahn, Jason D. (Fed)" w:date="2024-08-08T15:26:00Z"/>
                <w:rFonts w:eastAsia="MS PGothic"/>
              </w:rPr>
            </w:pPr>
          </w:p>
        </w:tc>
        <w:tc>
          <w:tcPr>
            <w:tcW w:w="1245" w:type="dxa"/>
          </w:tcPr>
          <w:p w14:paraId="108B0567" w14:textId="77777777" w:rsidR="001A4432" w:rsidRPr="00592E3B" w:rsidRDefault="001A4432" w:rsidP="00AF1219">
            <w:pPr>
              <w:pStyle w:val="TAL"/>
              <w:rPr>
                <w:ins w:id="691" w:author="Kahn, Jason D. (Fed)" w:date="2024-08-08T15:26:00Z"/>
                <w:rFonts w:eastAsia="MS Mincho"/>
              </w:rPr>
            </w:pPr>
          </w:p>
        </w:tc>
      </w:tr>
      <w:tr w:rsidR="001A4432" w:rsidRPr="00592E3B" w14:paraId="56E3577D" w14:textId="77777777" w:rsidTr="00AF1219">
        <w:trPr>
          <w:cantSplit/>
          <w:jc w:val="center"/>
          <w:ins w:id="692" w:author="Kahn, Jason D. (Fed)" w:date="2024-08-08T15:26:00Z"/>
        </w:trPr>
        <w:tc>
          <w:tcPr>
            <w:tcW w:w="4535" w:type="dxa"/>
          </w:tcPr>
          <w:p w14:paraId="7CF5023B" w14:textId="77777777" w:rsidR="001A4432" w:rsidRPr="00592E3B" w:rsidRDefault="001A4432" w:rsidP="00AF1219">
            <w:pPr>
              <w:pStyle w:val="TAL"/>
              <w:rPr>
                <w:ins w:id="693" w:author="Kahn, Jason D. (Fed)" w:date="2024-08-08T15:26:00Z"/>
                <w:lang w:eastAsia="zh-CN"/>
              </w:rPr>
            </w:pPr>
            <w:ins w:id="694" w:author="Kahn, Jason D. (Fed)" w:date="2024-08-08T15:26:00Z">
              <w:r w:rsidRPr="0079589D">
                <w:rPr>
                  <w:lang w:eastAsia="zh-CN"/>
                </w:rPr>
                <w:t xml:space="preserve">Sending </w:t>
              </w:r>
              <w:r>
                <w:rPr>
                  <w:lang w:eastAsia="zh-CN"/>
                </w:rPr>
                <w:t>MCData</w:t>
              </w:r>
              <w:r w:rsidRPr="0079589D">
                <w:rPr>
                  <w:lang w:eastAsia="zh-CN"/>
                </w:rPr>
                <w:t xml:space="preserve"> user ID</w:t>
              </w:r>
            </w:ins>
          </w:p>
        </w:tc>
        <w:tc>
          <w:tcPr>
            <w:tcW w:w="2267" w:type="dxa"/>
          </w:tcPr>
          <w:p w14:paraId="5E638439" w14:textId="77777777" w:rsidR="001A4432" w:rsidRPr="00592E3B" w:rsidRDefault="001A4432" w:rsidP="00AF1219">
            <w:pPr>
              <w:pStyle w:val="TAL"/>
              <w:rPr>
                <w:ins w:id="695" w:author="Kahn, Jason D. (Fed)" w:date="2024-08-08T15:26:00Z"/>
                <w:rFonts w:eastAsia="MS PGothic"/>
              </w:rPr>
            </w:pPr>
            <w:proofErr w:type="spellStart"/>
            <w:ins w:id="696" w:author="Kahn, Jason D. (Fed)" w:date="2024-08-08T15:26:00Z">
              <w:r w:rsidRPr="00592E3B">
                <w:rPr>
                  <w:rFonts w:eastAsia="MS PGothic"/>
                </w:rPr>
                <w:t>px_</w:t>
              </w:r>
              <w:r>
                <w:rPr>
                  <w:rFonts w:eastAsia="MS PGothic"/>
                </w:rPr>
                <w:t>MCData</w:t>
              </w:r>
              <w:r w:rsidRPr="00592E3B">
                <w:rPr>
                  <w:rFonts w:eastAsia="MS PGothic"/>
                </w:rPr>
                <w:t>_ID_User_B</w:t>
              </w:r>
              <w:proofErr w:type="spellEnd"/>
            </w:ins>
          </w:p>
        </w:tc>
        <w:tc>
          <w:tcPr>
            <w:tcW w:w="1700" w:type="dxa"/>
          </w:tcPr>
          <w:p w14:paraId="2AD4630A" w14:textId="77777777" w:rsidR="001A4432" w:rsidRPr="00592E3B" w:rsidRDefault="001A4432" w:rsidP="00AF1219">
            <w:pPr>
              <w:pStyle w:val="TAL"/>
              <w:rPr>
                <w:ins w:id="697" w:author="Kahn, Jason D. (Fed)" w:date="2024-08-08T15:26:00Z"/>
                <w:rFonts w:eastAsia="MS PGothic"/>
              </w:rPr>
            </w:pPr>
          </w:p>
        </w:tc>
        <w:tc>
          <w:tcPr>
            <w:tcW w:w="1245" w:type="dxa"/>
          </w:tcPr>
          <w:p w14:paraId="30E8326D" w14:textId="77777777" w:rsidR="001A4432" w:rsidRPr="00592E3B" w:rsidRDefault="001A4432" w:rsidP="00AF1219">
            <w:pPr>
              <w:pStyle w:val="TAL"/>
              <w:rPr>
                <w:ins w:id="698" w:author="Kahn, Jason D. (Fed)" w:date="2024-08-08T15:26:00Z"/>
                <w:rFonts w:eastAsia="MS Mincho"/>
              </w:rPr>
            </w:pPr>
          </w:p>
        </w:tc>
      </w:tr>
    </w:tbl>
    <w:p w14:paraId="6AA032B8" w14:textId="77777777" w:rsidR="001A4432" w:rsidRPr="00592E3B" w:rsidRDefault="001A4432" w:rsidP="001A4432">
      <w:pPr>
        <w:rPr>
          <w:ins w:id="699" w:author="Kahn, Jason D. (Fed)" w:date="2024-08-08T15:26:00Z"/>
        </w:rPr>
      </w:pPr>
    </w:p>
    <w:p w14:paraId="1EC6B4A8" w14:textId="77777777" w:rsidR="001A4432" w:rsidRPr="00592E3B" w:rsidRDefault="001A4432" w:rsidP="001A4432">
      <w:pPr>
        <w:pStyle w:val="Heading4"/>
        <w:rPr>
          <w:ins w:id="700" w:author="Kahn, Jason D. (Fed)" w:date="2024-08-08T15:26:00Z"/>
        </w:rPr>
      </w:pPr>
      <w:bookmarkStart w:id="701" w:name="_Toc20909035"/>
      <w:bookmarkStart w:id="702" w:name="_Toc27678174"/>
      <w:bookmarkStart w:id="703" w:name="_Toc36037196"/>
      <w:bookmarkStart w:id="704" w:name="_Toc44398273"/>
      <w:bookmarkStart w:id="705" w:name="_Toc52382459"/>
      <w:bookmarkStart w:id="706" w:name="_Toc60687368"/>
      <w:bookmarkStart w:id="707" w:name="_Toc68726533"/>
      <w:bookmarkStart w:id="708" w:name="_Toc92288156"/>
      <w:bookmarkStart w:id="709" w:name="_Toc92306557"/>
      <w:bookmarkStart w:id="710" w:name="_Toc100443367"/>
      <w:bookmarkStart w:id="711" w:name="_Toc171005417"/>
      <w:ins w:id="712" w:author="Kahn, Jason D. (Fed)" w:date="2024-08-08T15:26:00Z">
        <w:r>
          <w:lastRenderedPageBreak/>
          <w:t>5.5.15.8</w:t>
        </w:r>
        <w:r w:rsidRPr="00592E3B">
          <w:tab/>
          <w:t>GROUP EMERGENCY ALERT CANCEL</w:t>
        </w:r>
        <w:bookmarkEnd w:id="701"/>
        <w:bookmarkEnd w:id="702"/>
        <w:bookmarkEnd w:id="703"/>
        <w:bookmarkEnd w:id="704"/>
        <w:bookmarkEnd w:id="705"/>
        <w:bookmarkEnd w:id="706"/>
        <w:bookmarkEnd w:id="707"/>
        <w:bookmarkEnd w:id="708"/>
        <w:bookmarkEnd w:id="709"/>
        <w:bookmarkEnd w:id="710"/>
        <w:bookmarkEnd w:id="711"/>
      </w:ins>
    </w:p>
    <w:p w14:paraId="480D5584" w14:textId="77777777" w:rsidR="001A4432" w:rsidRPr="00592E3B" w:rsidRDefault="001A4432" w:rsidP="001A4432">
      <w:pPr>
        <w:pStyle w:val="Heading5"/>
        <w:rPr>
          <w:ins w:id="713" w:author="Kahn, Jason D. (Fed)" w:date="2024-08-08T15:26:00Z"/>
        </w:rPr>
      </w:pPr>
      <w:bookmarkStart w:id="714" w:name="_Toc20909036"/>
      <w:bookmarkStart w:id="715" w:name="_Toc27678175"/>
      <w:bookmarkStart w:id="716" w:name="_Toc36037197"/>
      <w:bookmarkStart w:id="717" w:name="_Toc44398274"/>
      <w:bookmarkStart w:id="718" w:name="_Toc52382460"/>
      <w:bookmarkStart w:id="719" w:name="_Toc60687369"/>
      <w:bookmarkStart w:id="720" w:name="_Toc68726534"/>
      <w:bookmarkStart w:id="721" w:name="_Toc92288157"/>
      <w:bookmarkStart w:id="722" w:name="_Toc92306558"/>
      <w:bookmarkStart w:id="723" w:name="_Toc100443368"/>
      <w:bookmarkStart w:id="724" w:name="_Toc171005418"/>
      <w:ins w:id="725" w:author="Kahn, Jason D. (Fed)" w:date="2024-08-08T15:26:00Z">
        <w:r>
          <w:t>5.5.15.8</w:t>
        </w:r>
        <w:r w:rsidRPr="00592E3B">
          <w:t>.1</w:t>
        </w:r>
        <w:r w:rsidRPr="00592E3B">
          <w:tab/>
          <w:t>GROUP EMERGENCY ALERT CANCEL from the UE</w:t>
        </w:r>
        <w:bookmarkEnd w:id="714"/>
        <w:bookmarkEnd w:id="715"/>
        <w:bookmarkEnd w:id="716"/>
        <w:bookmarkEnd w:id="717"/>
        <w:bookmarkEnd w:id="718"/>
        <w:bookmarkEnd w:id="719"/>
        <w:bookmarkEnd w:id="720"/>
        <w:bookmarkEnd w:id="721"/>
        <w:bookmarkEnd w:id="722"/>
        <w:bookmarkEnd w:id="723"/>
        <w:bookmarkEnd w:id="724"/>
      </w:ins>
    </w:p>
    <w:p w14:paraId="4296838B" w14:textId="77777777" w:rsidR="001A4432" w:rsidRPr="00592E3B" w:rsidRDefault="001A4432" w:rsidP="001A4432">
      <w:pPr>
        <w:pStyle w:val="TH"/>
        <w:rPr>
          <w:ins w:id="726" w:author="Kahn, Jason D. (Fed)" w:date="2024-08-08T15:26:00Z"/>
        </w:rPr>
      </w:pPr>
      <w:ins w:id="727" w:author="Kahn, Jason D. (Fed)" w:date="2024-08-08T15:26:00Z">
        <w:r w:rsidRPr="00592E3B">
          <w:t xml:space="preserve">Table </w:t>
        </w:r>
        <w:r>
          <w:t>5.5.15.8</w:t>
        </w:r>
        <w:r w:rsidRPr="00592E3B">
          <w:t>.1-1: GROUP EMERGENCY ALERT CANCEL from the UE</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A4432" w:rsidRPr="00592E3B" w14:paraId="17C6402C" w14:textId="77777777" w:rsidTr="00AF1219">
        <w:trPr>
          <w:cantSplit/>
          <w:jc w:val="center"/>
          <w:ins w:id="728" w:author="Kahn, Jason D. (Fed)" w:date="2024-08-08T15:26:00Z"/>
        </w:trPr>
        <w:tc>
          <w:tcPr>
            <w:tcW w:w="9747" w:type="dxa"/>
            <w:gridSpan w:val="4"/>
          </w:tcPr>
          <w:p w14:paraId="23413620" w14:textId="77777777" w:rsidR="001A4432" w:rsidRPr="00592E3B" w:rsidRDefault="001A4432" w:rsidP="00AF1219">
            <w:pPr>
              <w:pStyle w:val="TAL"/>
              <w:rPr>
                <w:ins w:id="729" w:author="Kahn, Jason D. (Fed)" w:date="2024-08-08T15:26:00Z"/>
                <w:rFonts w:eastAsia="MS Mincho"/>
              </w:rPr>
            </w:pPr>
            <w:ins w:id="730" w:author="Kahn, Jason D. (Fed)" w:date="2024-08-08T15:26:00Z">
              <w:r w:rsidRPr="00592E3B">
                <w:t>Derivation Path: TS </w:t>
              </w:r>
              <w:r>
                <w:t>24.282 [87]</w:t>
              </w:r>
              <w:r w:rsidRPr="00592E3B">
                <w:t xml:space="preserve"> Table 15.1.1</w:t>
              </w:r>
              <w:r>
                <w:t>6</w:t>
              </w:r>
              <w:r w:rsidRPr="00592E3B">
                <w:t>.1-1</w:t>
              </w:r>
            </w:ins>
          </w:p>
        </w:tc>
      </w:tr>
      <w:tr w:rsidR="001A4432" w:rsidRPr="00592E3B" w14:paraId="19C24E4B" w14:textId="77777777" w:rsidTr="00AF1219">
        <w:trPr>
          <w:cantSplit/>
          <w:jc w:val="center"/>
          <w:ins w:id="731" w:author="Kahn, Jason D. (Fed)" w:date="2024-08-08T15:26:00Z"/>
        </w:trPr>
        <w:tc>
          <w:tcPr>
            <w:tcW w:w="4535" w:type="dxa"/>
          </w:tcPr>
          <w:p w14:paraId="2B988398" w14:textId="77777777" w:rsidR="001A4432" w:rsidRPr="00592E3B" w:rsidRDefault="001A4432" w:rsidP="00AF1219">
            <w:pPr>
              <w:pStyle w:val="TAH"/>
              <w:rPr>
                <w:ins w:id="732" w:author="Kahn, Jason D. (Fed)" w:date="2024-08-08T15:26:00Z"/>
                <w:rFonts w:eastAsia="MS Mincho"/>
              </w:rPr>
            </w:pPr>
            <w:ins w:id="733" w:author="Kahn, Jason D. (Fed)" w:date="2024-08-08T15:26:00Z">
              <w:r w:rsidRPr="00592E3B">
                <w:rPr>
                  <w:rFonts w:eastAsia="MS Mincho"/>
                </w:rPr>
                <w:t>Information Element</w:t>
              </w:r>
            </w:ins>
          </w:p>
        </w:tc>
        <w:tc>
          <w:tcPr>
            <w:tcW w:w="2267" w:type="dxa"/>
          </w:tcPr>
          <w:p w14:paraId="14FD2D1F" w14:textId="77777777" w:rsidR="001A4432" w:rsidRPr="00592E3B" w:rsidRDefault="001A4432" w:rsidP="00AF1219">
            <w:pPr>
              <w:pStyle w:val="TAH"/>
              <w:rPr>
                <w:ins w:id="734" w:author="Kahn, Jason D. (Fed)" w:date="2024-08-08T15:26:00Z"/>
                <w:rFonts w:eastAsia="MS Mincho"/>
              </w:rPr>
            </w:pPr>
            <w:ins w:id="735" w:author="Kahn, Jason D. (Fed)" w:date="2024-08-08T15:26:00Z">
              <w:r w:rsidRPr="00592E3B">
                <w:rPr>
                  <w:rFonts w:eastAsia="MS Mincho"/>
                </w:rPr>
                <w:t>Value/remark</w:t>
              </w:r>
            </w:ins>
          </w:p>
        </w:tc>
        <w:tc>
          <w:tcPr>
            <w:tcW w:w="1700" w:type="dxa"/>
          </w:tcPr>
          <w:p w14:paraId="4FB8BC01" w14:textId="77777777" w:rsidR="001A4432" w:rsidRPr="00592E3B" w:rsidRDefault="001A4432" w:rsidP="00AF1219">
            <w:pPr>
              <w:pStyle w:val="TAH"/>
              <w:rPr>
                <w:ins w:id="736" w:author="Kahn, Jason D. (Fed)" w:date="2024-08-08T15:26:00Z"/>
                <w:rFonts w:eastAsia="MS Mincho"/>
              </w:rPr>
            </w:pPr>
            <w:ins w:id="737" w:author="Kahn, Jason D. (Fed)" w:date="2024-08-08T15:26:00Z">
              <w:r w:rsidRPr="00592E3B">
                <w:rPr>
                  <w:rFonts w:eastAsia="MS Mincho"/>
                </w:rPr>
                <w:t>Comment</w:t>
              </w:r>
            </w:ins>
          </w:p>
        </w:tc>
        <w:tc>
          <w:tcPr>
            <w:tcW w:w="1245" w:type="dxa"/>
          </w:tcPr>
          <w:p w14:paraId="7D113F9C" w14:textId="77777777" w:rsidR="001A4432" w:rsidRPr="00592E3B" w:rsidRDefault="001A4432" w:rsidP="00AF1219">
            <w:pPr>
              <w:pStyle w:val="TAH"/>
              <w:rPr>
                <w:ins w:id="738" w:author="Kahn, Jason D. (Fed)" w:date="2024-08-08T15:26:00Z"/>
                <w:rFonts w:eastAsia="MS Mincho"/>
              </w:rPr>
            </w:pPr>
            <w:ins w:id="739" w:author="Kahn, Jason D. (Fed)" w:date="2024-08-08T15:26:00Z">
              <w:r w:rsidRPr="00592E3B">
                <w:rPr>
                  <w:rFonts w:eastAsia="MS Mincho"/>
                </w:rPr>
                <w:t>Condition</w:t>
              </w:r>
            </w:ins>
          </w:p>
        </w:tc>
      </w:tr>
      <w:tr w:rsidR="001A4432" w:rsidRPr="00592E3B" w14:paraId="3F154E1D" w14:textId="77777777" w:rsidTr="00AF1219">
        <w:trPr>
          <w:cantSplit/>
          <w:jc w:val="center"/>
          <w:ins w:id="740" w:author="Kahn, Jason D. (Fed)" w:date="2024-08-08T15:26:00Z"/>
        </w:trPr>
        <w:tc>
          <w:tcPr>
            <w:tcW w:w="4535" w:type="dxa"/>
          </w:tcPr>
          <w:p w14:paraId="4E424838" w14:textId="77777777" w:rsidR="001A4432" w:rsidRPr="00592E3B" w:rsidRDefault="001A4432" w:rsidP="00AF1219">
            <w:pPr>
              <w:pStyle w:val="TAL"/>
              <w:rPr>
                <w:ins w:id="741" w:author="Kahn, Jason D. (Fed)" w:date="2024-08-08T15:26:00Z"/>
                <w:lang w:eastAsia="zh-CN"/>
              </w:rPr>
            </w:pPr>
            <w:ins w:id="742" w:author="Kahn, Jason D. (Fed)" w:date="2024-08-08T15:26:00Z">
              <w:r>
                <w:rPr>
                  <w:lang w:eastAsia="zh-CN"/>
                </w:rPr>
                <w:t>MCData</w:t>
              </w:r>
              <w:r w:rsidRPr="0079589D">
                <w:rPr>
                  <w:lang w:eastAsia="zh-CN"/>
                </w:rPr>
                <w:t xml:space="preserve"> group ID</w:t>
              </w:r>
            </w:ins>
          </w:p>
        </w:tc>
        <w:tc>
          <w:tcPr>
            <w:tcW w:w="2267" w:type="dxa"/>
          </w:tcPr>
          <w:p w14:paraId="5FD9764A" w14:textId="77777777" w:rsidR="001A4432" w:rsidRPr="00592E3B" w:rsidRDefault="001A4432" w:rsidP="00AF1219">
            <w:pPr>
              <w:pStyle w:val="TAL"/>
              <w:rPr>
                <w:ins w:id="743" w:author="Kahn, Jason D. (Fed)" w:date="2024-08-08T15:26:00Z"/>
                <w:rFonts w:eastAsia="MS PGothic"/>
              </w:rPr>
            </w:pPr>
            <w:proofErr w:type="spellStart"/>
            <w:ins w:id="744" w:author="Kahn, Jason D. (Fed)" w:date="2024-08-08T15:26:00Z">
              <w:r w:rsidRPr="00592E3B">
                <w:rPr>
                  <w:rFonts w:eastAsia="MS PGothic"/>
                </w:rPr>
                <w:t>px_</w:t>
              </w:r>
              <w:r>
                <w:rPr>
                  <w:rFonts w:eastAsia="MS PGothic"/>
                </w:rPr>
                <w:t>MCData</w:t>
              </w:r>
              <w:r w:rsidRPr="00592E3B">
                <w:rPr>
                  <w:rFonts w:eastAsia="MS PGothic"/>
                </w:rPr>
                <w:t>_Group_A_ID</w:t>
              </w:r>
              <w:proofErr w:type="spellEnd"/>
            </w:ins>
          </w:p>
        </w:tc>
        <w:tc>
          <w:tcPr>
            <w:tcW w:w="1700" w:type="dxa"/>
          </w:tcPr>
          <w:p w14:paraId="349BEEF1" w14:textId="77777777" w:rsidR="001A4432" w:rsidRPr="00592E3B" w:rsidRDefault="001A4432" w:rsidP="00AF1219">
            <w:pPr>
              <w:pStyle w:val="TAL"/>
              <w:rPr>
                <w:ins w:id="745" w:author="Kahn, Jason D. (Fed)" w:date="2024-08-08T15:26:00Z"/>
                <w:rFonts w:eastAsia="MS PGothic"/>
              </w:rPr>
            </w:pPr>
          </w:p>
        </w:tc>
        <w:tc>
          <w:tcPr>
            <w:tcW w:w="1245" w:type="dxa"/>
          </w:tcPr>
          <w:p w14:paraId="5D2A6944" w14:textId="77777777" w:rsidR="001A4432" w:rsidRPr="00592E3B" w:rsidRDefault="001A4432" w:rsidP="00AF1219">
            <w:pPr>
              <w:pStyle w:val="TAL"/>
              <w:rPr>
                <w:ins w:id="746" w:author="Kahn, Jason D. (Fed)" w:date="2024-08-08T15:26:00Z"/>
                <w:rFonts w:eastAsia="MS Mincho"/>
              </w:rPr>
            </w:pPr>
          </w:p>
        </w:tc>
      </w:tr>
      <w:tr w:rsidR="001A4432" w:rsidRPr="00592E3B" w14:paraId="5157AE84" w14:textId="77777777" w:rsidTr="00AF1219">
        <w:trPr>
          <w:cantSplit/>
          <w:jc w:val="center"/>
          <w:ins w:id="747" w:author="Kahn, Jason D. (Fed)" w:date="2024-08-08T15:26:00Z"/>
        </w:trPr>
        <w:tc>
          <w:tcPr>
            <w:tcW w:w="4535" w:type="dxa"/>
          </w:tcPr>
          <w:p w14:paraId="2F628468" w14:textId="77777777" w:rsidR="001A4432" w:rsidRPr="00592E3B" w:rsidRDefault="001A4432" w:rsidP="00AF1219">
            <w:pPr>
              <w:pStyle w:val="TAL"/>
              <w:rPr>
                <w:ins w:id="748" w:author="Kahn, Jason D. (Fed)" w:date="2024-08-08T15:26:00Z"/>
                <w:lang w:eastAsia="zh-CN"/>
              </w:rPr>
            </w:pPr>
            <w:ins w:id="749" w:author="Kahn, Jason D. (Fed)" w:date="2024-08-08T15:26:00Z">
              <w:r w:rsidRPr="0079589D">
                <w:rPr>
                  <w:lang w:eastAsia="zh-CN"/>
                </w:rPr>
                <w:t xml:space="preserve">Originating </w:t>
              </w:r>
              <w:r>
                <w:rPr>
                  <w:lang w:eastAsia="zh-CN"/>
                </w:rPr>
                <w:t>MCData</w:t>
              </w:r>
              <w:r w:rsidRPr="0079589D">
                <w:rPr>
                  <w:lang w:eastAsia="zh-CN"/>
                </w:rPr>
                <w:t xml:space="preserve"> user ID</w:t>
              </w:r>
            </w:ins>
          </w:p>
        </w:tc>
        <w:tc>
          <w:tcPr>
            <w:tcW w:w="2267" w:type="dxa"/>
          </w:tcPr>
          <w:p w14:paraId="717E4366" w14:textId="77777777" w:rsidR="001A4432" w:rsidRPr="00592E3B" w:rsidRDefault="001A4432" w:rsidP="00AF1219">
            <w:pPr>
              <w:pStyle w:val="TAL"/>
              <w:rPr>
                <w:ins w:id="750" w:author="Kahn, Jason D. (Fed)" w:date="2024-08-08T15:26:00Z"/>
                <w:rFonts w:eastAsia="MS PGothic"/>
              </w:rPr>
            </w:pPr>
            <w:proofErr w:type="spellStart"/>
            <w:ins w:id="751" w:author="Kahn, Jason D. (Fed)" w:date="2024-08-08T15:26:00Z">
              <w:r w:rsidRPr="00592E3B">
                <w:rPr>
                  <w:rFonts w:eastAsia="MS PGothic"/>
                </w:rPr>
                <w:t>px_</w:t>
              </w:r>
              <w:r>
                <w:rPr>
                  <w:rFonts w:eastAsia="MS PGothic"/>
                </w:rPr>
                <w:t>MCData</w:t>
              </w:r>
              <w:r w:rsidRPr="00592E3B">
                <w:rPr>
                  <w:rFonts w:eastAsia="MS PGothic"/>
                </w:rPr>
                <w:t>_ID_User_A</w:t>
              </w:r>
              <w:proofErr w:type="spellEnd"/>
            </w:ins>
          </w:p>
        </w:tc>
        <w:tc>
          <w:tcPr>
            <w:tcW w:w="1700" w:type="dxa"/>
          </w:tcPr>
          <w:p w14:paraId="13EC940C" w14:textId="77777777" w:rsidR="001A4432" w:rsidRPr="00592E3B" w:rsidRDefault="001A4432" w:rsidP="00AF1219">
            <w:pPr>
              <w:pStyle w:val="TAL"/>
              <w:rPr>
                <w:ins w:id="752" w:author="Kahn, Jason D. (Fed)" w:date="2024-08-08T15:26:00Z"/>
                <w:rFonts w:eastAsia="MS PGothic"/>
              </w:rPr>
            </w:pPr>
          </w:p>
        </w:tc>
        <w:tc>
          <w:tcPr>
            <w:tcW w:w="1245" w:type="dxa"/>
          </w:tcPr>
          <w:p w14:paraId="75F84ABA" w14:textId="77777777" w:rsidR="001A4432" w:rsidRPr="00592E3B" w:rsidRDefault="001A4432" w:rsidP="00AF1219">
            <w:pPr>
              <w:pStyle w:val="TAL"/>
              <w:rPr>
                <w:ins w:id="753" w:author="Kahn, Jason D. (Fed)" w:date="2024-08-08T15:26:00Z"/>
                <w:rFonts w:eastAsia="MS Mincho"/>
              </w:rPr>
            </w:pPr>
          </w:p>
        </w:tc>
      </w:tr>
    </w:tbl>
    <w:p w14:paraId="2BCEDBFD" w14:textId="77777777" w:rsidR="001A4432" w:rsidRPr="00592E3B" w:rsidRDefault="001A4432" w:rsidP="001A4432">
      <w:pPr>
        <w:rPr>
          <w:ins w:id="754" w:author="Kahn, Jason D. (Fed)" w:date="2024-08-08T15:26:00Z"/>
        </w:rPr>
      </w:pPr>
    </w:p>
    <w:p w14:paraId="39DA512D" w14:textId="77777777" w:rsidR="001A4432" w:rsidRPr="00592E3B" w:rsidRDefault="001A4432" w:rsidP="001A4432">
      <w:pPr>
        <w:pStyle w:val="Heading5"/>
        <w:rPr>
          <w:ins w:id="755" w:author="Kahn, Jason D. (Fed)" w:date="2024-08-08T15:26:00Z"/>
        </w:rPr>
      </w:pPr>
      <w:bookmarkStart w:id="756" w:name="_Toc20909037"/>
      <w:bookmarkStart w:id="757" w:name="_Toc27678176"/>
      <w:bookmarkStart w:id="758" w:name="_Toc36037198"/>
      <w:bookmarkStart w:id="759" w:name="_Toc44398275"/>
      <w:bookmarkStart w:id="760" w:name="_Toc52382461"/>
      <w:bookmarkStart w:id="761" w:name="_Toc60687370"/>
      <w:bookmarkStart w:id="762" w:name="_Toc68726535"/>
      <w:bookmarkStart w:id="763" w:name="_Toc92288158"/>
      <w:bookmarkStart w:id="764" w:name="_Toc92306559"/>
      <w:bookmarkStart w:id="765" w:name="_Toc100443369"/>
      <w:bookmarkStart w:id="766" w:name="_Toc171005419"/>
      <w:ins w:id="767" w:author="Kahn, Jason D. (Fed)" w:date="2024-08-08T15:26:00Z">
        <w:r>
          <w:t>5.5.15.8</w:t>
        </w:r>
        <w:r w:rsidRPr="00592E3B">
          <w:t>.2</w:t>
        </w:r>
        <w:r w:rsidRPr="00592E3B">
          <w:tab/>
          <w:t>GROUP EMERGENCY ALERT CANCEL from the SS</w:t>
        </w:r>
        <w:bookmarkEnd w:id="756"/>
        <w:bookmarkEnd w:id="757"/>
        <w:bookmarkEnd w:id="758"/>
        <w:bookmarkEnd w:id="759"/>
        <w:bookmarkEnd w:id="760"/>
        <w:bookmarkEnd w:id="761"/>
        <w:bookmarkEnd w:id="762"/>
        <w:bookmarkEnd w:id="763"/>
        <w:bookmarkEnd w:id="764"/>
        <w:bookmarkEnd w:id="765"/>
        <w:bookmarkEnd w:id="766"/>
      </w:ins>
    </w:p>
    <w:p w14:paraId="07690424" w14:textId="77777777" w:rsidR="001A4432" w:rsidRPr="00592E3B" w:rsidRDefault="001A4432" w:rsidP="001A4432">
      <w:pPr>
        <w:pStyle w:val="TH"/>
        <w:rPr>
          <w:ins w:id="768" w:author="Kahn, Jason D. (Fed)" w:date="2024-08-08T15:26:00Z"/>
        </w:rPr>
      </w:pPr>
      <w:ins w:id="769" w:author="Kahn, Jason D. (Fed)" w:date="2024-08-08T15:26:00Z">
        <w:r w:rsidRPr="00592E3B">
          <w:t xml:space="preserve">Table </w:t>
        </w:r>
        <w:r>
          <w:t>5.5.15.8</w:t>
        </w:r>
        <w:r w:rsidRPr="00592E3B">
          <w:t>.2-1: GROUP EMERGENCY ALERT CANCEL from the SS</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A4432" w:rsidRPr="00592E3B" w14:paraId="77144517" w14:textId="77777777" w:rsidTr="00AF1219">
        <w:trPr>
          <w:cantSplit/>
          <w:jc w:val="center"/>
          <w:ins w:id="770" w:author="Kahn, Jason D. (Fed)" w:date="2024-08-08T15:26:00Z"/>
        </w:trPr>
        <w:tc>
          <w:tcPr>
            <w:tcW w:w="9747" w:type="dxa"/>
            <w:gridSpan w:val="4"/>
          </w:tcPr>
          <w:p w14:paraId="62D095EB" w14:textId="77777777" w:rsidR="001A4432" w:rsidRPr="00592E3B" w:rsidRDefault="001A4432" w:rsidP="00AF1219">
            <w:pPr>
              <w:pStyle w:val="TAL"/>
              <w:rPr>
                <w:ins w:id="771" w:author="Kahn, Jason D. (Fed)" w:date="2024-08-08T15:26:00Z"/>
                <w:rFonts w:eastAsia="MS Mincho"/>
              </w:rPr>
            </w:pPr>
            <w:ins w:id="772" w:author="Kahn, Jason D. (Fed)" w:date="2024-08-08T15:26:00Z">
              <w:r w:rsidRPr="00592E3B">
                <w:t>Derivation Path: TS </w:t>
              </w:r>
              <w:r>
                <w:t>24.282 [87]</w:t>
              </w:r>
              <w:r w:rsidRPr="00592E3B">
                <w:t xml:space="preserve"> Table 15.1.1</w:t>
              </w:r>
              <w:r>
                <w:t>6</w:t>
              </w:r>
              <w:r w:rsidRPr="00592E3B">
                <w:t>.1-1</w:t>
              </w:r>
            </w:ins>
          </w:p>
        </w:tc>
      </w:tr>
      <w:tr w:rsidR="001A4432" w:rsidRPr="00592E3B" w14:paraId="11E495D4" w14:textId="77777777" w:rsidTr="00AF1219">
        <w:trPr>
          <w:cantSplit/>
          <w:jc w:val="center"/>
          <w:ins w:id="773" w:author="Kahn, Jason D. (Fed)" w:date="2024-08-08T15:26:00Z"/>
        </w:trPr>
        <w:tc>
          <w:tcPr>
            <w:tcW w:w="4535" w:type="dxa"/>
          </w:tcPr>
          <w:p w14:paraId="5FAB72B3" w14:textId="77777777" w:rsidR="001A4432" w:rsidRPr="00592E3B" w:rsidRDefault="001A4432" w:rsidP="00AF1219">
            <w:pPr>
              <w:pStyle w:val="TAH"/>
              <w:rPr>
                <w:ins w:id="774" w:author="Kahn, Jason D. (Fed)" w:date="2024-08-08T15:26:00Z"/>
                <w:rFonts w:eastAsia="MS Mincho"/>
              </w:rPr>
            </w:pPr>
            <w:ins w:id="775" w:author="Kahn, Jason D. (Fed)" w:date="2024-08-08T15:26:00Z">
              <w:r w:rsidRPr="00592E3B">
                <w:rPr>
                  <w:rFonts w:eastAsia="MS Mincho"/>
                </w:rPr>
                <w:t>Information Element</w:t>
              </w:r>
            </w:ins>
          </w:p>
        </w:tc>
        <w:tc>
          <w:tcPr>
            <w:tcW w:w="2267" w:type="dxa"/>
          </w:tcPr>
          <w:p w14:paraId="4F5C13DE" w14:textId="77777777" w:rsidR="001A4432" w:rsidRPr="00592E3B" w:rsidRDefault="001A4432" w:rsidP="00AF1219">
            <w:pPr>
              <w:pStyle w:val="TAH"/>
              <w:rPr>
                <w:ins w:id="776" w:author="Kahn, Jason D. (Fed)" w:date="2024-08-08T15:26:00Z"/>
                <w:rFonts w:eastAsia="MS Mincho"/>
              </w:rPr>
            </w:pPr>
            <w:ins w:id="777" w:author="Kahn, Jason D. (Fed)" w:date="2024-08-08T15:26:00Z">
              <w:r w:rsidRPr="00592E3B">
                <w:rPr>
                  <w:rFonts w:eastAsia="MS Mincho"/>
                </w:rPr>
                <w:t>Value/remark</w:t>
              </w:r>
            </w:ins>
          </w:p>
        </w:tc>
        <w:tc>
          <w:tcPr>
            <w:tcW w:w="1700" w:type="dxa"/>
          </w:tcPr>
          <w:p w14:paraId="1A73197F" w14:textId="77777777" w:rsidR="001A4432" w:rsidRPr="00592E3B" w:rsidRDefault="001A4432" w:rsidP="00AF1219">
            <w:pPr>
              <w:pStyle w:val="TAH"/>
              <w:rPr>
                <w:ins w:id="778" w:author="Kahn, Jason D. (Fed)" w:date="2024-08-08T15:26:00Z"/>
                <w:rFonts w:eastAsia="MS Mincho"/>
              </w:rPr>
            </w:pPr>
            <w:ins w:id="779" w:author="Kahn, Jason D. (Fed)" w:date="2024-08-08T15:26:00Z">
              <w:r w:rsidRPr="00592E3B">
                <w:rPr>
                  <w:rFonts w:eastAsia="MS Mincho"/>
                </w:rPr>
                <w:t>Comment</w:t>
              </w:r>
            </w:ins>
          </w:p>
        </w:tc>
        <w:tc>
          <w:tcPr>
            <w:tcW w:w="1245" w:type="dxa"/>
          </w:tcPr>
          <w:p w14:paraId="4CA5DB8D" w14:textId="77777777" w:rsidR="001A4432" w:rsidRPr="00592E3B" w:rsidRDefault="001A4432" w:rsidP="00AF1219">
            <w:pPr>
              <w:pStyle w:val="TAH"/>
              <w:rPr>
                <w:ins w:id="780" w:author="Kahn, Jason D. (Fed)" w:date="2024-08-08T15:26:00Z"/>
                <w:rFonts w:eastAsia="MS Mincho"/>
              </w:rPr>
            </w:pPr>
            <w:ins w:id="781" w:author="Kahn, Jason D. (Fed)" w:date="2024-08-08T15:26:00Z">
              <w:r w:rsidRPr="00592E3B">
                <w:rPr>
                  <w:rFonts w:eastAsia="MS Mincho"/>
                </w:rPr>
                <w:t>Condition</w:t>
              </w:r>
            </w:ins>
          </w:p>
        </w:tc>
      </w:tr>
      <w:tr w:rsidR="001A4432" w:rsidRPr="00592E3B" w14:paraId="10EA8E22" w14:textId="77777777" w:rsidTr="00AF1219">
        <w:trPr>
          <w:cantSplit/>
          <w:jc w:val="center"/>
          <w:ins w:id="782" w:author="Kahn, Jason D. (Fed)" w:date="2024-08-08T15:26:00Z"/>
        </w:trPr>
        <w:tc>
          <w:tcPr>
            <w:tcW w:w="4535" w:type="dxa"/>
          </w:tcPr>
          <w:p w14:paraId="0954A52F" w14:textId="77777777" w:rsidR="001A4432" w:rsidRPr="00592E3B" w:rsidRDefault="001A4432" w:rsidP="00AF1219">
            <w:pPr>
              <w:pStyle w:val="TAL"/>
              <w:rPr>
                <w:ins w:id="783" w:author="Kahn, Jason D. (Fed)" w:date="2024-08-08T15:26:00Z"/>
                <w:lang w:eastAsia="zh-CN"/>
              </w:rPr>
            </w:pPr>
            <w:ins w:id="784" w:author="Kahn, Jason D. (Fed)" w:date="2024-08-08T15:26:00Z">
              <w:r>
                <w:rPr>
                  <w:lang w:eastAsia="zh-CN"/>
                </w:rPr>
                <w:t>MCData</w:t>
              </w:r>
              <w:r w:rsidRPr="0079589D">
                <w:rPr>
                  <w:lang w:eastAsia="zh-CN"/>
                </w:rPr>
                <w:t xml:space="preserve"> group ID</w:t>
              </w:r>
            </w:ins>
          </w:p>
        </w:tc>
        <w:tc>
          <w:tcPr>
            <w:tcW w:w="2267" w:type="dxa"/>
          </w:tcPr>
          <w:p w14:paraId="0F51B446" w14:textId="77777777" w:rsidR="001A4432" w:rsidRPr="00592E3B" w:rsidRDefault="001A4432" w:rsidP="00AF1219">
            <w:pPr>
              <w:pStyle w:val="TAL"/>
              <w:rPr>
                <w:ins w:id="785" w:author="Kahn, Jason D. (Fed)" w:date="2024-08-08T15:26:00Z"/>
                <w:rFonts w:eastAsia="MS PGothic"/>
              </w:rPr>
            </w:pPr>
            <w:proofErr w:type="spellStart"/>
            <w:ins w:id="786" w:author="Kahn, Jason D. (Fed)" w:date="2024-08-08T15:26:00Z">
              <w:r w:rsidRPr="00592E3B">
                <w:rPr>
                  <w:rFonts w:eastAsia="MS PGothic"/>
                </w:rPr>
                <w:t>px_</w:t>
              </w:r>
              <w:r>
                <w:rPr>
                  <w:rFonts w:eastAsia="MS PGothic"/>
                </w:rPr>
                <w:t>MCData</w:t>
              </w:r>
              <w:r w:rsidRPr="00592E3B">
                <w:rPr>
                  <w:rFonts w:eastAsia="MS PGothic"/>
                </w:rPr>
                <w:t>_Group_A_ID</w:t>
              </w:r>
              <w:proofErr w:type="spellEnd"/>
            </w:ins>
          </w:p>
        </w:tc>
        <w:tc>
          <w:tcPr>
            <w:tcW w:w="1700" w:type="dxa"/>
          </w:tcPr>
          <w:p w14:paraId="4C7D9DBF" w14:textId="77777777" w:rsidR="001A4432" w:rsidRPr="00592E3B" w:rsidRDefault="001A4432" w:rsidP="00AF1219">
            <w:pPr>
              <w:pStyle w:val="TAL"/>
              <w:rPr>
                <w:ins w:id="787" w:author="Kahn, Jason D. (Fed)" w:date="2024-08-08T15:26:00Z"/>
                <w:rFonts w:eastAsia="MS PGothic"/>
              </w:rPr>
            </w:pPr>
          </w:p>
        </w:tc>
        <w:tc>
          <w:tcPr>
            <w:tcW w:w="1245" w:type="dxa"/>
          </w:tcPr>
          <w:p w14:paraId="0A198AB2" w14:textId="77777777" w:rsidR="001A4432" w:rsidRPr="00592E3B" w:rsidRDefault="001A4432" w:rsidP="00AF1219">
            <w:pPr>
              <w:pStyle w:val="TAL"/>
              <w:rPr>
                <w:ins w:id="788" w:author="Kahn, Jason D. (Fed)" w:date="2024-08-08T15:26:00Z"/>
                <w:rFonts w:eastAsia="MS Mincho"/>
              </w:rPr>
            </w:pPr>
          </w:p>
        </w:tc>
      </w:tr>
      <w:tr w:rsidR="001A4432" w:rsidRPr="00592E3B" w14:paraId="166AB15E" w14:textId="77777777" w:rsidTr="00AF1219">
        <w:trPr>
          <w:cantSplit/>
          <w:jc w:val="center"/>
          <w:ins w:id="789" w:author="Kahn, Jason D. (Fed)" w:date="2024-08-08T15:26:00Z"/>
        </w:trPr>
        <w:tc>
          <w:tcPr>
            <w:tcW w:w="4535" w:type="dxa"/>
          </w:tcPr>
          <w:p w14:paraId="115B5C10" w14:textId="77777777" w:rsidR="001A4432" w:rsidRPr="00592E3B" w:rsidRDefault="001A4432" w:rsidP="00AF1219">
            <w:pPr>
              <w:pStyle w:val="TAL"/>
              <w:rPr>
                <w:ins w:id="790" w:author="Kahn, Jason D. (Fed)" w:date="2024-08-08T15:26:00Z"/>
                <w:lang w:eastAsia="zh-CN"/>
              </w:rPr>
            </w:pPr>
            <w:ins w:id="791" w:author="Kahn, Jason D. (Fed)" w:date="2024-08-08T15:26:00Z">
              <w:r w:rsidRPr="0079589D">
                <w:rPr>
                  <w:lang w:eastAsia="zh-CN"/>
                </w:rPr>
                <w:t xml:space="preserve">Originating </w:t>
              </w:r>
              <w:r>
                <w:rPr>
                  <w:lang w:eastAsia="zh-CN"/>
                </w:rPr>
                <w:t>MCData</w:t>
              </w:r>
              <w:r w:rsidRPr="0079589D">
                <w:rPr>
                  <w:lang w:eastAsia="zh-CN"/>
                </w:rPr>
                <w:t xml:space="preserve"> user ID</w:t>
              </w:r>
            </w:ins>
          </w:p>
        </w:tc>
        <w:tc>
          <w:tcPr>
            <w:tcW w:w="2267" w:type="dxa"/>
          </w:tcPr>
          <w:p w14:paraId="78E77DA4" w14:textId="77777777" w:rsidR="001A4432" w:rsidRPr="00592E3B" w:rsidRDefault="001A4432" w:rsidP="00AF1219">
            <w:pPr>
              <w:pStyle w:val="TAL"/>
              <w:rPr>
                <w:ins w:id="792" w:author="Kahn, Jason D. (Fed)" w:date="2024-08-08T15:26:00Z"/>
                <w:rFonts w:eastAsia="MS PGothic"/>
              </w:rPr>
            </w:pPr>
            <w:proofErr w:type="spellStart"/>
            <w:ins w:id="793" w:author="Kahn, Jason D. (Fed)" w:date="2024-08-08T15:26:00Z">
              <w:r w:rsidRPr="00592E3B">
                <w:rPr>
                  <w:rFonts w:eastAsia="MS PGothic"/>
                </w:rPr>
                <w:t>px_</w:t>
              </w:r>
              <w:r>
                <w:rPr>
                  <w:rFonts w:eastAsia="MS PGothic"/>
                </w:rPr>
                <w:t>MCData</w:t>
              </w:r>
              <w:r w:rsidRPr="00592E3B">
                <w:rPr>
                  <w:rFonts w:eastAsia="MS PGothic"/>
                </w:rPr>
                <w:t>_ID_User_B</w:t>
              </w:r>
              <w:proofErr w:type="spellEnd"/>
            </w:ins>
          </w:p>
        </w:tc>
        <w:tc>
          <w:tcPr>
            <w:tcW w:w="1700" w:type="dxa"/>
          </w:tcPr>
          <w:p w14:paraId="63CC06BE" w14:textId="77777777" w:rsidR="001A4432" w:rsidRPr="00592E3B" w:rsidRDefault="001A4432" w:rsidP="00AF1219">
            <w:pPr>
              <w:pStyle w:val="TAL"/>
              <w:rPr>
                <w:ins w:id="794" w:author="Kahn, Jason D. (Fed)" w:date="2024-08-08T15:26:00Z"/>
                <w:rFonts w:eastAsia="MS PGothic"/>
              </w:rPr>
            </w:pPr>
          </w:p>
        </w:tc>
        <w:tc>
          <w:tcPr>
            <w:tcW w:w="1245" w:type="dxa"/>
          </w:tcPr>
          <w:p w14:paraId="252BA521" w14:textId="77777777" w:rsidR="001A4432" w:rsidRPr="00592E3B" w:rsidRDefault="001A4432" w:rsidP="00AF1219">
            <w:pPr>
              <w:pStyle w:val="TAL"/>
              <w:rPr>
                <w:ins w:id="795" w:author="Kahn, Jason D. (Fed)" w:date="2024-08-08T15:26:00Z"/>
                <w:rFonts w:eastAsia="MS Mincho"/>
              </w:rPr>
            </w:pPr>
          </w:p>
        </w:tc>
      </w:tr>
    </w:tbl>
    <w:p w14:paraId="1623167A" w14:textId="77777777" w:rsidR="001A4432" w:rsidRPr="00592E3B" w:rsidRDefault="001A4432" w:rsidP="001A4432">
      <w:pPr>
        <w:rPr>
          <w:ins w:id="796" w:author="Kahn, Jason D. (Fed)" w:date="2024-08-08T15:26:00Z"/>
        </w:rPr>
      </w:pPr>
    </w:p>
    <w:p w14:paraId="5B220A0E" w14:textId="77777777" w:rsidR="001A4432" w:rsidRPr="00592E3B" w:rsidRDefault="001A4432" w:rsidP="001A4432">
      <w:pPr>
        <w:pStyle w:val="Heading4"/>
        <w:rPr>
          <w:ins w:id="797" w:author="Kahn, Jason D. (Fed)" w:date="2024-08-08T15:26:00Z"/>
        </w:rPr>
      </w:pPr>
      <w:bookmarkStart w:id="798" w:name="_Toc20909038"/>
      <w:bookmarkStart w:id="799" w:name="_Toc27678177"/>
      <w:bookmarkStart w:id="800" w:name="_Toc36037199"/>
      <w:bookmarkStart w:id="801" w:name="_Toc44398276"/>
      <w:bookmarkStart w:id="802" w:name="_Toc52382462"/>
      <w:bookmarkStart w:id="803" w:name="_Toc60687371"/>
      <w:bookmarkStart w:id="804" w:name="_Toc68726536"/>
      <w:bookmarkStart w:id="805" w:name="_Toc92288159"/>
      <w:bookmarkStart w:id="806" w:name="_Toc92306560"/>
      <w:bookmarkStart w:id="807" w:name="_Toc100443370"/>
      <w:bookmarkStart w:id="808" w:name="_Toc171005420"/>
      <w:ins w:id="809" w:author="Kahn, Jason D. (Fed)" w:date="2024-08-08T15:26:00Z">
        <w:r>
          <w:t>5.5.15.9</w:t>
        </w:r>
        <w:r w:rsidRPr="00592E3B">
          <w:tab/>
          <w:t>GROUP EMERGENCY ALERT CANCEL ACK</w:t>
        </w:r>
        <w:bookmarkEnd w:id="798"/>
        <w:bookmarkEnd w:id="799"/>
        <w:bookmarkEnd w:id="800"/>
        <w:bookmarkEnd w:id="801"/>
        <w:bookmarkEnd w:id="802"/>
        <w:bookmarkEnd w:id="803"/>
        <w:bookmarkEnd w:id="804"/>
        <w:bookmarkEnd w:id="805"/>
        <w:bookmarkEnd w:id="806"/>
        <w:bookmarkEnd w:id="807"/>
        <w:bookmarkEnd w:id="808"/>
      </w:ins>
    </w:p>
    <w:p w14:paraId="43E89CB8" w14:textId="77777777" w:rsidR="001A4432" w:rsidRPr="00592E3B" w:rsidRDefault="001A4432" w:rsidP="001A4432">
      <w:pPr>
        <w:pStyle w:val="Heading5"/>
        <w:rPr>
          <w:ins w:id="810" w:author="Kahn, Jason D. (Fed)" w:date="2024-08-08T15:26:00Z"/>
        </w:rPr>
      </w:pPr>
      <w:bookmarkStart w:id="811" w:name="_Toc20909039"/>
      <w:bookmarkStart w:id="812" w:name="_Toc27678178"/>
      <w:bookmarkStart w:id="813" w:name="_Toc36037200"/>
      <w:bookmarkStart w:id="814" w:name="_Toc44398277"/>
      <w:bookmarkStart w:id="815" w:name="_Toc52382463"/>
      <w:bookmarkStart w:id="816" w:name="_Toc60687372"/>
      <w:bookmarkStart w:id="817" w:name="_Toc68726537"/>
      <w:bookmarkStart w:id="818" w:name="_Toc92288160"/>
      <w:bookmarkStart w:id="819" w:name="_Toc92306561"/>
      <w:bookmarkStart w:id="820" w:name="_Toc100443371"/>
      <w:bookmarkStart w:id="821" w:name="_Toc171005421"/>
      <w:ins w:id="822" w:author="Kahn, Jason D. (Fed)" w:date="2024-08-08T15:26:00Z">
        <w:r>
          <w:t>5.5.15.9</w:t>
        </w:r>
        <w:r w:rsidRPr="00592E3B">
          <w:t>.1</w:t>
        </w:r>
        <w:r w:rsidRPr="00592E3B">
          <w:tab/>
          <w:t>GROUP EMERGENCY ALERT CANCEL ACK from the UE</w:t>
        </w:r>
        <w:bookmarkEnd w:id="811"/>
        <w:bookmarkEnd w:id="812"/>
        <w:bookmarkEnd w:id="813"/>
        <w:bookmarkEnd w:id="814"/>
        <w:bookmarkEnd w:id="815"/>
        <w:bookmarkEnd w:id="816"/>
        <w:bookmarkEnd w:id="817"/>
        <w:bookmarkEnd w:id="818"/>
        <w:bookmarkEnd w:id="819"/>
        <w:bookmarkEnd w:id="820"/>
        <w:bookmarkEnd w:id="821"/>
      </w:ins>
    </w:p>
    <w:p w14:paraId="4DD10C52" w14:textId="77777777" w:rsidR="001A4432" w:rsidRPr="00592E3B" w:rsidRDefault="001A4432" w:rsidP="001A4432">
      <w:pPr>
        <w:pStyle w:val="TH"/>
        <w:rPr>
          <w:ins w:id="823" w:author="Kahn, Jason D. (Fed)" w:date="2024-08-08T15:26:00Z"/>
        </w:rPr>
      </w:pPr>
      <w:ins w:id="824" w:author="Kahn, Jason D. (Fed)" w:date="2024-08-08T15:26:00Z">
        <w:r w:rsidRPr="00592E3B">
          <w:t xml:space="preserve">Table </w:t>
        </w:r>
        <w:r>
          <w:t>5.5.15.9</w:t>
        </w:r>
        <w:r w:rsidRPr="00592E3B">
          <w:t>.1-1: GROUP EMERGENCY ALERT CANCEL ACK from the UE</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A4432" w:rsidRPr="00592E3B" w14:paraId="1068E152" w14:textId="77777777" w:rsidTr="00AF1219">
        <w:trPr>
          <w:cantSplit/>
          <w:jc w:val="center"/>
          <w:ins w:id="825" w:author="Kahn, Jason D. (Fed)" w:date="2024-08-08T15:26:00Z"/>
        </w:trPr>
        <w:tc>
          <w:tcPr>
            <w:tcW w:w="9747" w:type="dxa"/>
            <w:gridSpan w:val="4"/>
          </w:tcPr>
          <w:p w14:paraId="67D27895" w14:textId="77777777" w:rsidR="001A4432" w:rsidRPr="00592E3B" w:rsidRDefault="001A4432" w:rsidP="00AF1219">
            <w:pPr>
              <w:pStyle w:val="TAL"/>
              <w:rPr>
                <w:ins w:id="826" w:author="Kahn, Jason D. (Fed)" w:date="2024-08-08T15:26:00Z"/>
                <w:rFonts w:eastAsia="MS Mincho"/>
              </w:rPr>
            </w:pPr>
            <w:ins w:id="827" w:author="Kahn, Jason D. (Fed)" w:date="2024-08-08T15:26:00Z">
              <w:r w:rsidRPr="00592E3B">
                <w:t>Derivation Path: TS </w:t>
              </w:r>
              <w:r>
                <w:t>24.282 [87]</w:t>
              </w:r>
              <w:r w:rsidRPr="00592E3B">
                <w:t xml:space="preserve"> Table 15.1.1</w:t>
              </w:r>
              <w:r>
                <w:t>7</w:t>
              </w:r>
              <w:r w:rsidRPr="00592E3B">
                <w:t>.1-1</w:t>
              </w:r>
            </w:ins>
          </w:p>
        </w:tc>
      </w:tr>
      <w:tr w:rsidR="001A4432" w:rsidRPr="00592E3B" w14:paraId="401AC074" w14:textId="77777777" w:rsidTr="00AF1219">
        <w:trPr>
          <w:cantSplit/>
          <w:jc w:val="center"/>
          <w:ins w:id="828" w:author="Kahn, Jason D. (Fed)" w:date="2024-08-08T15:26:00Z"/>
        </w:trPr>
        <w:tc>
          <w:tcPr>
            <w:tcW w:w="4535" w:type="dxa"/>
          </w:tcPr>
          <w:p w14:paraId="2298BD90" w14:textId="77777777" w:rsidR="001A4432" w:rsidRPr="00592E3B" w:rsidRDefault="001A4432" w:rsidP="00AF1219">
            <w:pPr>
              <w:pStyle w:val="TAH"/>
              <w:rPr>
                <w:ins w:id="829" w:author="Kahn, Jason D. (Fed)" w:date="2024-08-08T15:26:00Z"/>
                <w:rFonts w:eastAsia="MS Mincho"/>
              </w:rPr>
            </w:pPr>
            <w:ins w:id="830" w:author="Kahn, Jason D. (Fed)" w:date="2024-08-08T15:26:00Z">
              <w:r w:rsidRPr="00592E3B">
                <w:rPr>
                  <w:rFonts w:eastAsia="MS Mincho"/>
                </w:rPr>
                <w:t>Information Element</w:t>
              </w:r>
            </w:ins>
          </w:p>
        </w:tc>
        <w:tc>
          <w:tcPr>
            <w:tcW w:w="2267" w:type="dxa"/>
          </w:tcPr>
          <w:p w14:paraId="58AD0EAF" w14:textId="77777777" w:rsidR="001A4432" w:rsidRPr="00592E3B" w:rsidRDefault="001A4432" w:rsidP="00AF1219">
            <w:pPr>
              <w:pStyle w:val="TAH"/>
              <w:rPr>
                <w:ins w:id="831" w:author="Kahn, Jason D. (Fed)" w:date="2024-08-08T15:26:00Z"/>
                <w:rFonts w:eastAsia="MS Mincho"/>
              </w:rPr>
            </w:pPr>
            <w:ins w:id="832" w:author="Kahn, Jason D. (Fed)" w:date="2024-08-08T15:26:00Z">
              <w:r w:rsidRPr="00592E3B">
                <w:rPr>
                  <w:rFonts w:eastAsia="MS Mincho"/>
                </w:rPr>
                <w:t>Value/remark</w:t>
              </w:r>
            </w:ins>
          </w:p>
        </w:tc>
        <w:tc>
          <w:tcPr>
            <w:tcW w:w="1700" w:type="dxa"/>
          </w:tcPr>
          <w:p w14:paraId="02193375" w14:textId="77777777" w:rsidR="001A4432" w:rsidRPr="00592E3B" w:rsidRDefault="001A4432" w:rsidP="00AF1219">
            <w:pPr>
              <w:pStyle w:val="TAH"/>
              <w:rPr>
                <w:ins w:id="833" w:author="Kahn, Jason D. (Fed)" w:date="2024-08-08T15:26:00Z"/>
                <w:rFonts w:eastAsia="MS Mincho"/>
              </w:rPr>
            </w:pPr>
            <w:ins w:id="834" w:author="Kahn, Jason D. (Fed)" w:date="2024-08-08T15:26:00Z">
              <w:r w:rsidRPr="00592E3B">
                <w:rPr>
                  <w:rFonts w:eastAsia="MS Mincho"/>
                </w:rPr>
                <w:t>Comment</w:t>
              </w:r>
            </w:ins>
          </w:p>
        </w:tc>
        <w:tc>
          <w:tcPr>
            <w:tcW w:w="1245" w:type="dxa"/>
          </w:tcPr>
          <w:p w14:paraId="1BD7C7DA" w14:textId="77777777" w:rsidR="001A4432" w:rsidRPr="00592E3B" w:rsidRDefault="001A4432" w:rsidP="00AF1219">
            <w:pPr>
              <w:pStyle w:val="TAH"/>
              <w:rPr>
                <w:ins w:id="835" w:author="Kahn, Jason D. (Fed)" w:date="2024-08-08T15:26:00Z"/>
                <w:rFonts w:eastAsia="MS Mincho"/>
              </w:rPr>
            </w:pPr>
            <w:ins w:id="836" w:author="Kahn, Jason D. (Fed)" w:date="2024-08-08T15:26:00Z">
              <w:r w:rsidRPr="00592E3B">
                <w:rPr>
                  <w:rFonts w:eastAsia="MS Mincho"/>
                </w:rPr>
                <w:t>Condition</w:t>
              </w:r>
            </w:ins>
          </w:p>
        </w:tc>
      </w:tr>
      <w:tr w:rsidR="001A4432" w:rsidRPr="00592E3B" w14:paraId="35DF133B" w14:textId="77777777" w:rsidTr="00AF1219">
        <w:trPr>
          <w:cantSplit/>
          <w:jc w:val="center"/>
          <w:ins w:id="837" w:author="Kahn, Jason D. (Fed)" w:date="2024-08-08T15:26:00Z"/>
        </w:trPr>
        <w:tc>
          <w:tcPr>
            <w:tcW w:w="4535" w:type="dxa"/>
          </w:tcPr>
          <w:p w14:paraId="5D55ECD8" w14:textId="77777777" w:rsidR="001A4432" w:rsidRPr="00592E3B" w:rsidRDefault="001A4432" w:rsidP="00AF1219">
            <w:pPr>
              <w:pStyle w:val="TAL"/>
              <w:rPr>
                <w:ins w:id="838" w:author="Kahn, Jason D. (Fed)" w:date="2024-08-08T15:26:00Z"/>
                <w:lang w:eastAsia="zh-CN"/>
              </w:rPr>
            </w:pPr>
            <w:ins w:id="839" w:author="Kahn, Jason D. (Fed)" w:date="2024-08-08T15:26:00Z">
              <w:r>
                <w:rPr>
                  <w:lang w:eastAsia="zh-CN"/>
                </w:rPr>
                <w:t>MCData</w:t>
              </w:r>
              <w:r w:rsidRPr="0079589D">
                <w:rPr>
                  <w:lang w:eastAsia="zh-CN"/>
                </w:rPr>
                <w:t xml:space="preserve"> group ID</w:t>
              </w:r>
            </w:ins>
          </w:p>
        </w:tc>
        <w:tc>
          <w:tcPr>
            <w:tcW w:w="2267" w:type="dxa"/>
          </w:tcPr>
          <w:p w14:paraId="446BF7FB" w14:textId="77777777" w:rsidR="001A4432" w:rsidRPr="00592E3B" w:rsidRDefault="001A4432" w:rsidP="00AF1219">
            <w:pPr>
              <w:pStyle w:val="TAL"/>
              <w:rPr>
                <w:ins w:id="840" w:author="Kahn, Jason D. (Fed)" w:date="2024-08-08T15:26:00Z"/>
                <w:rFonts w:eastAsia="MS PGothic"/>
              </w:rPr>
            </w:pPr>
            <w:proofErr w:type="spellStart"/>
            <w:ins w:id="841" w:author="Kahn, Jason D. (Fed)" w:date="2024-08-08T15:26:00Z">
              <w:r w:rsidRPr="00592E3B">
                <w:rPr>
                  <w:rFonts w:eastAsia="MS PGothic"/>
                </w:rPr>
                <w:t>px_</w:t>
              </w:r>
              <w:r>
                <w:rPr>
                  <w:rFonts w:eastAsia="MS PGothic"/>
                </w:rPr>
                <w:t>MCData</w:t>
              </w:r>
              <w:r w:rsidRPr="00592E3B">
                <w:rPr>
                  <w:rFonts w:eastAsia="MS PGothic"/>
                </w:rPr>
                <w:t>_Group_A_ID</w:t>
              </w:r>
              <w:proofErr w:type="spellEnd"/>
            </w:ins>
          </w:p>
        </w:tc>
        <w:tc>
          <w:tcPr>
            <w:tcW w:w="1700" w:type="dxa"/>
          </w:tcPr>
          <w:p w14:paraId="7D152608" w14:textId="77777777" w:rsidR="001A4432" w:rsidRPr="00592E3B" w:rsidRDefault="001A4432" w:rsidP="00AF1219">
            <w:pPr>
              <w:pStyle w:val="TAL"/>
              <w:rPr>
                <w:ins w:id="842" w:author="Kahn, Jason D. (Fed)" w:date="2024-08-08T15:26:00Z"/>
                <w:rFonts w:eastAsia="MS PGothic"/>
              </w:rPr>
            </w:pPr>
          </w:p>
        </w:tc>
        <w:tc>
          <w:tcPr>
            <w:tcW w:w="1245" w:type="dxa"/>
          </w:tcPr>
          <w:p w14:paraId="2F60F68C" w14:textId="77777777" w:rsidR="001A4432" w:rsidRPr="00592E3B" w:rsidRDefault="001A4432" w:rsidP="00AF1219">
            <w:pPr>
              <w:pStyle w:val="TAL"/>
              <w:rPr>
                <w:ins w:id="843" w:author="Kahn, Jason D. (Fed)" w:date="2024-08-08T15:26:00Z"/>
                <w:rFonts w:eastAsia="MS Mincho"/>
              </w:rPr>
            </w:pPr>
          </w:p>
        </w:tc>
      </w:tr>
      <w:tr w:rsidR="001A4432" w:rsidRPr="00592E3B" w14:paraId="471D9404" w14:textId="77777777" w:rsidTr="00AF1219">
        <w:trPr>
          <w:cantSplit/>
          <w:jc w:val="center"/>
          <w:ins w:id="844" w:author="Kahn, Jason D. (Fed)" w:date="2024-08-08T15:26:00Z"/>
        </w:trPr>
        <w:tc>
          <w:tcPr>
            <w:tcW w:w="4535" w:type="dxa"/>
          </w:tcPr>
          <w:p w14:paraId="49F18504" w14:textId="77777777" w:rsidR="001A4432" w:rsidRPr="00592E3B" w:rsidRDefault="001A4432" w:rsidP="00AF1219">
            <w:pPr>
              <w:pStyle w:val="TAL"/>
              <w:rPr>
                <w:ins w:id="845" w:author="Kahn, Jason D. (Fed)" w:date="2024-08-08T15:26:00Z"/>
                <w:lang w:eastAsia="zh-CN"/>
              </w:rPr>
            </w:pPr>
            <w:ins w:id="846" w:author="Kahn, Jason D. (Fed)" w:date="2024-08-08T15:26:00Z">
              <w:r w:rsidRPr="0079589D">
                <w:rPr>
                  <w:lang w:eastAsia="zh-CN"/>
                </w:rPr>
                <w:t xml:space="preserve">Originating </w:t>
              </w:r>
              <w:r>
                <w:rPr>
                  <w:lang w:eastAsia="zh-CN"/>
                </w:rPr>
                <w:t>MCData</w:t>
              </w:r>
              <w:r w:rsidRPr="0079589D">
                <w:rPr>
                  <w:lang w:eastAsia="zh-CN"/>
                </w:rPr>
                <w:t xml:space="preserve"> user ID</w:t>
              </w:r>
            </w:ins>
          </w:p>
        </w:tc>
        <w:tc>
          <w:tcPr>
            <w:tcW w:w="2267" w:type="dxa"/>
          </w:tcPr>
          <w:p w14:paraId="5188C856" w14:textId="77777777" w:rsidR="001A4432" w:rsidRPr="00592E3B" w:rsidRDefault="001A4432" w:rsidP="00AF1219">
            <w:pPr>
              <w:pStyle w:val="TAL"/>
              <w:rPr>
                <w:ins w:id="847" w:author="Kahn, Jason D. (Fed)" w:date="2024-08-08T15:26:00Z"/>
                <w:rFonts w:eastAsia="MS PGothic"/>
              </w:rPr>
            </w:pPr>
            <w:proofErr w:type="spellStart"/>
            <w:ins w:id="848" w:author="Kahn, Jason D. (Fed)" w:date="2024-08-08T15:26:00Z">
              <w:r w:rsidRPr="00592E3B">
                <w:rPr>
                  <w:rFonts w:eastAsia="MS PGothic"/>
                </w:rPr>
                <w:t>px_</w:t>
              </w:r>
              <w:r>
                <w:rPr>
                  <w:rFonts w:eastAsia="MS PGothic"/>
                </w:rPr>
                <w:t>MCData</w:t>
              </w:r>
              <w:r w:rsidRPr="00592E3B">
                <w:rPr>
                  <w:rFonts w:eastAsia="MS PGothic"/>
                </w:rPr>
                <w:t>_ID_User_B</w:t>
              </w:r>
              <w:proofErr w:type="spellEnd"/>
            </w:ins>
          </w:p>
        </w:tc>
        <w:tc>
          <w:tcPr>
            <w:tcW w:w="1700" w:type="dxa"/>
          </w:tcPr>
          <w:p w14:paraId="077A7BF0" w14:textId="77777777" w:rsidR="001A4432" w:rsidRPr="00592E3B" w:rsidRDefault="001A4432" w:rsidP="00AF1219">
            <w:pPr>
              <w:pStyle w:val="TAL"/>
              <w:rPr>
                <w:ins w:id="849" w:author="Kahn, Jason D. (Fed)" w:date="2024-08-08T15:26:00Z"/>
                <w:rFonts w:eastAsia="MS PGothic"/>
              </w:rPr>
            </w:pPr>
          </w:p>
        </w:tc>
        <w:tc>
          <w:tcPr>
            <w:tcW w:w="1245" w:type="dxa"/>
          </w:tcPr>
          <w:p w14:paraId="00F160DC" w14:textId="77777777" w:rsidR="001A4432" w:rsidRPr="00592E3B" w:rsidRDefault="001A4432" w:rsidP="00AF1219">
            <w:pPr>
              <w:pStyle w:val="TAL"/>
              <w:rPr>
                <w:ins w:id="850" w:author="Kahn, Jason D. (Fed)" w:date="2024-08-08T15:26:00Z"/>
                <w:rFonts w:eastAsia="MS Mincho"/>
              </w:rPr>
            </w:pPr>
          </w:p>
        </w:tc>
      </w:tr>
      <w:tr w:rsidR="001A4432" w:rsidRPr="00592E3B" w14:paraId="09F4E7C7" w14:textId="77777777" w:rsidTr="00AF1219">
        <w:trPr>
          <w:cantSplit/>
          <w:jc w:val="center"/>
          <w:ins w:id="851" w:author="Kahn, Jason D. (Fed)" w:date="2024-08-08T15:26:00Z"/>
        </w:trPr>
        <w:tc>
          <w:tcPr>
            <w:tcW w:w="4535" w:type="dxa"/>
          </w:tcPr>
          <w:p w14:paraId="54C42ADB" w14:textId="77777777" w:rsidR="001A4432" w:rsidRPr="00592E3B" w:rsidRDefault="001A4432" w:rsidP="00AF1219">
            <w:pPr>
              <w:pStyle w:val="TAL"/>
              <w:rPr>
                <w:ins w:id="852" w:author="Kahn, Jason D. (Fed)" w:date="2024-08-08T15:26:00Z"/>
                <w:lang w:eastAsia="zh-CN"/>
              </w:rPr>
            </w:pPr>
            <w:ins w:id="853" w:author="Kahn, Jason D. (Fed)" w:date="2024-08-08T15:26:00Z">
              <w:r w:rsidRPr="0079589D">
                <w:rPr>
                  <w:lang w:eastAsia="zh-CN"/>
                </w:rPr>
                <w:t xml:space="preserve">Sending </w:t>
              </w:r>
              <w:r>
                <w:rPr>
                  <w:lang w:eastAsia="zh-CN"/>
                </w:rPr>
                <w:t>MCData</w:t>
              </w:r>
              <w:r w:rsidRPr="0079589D">
                <w:rPr>
                  <w:lang w:eastAsia="zh-CN"/>
                </w:rPr>
                <w:t xml:space="preserve"> user ID</w:t>
              </w:r>
            </w:ins>
          </w:p>
        </w:tc>
        <w:tc>
          <w:tcPr>
            <w:tcW w:w="2267" w:type="dxa"/>
          </w:tcPr>
          <w:p w14:paraId="04ACEADB" w14:textId="77777777" w:rsidR="001A4432" w:rsidRPr="00592E3B" w:rsidRDefault="001A4432" w:rsidP="00AF1219">
            <w:pPr>
              <w:pStyle w:val="TAL"/>
              <w:rPr>
                <w:ins w:id="854" w:author="Kahn, Jason D. (Fed)" w:date="2024-08-08T15:26:00Z"/>
                <w:rFonts w:eastAsia="MS PGothic"/>
              </w:rPr>
            </w:pPr>
            <w:proofErr w:type="spellStart"/>
            <w:ins w:id="855" w:author="Kahn, Jason D. (Fed)" w:date="2024-08-08T15:26:00Z">
              <w:r w:rsidRPr="00592E3B">
                <w:rPr>
                  <w:rFonts w:eastAsia="MS PGothic"/>
                </w:rPr>
                <w:t>px_</w:t>
              </w:r>
              <w:r>
                <w:rPr>
                  <w:rFonts w:eastAsia="MS PGothic"/>
                </w:rPr>
                <w:t>MCData</w:t>
              </w:r>
              <w:r w:rsidRPr="00592E3B">
                <w:rPr>
                  <w:rFonts w:eastAsia="MS PGothic"/>
                </w:rPr>
                <w:t>_ID_User_A</w:t>
              </w:r>
              <w:proofErr w:type="spellEnd"/>
            </w:ins>
          </w:p>
        </w:tc>
        <w:tc>
          <w:tcPr>
            <w:tcW w:w="1700" w:type="dxa"/>
          </w:tcPr>
          <w:p w14:paraId="78BA781F" w14:textId="77777777" w:rsidR="001A4432" w:rsidRPr="00592E3B" w:rsidRDefault="001A4432" w:rsidP="00AF1219">
            <w:pPr>
              <w:pStyle w:val="TAL"/>
              <w:rPr>
                <w:ins w:id="856" w:author="Kahn, Jason D. (Fed)" w:date="2024-08-08T15:26:00Z"/>
                <w:rFonts w:eastAsia="MS PGothic"/>
              </w:rPr>
            </w:pPr>
          </w:p>
        </w:tc>
        <w:tc>
          <w:tcPr>
            <w:tcW w:w="1245" w:type="dxa"/>
          </w:tcPr>
          <w:p w14:paraId="249F2FAE" w14:textId="77777777" w:rsidR="001A4432" w:rsidRPr="00592E3B" w:rsidRDefault="001A4432" w:rsidP="00AF1219">
            <w:pPr>
              <w:pStyle w:val="TAL"/>
              <w:rPr>
                <w:ins w:id="857" w:author="Kahn, Jason D. (Fed)" w:date="2024-08-08T15:26:00Z"/>
                <w:rFonts w:eastAsia="MS Mincho"/>
              </w:rPr>
            </w:pPr>
          </w:p>
        </w:tc>
      </w:tr>
    </w:tbl>
    <w:p w14:paraId="136C6E4D" w14:textId="77777777" w:rsidR="001A4432" w:rsidRPr="00592E3B" w:rsidRDefault="001A4432" w:rsidP="001A4432">
      <w:pPr>
        <w:rPr>
          <w:ins w:id="858" w:author="Kahn, Jason D. (Fed)" w:date="2024-08-08T15:26:00Z"/>
        </w:rPr>
      </w:pPr>
    </w:p>
    <w:p w14:paraId="41D02B82" w14:textId="77777777" w:rsidR="001A4432" w:rsidRPr="00592E3B" w:rsidRDefault="001A4432" w:rsidP="001A4432">
      <w:pPr>
        <w:pStyle w:val="Heading5"/>
        <w:rPr>
          <w:ins w:id="859" w:author="Kahn, Jason D. (Fed)" w:date="2024-08-08T15:26:00Z"/>
        </w:rPr>
      </w:pPr>
      <w:bookmarkStart w:id="860" w:name="_Toc20909040"/>
      <w:bookmarkStart w:id="861" w:name="_Toc27678179"/>
      <w:bookmarkStart w:id="862" w:name="_Toc36037201"/>
      <w:bookmarkStart w:id="863" w:name="_Toc44398278"/>
      <w:bookmarkStart w:id="864" w:name="_Toc52382464"/>
      <w:bookmarkStart w:id="865" w:name="_Toc60687373"/>
      <w:bookmarkStart w:id="866" w:name="_Toc68726538"/>
      <w:bookmarkStart w:id="867" w:name="_Toc92288161"/>
      <w:bookmarkStart w:id="868" w:name="_Toc92306562"/>
      <w:bookmarkStart w:id="869" w:name="_Toc100443372"/>
      <w:bookmarkStart w:id="870" w:name="_Toc171005422"/>
      <w:ins w:id="871" w:author="Kahn, Jason D. (Fed)" w:date="2024-08-08T15:26:00Z">
        <w:r>
          <w:t>5.5.15.9</w:t>
        </w:r>
        <w:r w:rsidRPr="00592E3B">
          <w:t>.2</w:t>
        </w:r>
        <w:r w:rsidRPr="00592E3B">
          <w:tab/>
          <w:t>GROUP EMERGENCY ALERT CANCEL ACK from the SS</w:t>
        </w:r>
        <w:bookmarkEnd w:id="860"/>
        <w:bookmarkEnd w:id="861"/>
        <w:bookmarkEnd w:id="862"/>
        <w:bookmarkEnd w:id="863"/>
        <w:bookmarkEnd w:id="864"/>
        <w:bookmarkEnd w:id="865"/>
        <w:bookmarkEnd w:id="866"/>
        <w:bookmarkEnd w:id="867"/>
        <w:bookmarkEnd w:id="868"/>
        <w:bookmarkEnd w:id="869"/>
        <w:bookmarkEnd w:id="870"/>
      </w:ins>
    </w:p>
    <w:p w14:paraId="6A21E228" w14:textId="77777777" w:rsidR="001A4432" w:rsidRPr="00592E3B" w:rsidRDefault="001A4432" w:rsidP="001A4432">
      <w:pPr>
        <w:pStyle w:val="TH"/>
        <w:rPr>
          <w:ins w:id="872" w:author="Kahn, Jason D. (Fed)" w:date="2024-08-08T15:26:00Z"/>
        </w:rPr>
      </w:pPr>
      <w:ins w:id="873" w:author="Kahn, Jason D. (Fed)" w:date="2024-08-08T15:26:00Z">
        <w:r w:rsidRPr="00592E3B">
          <w:t xml:space="preserve">Table </w:t>
        </w:r>
        <w:r>
          <w:t>5.5.15.9.</w:t>
        </w:r>
        <w:r w:rsidRPr="00592E3B">
          <w:t>2-1: GROUP EMERGENCY ALERT CANCEL ACK from the SS</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A4432" w:rsidRPr="00592E3B" w14:paraId="359FDF5B" w14:textId="77777777" w:rsidTr="00AF1219">
        <w:trPr>
          <w:cantSplit/>
          <w:jc w:val="center"/>
          <w:ins w:id="874" w:author="Kahn, Jason D. (Fed)" w:date="2024-08-08T15:26:00Z"/>
        </w:trPr>
        <w:tc>
          <w:tcPr>
            <w:tcW w:w="9747" w:type="dxa"/>
            <w:gridSpan w:val="4"/>
          </w:tcPr>
          <w:p w14:paraId="30EE00C2" w14:textId="77777777" w:rsidR="001A4432" w:rsidRPr="00592E3B" w:rsidRDefault="001A4432" w:rsidP="00AF1219">
            <w:pPr>
              <w:pStyle w:val="TAL"/>
              <w:rPr>
                <w:ins w:id="875" w:author="Kahn, Jason D. (Fed)" w:date="2024-08-08T15:26:00Z"/>
                <w:rFonts w:eastAsia="MS Mincho"/>
              </w:rPr>
            </w:pPr>
            <w:ins w:id="876" w:author="Kahn, Jason D. (Fed)" w:date="2024-08-08T15:26:00Z">
              <w:r w:rsidRPr="00592E3B">
                <w:t>Derivation Path: TS </w:t>
              </w:r>
              <w:r>
                <w:t>24.282 [87]</w:t>
              </w:r>
              <w:r w:rsidRPr="00592E3B">
                <w:t xml:space="preserve"> Table 15.1.1</w:t>
              </w:r>
              <w:r>
                <w:t>7</w:t>
              </w:r>
              <w:r w:rsidRPr="00592E3B">
                <w:t>.1-1</w:t>
              </w:r>
            </w:ins>
          </w:p>
        </w:tc>
      </w:tr>
      <w:tr w:rsidR="001A4432" w:rsidRPr="00592E3B" w14:paraId="36E8012E" w14:textId="77777777" w:rsidTr="00AF1219">
        <w:trPr>
          <w:cantSplit/>
          <w:jc w:val="center"/>
          <w:ins w:id="877" w:author="Kahn, Jason D. (Fed)" w:date="2024-08-08T15:26:00Z"/>
        </w:trPr>
        <w:tc>
          <w:tcPr>
            <w:tcW w:w="4535" w:type="dxa"/>
          </w:tcPr>
          <w:p w14:paraId="51486778" w14:textId="77777777" w:rsidR="001A4432" w:rsidRPr="00592E3B" w:rsidRDefault="001A4432" w:rsidP="00AF1219">
            <w:pPr>
              <w:pStyle w:val="TAH"/>
              <w:rPr>
                <w:ins w:id="878" w:author="Kahn, Jason D. (Fed)" w:date="2024-08-08T15:26:00Z"/>
                <w:rFonts w:eastAsia="MS Mincho"/>
              </w:rPr>
            </w:pPr>
            <w:ins w:id="879" w:author="Kahn, Jason D. (Fed)" w:date="2024-08-08T15:26:00Z">
              <w:r w:rsidRPr="00592E3B">
                <w:rPr>
                  <w:rFonts w:eastAsia="MS Mincho"/>
                </w:rPr>
                <w:t>Information Element</w:t>
              </w:r>
            </w:ins>
          </w:p>
        </w:tc>
        <w:tc>
          <w:tcPr>
            <w:tcW w:w="2267" w:type="dxa"/>
          </w:tcPr>
          <w:p w14:paraId="61B65663" w14:textId="77777777" w:rsidR="001A4432" w:rsidRPr="00592E3B" w:rsidRDefault="001A4432" w:rsidP="00AF1219">
            <w:pPr>
              <w:pStyle w:val="TAH"/>
              <w:rPr>
                <w:ins w:id="880" w:author="Kahn, Jason D. (Fed)" w:date="2024-08-08T15:26:00Z"/>
                <w:rFonts w:eastAsia="MS Mincho"/>
              </w:rPr>
            </w:pPr>
            <w:ins w:id="881" w:author="Kahn, Jason D. (Fed)" w:date="2024-08-08T15:26:00Z">
              <w:r w:rsidRPr="00592E3B">
                <w:rPr>
                  <w:rFonts w:eastAsia="MS Mincho"/>
                </w:rPr>
                <w:t>Value/remark</w:t>
              </w:r>
            </w:ins>
          </w:p>
        </w:tc>
        <w:tc>
          <w:tcPr>
            <w:tcW w:w="1700" w:type="dxa"/>
          </w:tcPr>
          <w:p w14:paraId="2B1CEE1B" w14:textId="77777777" w:rsidR="001A4432" w:rsidRPr="00592E3B" w:rsidRDefault="001A4432" w:rsidP="00AF1219">
            <w:pPr>
              <w:pStyle w:val="TAH"/>
              <w:rPr>
                <w:ins w:id="882" w:author="Kahn, Jason D. (Fed)" w:date="2024-08-08T15:26:00Z"/>
                <w:rFonts w:eastAsia="MS Mincho"/>
              </w:rPr>
            </w:pPr>
            <w:ins w:id="883" w:author="Kahn, Jason D. (Fed)" w:date="2024-08-08T15:26:00Z">
              <w:r w:rsidRPr="00592E3B">
                <w:rPr>
                  <w:rFonts w:eastAsia="MS Mincho"/>
                </w:rPr>
                <w:t>Comment</w:t>
              </w:r>
            </w:ins>
          </w:p>
        </w:tc>
        <w:tc>
          <w:tcPr>
            <w:tcW w:w="1245" w:type="dxa"/>
          </w:tcPr>
          <w:p w14:paraId="0FE748FE" w14:textId="77777777" w:rsidR="001A4432" w:rsidRPr="00592E3B" w:rsidRDefault="001A4432" w:rsidP="00AF1219">
            <w:pPr>
              <w:pStyle w:val="TAH"/>
              <w:rPr>
                <w:ins w:id="884" w:author="Kahn, Jason D. (Fed)" w:date="2024-08-08T15:26:00Z"/>
                <w:rFonts w:eastAsia="MS Mincho"/>
              </w:rPr>
            </w:pPr>
            <w:ins w:id="885" w:author="Kahn, Jason D. (Fed)" w:date="2024-08-08T15:26:00Z">
              <w:r w:rsidRPr="00592E3B">
                <w:rPr>
                  <w:rFonts w:eastAsia="MS Mincho"/>
                </w:rPr>
                <w:t>Condition</w:t>
              </w:r>
            </w:ins>
          </w:p>
        </w:tc>
      </w:tr>
      <w:tr w:rsidR="001A4432" w:rsidRPr="00592E3B" w14:paraId="503775E4" w14:textId="77777777" w:rsidTr="00AF1219">
        <w:trPr>
          <w:cantSplit/>
          <w:jc w:val="center"/>
          <w:ins w:id="886" w:author="Kahn, Jason D. (Fed)" w:date="2024-08-08T15:26:00Z"/>
        </w:trPr>
        <w:tc>
          <w:tcPr>
            <w:tcW w:w="4535" w:type="dxa"/>
          </w:tcPr>
          <w:p w14:paraId="7D82116E" w14:textId="77777777" w:rsidR="001A4432" w:rsidRPr="00592E3B" w:rsidRDefault="001A4432" w:rsidP="00AF1219">
            <w:pPr>
              <w:pStyle w:val="TAL"/>
              <w:rPr>
                <w:ins w:id="887" w:author="Kahn, Jason D. (Fed)" w:date="2024-08-08T15:26:00Z"/>
                <w:lang w:eastAsia="zh-CN"/>
              </w:rPr>
            </w:pPr>
            <w:ins w:id="888" w:author="Kahn, Jason D. (Fed)" w:date="2024-08-08T15:26:00Z">
              <w:r>
                <w:rPr>
                  <w:lang w:eastAsia="zh-CN"/>
                </w:rPr>
                <w:t>MCData</w:t>
              </w:r>
              <w:r w:rsidRPr="0079589D">
                <w:rPr>
                  <w:lang w:eastAsia="zh-CN"/>
                </w:rPr>
                <w:t xml:space="preserve"> group ID</w:t>
              </w:r>
            </w:ins>
          </w:p>
        </w:tc>
        <w:tc>
          <w:tcPr>
            <w:tcW w:w="2267" w:type="dxa"/>
          </w:tcPr>
          <w:p w14:paraId="01E3B35C" w14:textId="77777777" w:rsidR="001A4432" w:rsidRPr="00592E3B" w:rsidRDefault="001A4432" w:rsidP="00AF1219">
            <w:pPr>
              <w:pStyle w:val="TAL"/>
              <w:rPr>
                <w:ins w:id="889" w:author="Kahn, Jason D. (Fed)" w:date="2024-08-08T15:26:00Z"/>
                <w:rFonts w:eastAsia="MS PGothic"/>
              </w:rPr>
            </w:pPr>
            <w:proofErr w:type="spellStart"/>
            <w:ins w:id="890" w:author="Kahn, Jason D. (Fed)" w:date="2024-08-08T15:26:00Z">
              <w:r w:rsidRPr="00592E3B">
                <w:rPr>
                  <w:rFonts w:eastAsia="MS PGothic"/>
                </w:rPr>
                <w:t>px_</w:t>
              </w:r>
              <w:r>
                <w:rPr>
                  <w:rFonts w:eastAsia="MS PGothic"/>
                </w:rPr>
                <w:t>MCData</w:t>
              </w:r>
              <w:r w:rsidRPr="00592E3B">
                <w:rPr>
                  <w:rFonts w:eastAsia="MS PGothic"/>
                </w:rPr>
                <w:t>_Group_A_ID</w:t>
              </w:r>
              <w:proofErr w:type="spellEnd"/>
            </w:ins>
          </w:p>
        </w:tc>
        <w:tc>
          <w:tcPr>
            <w:tcW w:w="1700" w:type="dxa"/>
          </w:tcPr>
          <w:p w14:paraId="1764706B" w14:textId="77777777" w:rsidR="001A4432" w:rsidRPr="00592E3B" w:rsidRDefault="001A4432" w:rsidP="00AF1219">
            <w:pPr>
              <w:pStyle w:val="TAL"/>
              <w:rPr>
                <w:ins w:id="891" w:author="Kahn, Jason D. (Fed)" w:date="2024-08-08T15:26:00Z"/>
                <w:rFonts w:eastAsia="MS PGothic"/>
              </w:rPr>
            </w:pPr>
          </w:p>
        </w:tc>
        <w:tc>
          <w:tcPr>
            <w:tcW w:w="1245" w:type="dxa"/>
          </w:tcPr>
          <w:p w14:paraId="033981DC" w14:textId="77777777" w:rsidR="001A4432" w:rsidRPr="00592E3B" w:rsidRDefault="001A4432" w:rsidP="00AF1219">
            <w:pPr>
              <w:pStyle w:val="TAL"/>
              <w:rPr>
                <w:ins w:id="892" w:author="Kahn, Jason D. (Fed)" w:date="2024-08-08T15:26:00Z"/>
                <w:rFonts w:eastAsia="MS Mincho"/>
              </w:rPr>
            </w:pPr>
          </w:p>
        </w:tc>
      </w:tr>
      <w:tr w:rsidR="001A4432" w:rsidRPr="00592E3B" w14:paraId="0C642DB0" w14:textId="77777777" w:rsidTr="00AF1219">
        <w:trPr>
          <w:cantSplit/>
          <w:jc w:val="center"/>
          <w:ins w:id="893" w:author="Kahn, Jason D. (Fed)" w:date="2024-08-08T15:26:00Z"/>
        </w:trPr>
        <w:tc>
          <w:tcPr>
            <w:tcW w:w="4535" w:type="dxa"/>
          </w:tcPr>
          <w:p w14:paraId="7AB282AB" w14:textId="77777777" w:rsidR="001A4432" w:rsidRPr="00592E3B" w:rsidRDefault="001A4432" w:rsidP="00AF1219">
            <w:pPr>
              <w:pStyle w:val="TAL"/>
              <w:rPr>
                <w:ins w:id="894" w:author="Kahn, Jason D. (Fed)" w:date="2024-08-08T15:26:00Z"/>
                <w:lang w:eastAsia="zh-CN"/>
              </w:rPr>
            </w:pPr>
            <w:ins w:id="895" w:author="Kahn, Jason D. (Fed)" w:date="2024-08-08T15:26:00Z">
              <w:r w:rsidRPr="0079589D">
                <w:rPr>
                  <w:lang w:eastAsia="zh-CN"/>
                </w:rPr>
                <w:t xml:space="preserve">Originating </w:t>
              </w:r>
              <w:r>
                <w:rPr>
                  <w:lang w:eastAsia="zh-CN"/>
                </w:rPr>
                <w:t>MCData</w:t>
              </w:r>
              <w:r w:rsidRPr="0079589D">
                <w:rPr>
                  <w:lang w:eastAsia="zh-CN"/>
                </w:rPr>
                <w:t xml:space="preserve"> user ID</w:t>
              </w:r>
            </w:ins>
          </w:p>
        </w:tc>
        <w:tc>
          <w:tcPr>
            <w:tcW w:w="2267" w:type="dxa"/>
          </w:tcPr>
          <w:p w14:paraId="2D4BDEF8" w14:textId="77777777" w:rsidR="001A4432" w:rsidRPr="00592E3B" w:rsidRDefault="001A4432" w:rsidP="00AF1219">
            <w:pPr>
              <w:pStyle w:val="TAL"/>
              <w:rPr>
                <w:ins w:id="896" w:author="Kahn, Jason D. (Fed)" w:date="2024-08-08T15:26:00Z"/>
                <w:rFonts w:eastAsia="MS PGothic"/>
              </w:rPr>
            </w:pPr>
            <w:proofErr w:type="spellStart"/>
            <w:ins w:id="897" w:author="Kahn, Jason D. (Fed)" w:date="2024-08-08T15:26:00Z">
              <w:r w:rsidRPr="00592E3B">
                <w:rPr>
                  <w:rFonts w:eastAsia="MS PGothic"/>
                </w:rPr>
                <w:t>px_</w:t>
              </w:r>
              <w:r>
                <w:rPr>
                  <w:rFonts w:eastAsia="MS PGothic"/>
                </w:rPr>
                <w:t>MCData</w:t>
              </w:r>
              <w:r w:rsidRPr="00592E3B">
                <w:rPr>
                  <w:rFonts w:eastAsia="MS PGothic"/>
                </w:rPr>
                <w:t>_ID_User_A</w:t>
              </w:r>
              <w:proofErr w:type="spellEnd"/>
            </w:ins>
          </w:p>
        </w:tc>
        <w:tc>
          <w:tcPr>
            <w:tcW w:w="1700" w:type="dxa"/>
          </w:tcPr>
          <w:p w14:paraId="52B5ABE1" w14:textId="77777777" w:rsidR="001A4432" w:rsidRPr="00592E3B" w:rsidRDefault="001A4432" w:rsidP="00AF1219">
            <w:pPr>
              <w:pStyle w:val="TAL"/>
              <w:rPr>
                <w:ins w:id="898" w:author="Kahn, Jason D. (Fed)" w:date="2024-08-08T15:26:00Z"/>
                <w:rFonts w:eastAsia="MS PGothic"/>
              </w:rPr>
            </w:pPr>
          </w:p>
        </w:tc>
        <w:tc>
          <w:tcPr>
            <w:tcW w:w="1245" w:type="dxa"/>
          </w:tcPr>
          <w:p w14:paraId="1E8FC423" w14:textId="77777777" w:rsidR="001A4432" w:rsidRPr="00592E3B" w:rsidRDefault="001A4432" w:rsidP="00AF1219">
            <w:pPr>
              <w:pStyle w:val="TAL"/>
              <w:rPr>
                <w:ins w:id="899" w:author="Kahn, Jason D. (Fed)" w:date="2024-08-08T15:26:00Z"/>
                <w:rFonts w:eastAsia="MS Mincho"/>
              </w:rPr>
            </w:pPr>
          </w:p>
        </w:tc>
      </w:tr>
      <w:tr w:rsidR="001A4432" w:rsidRPr="00592E3B" w14:paraId="7EA5D8E6" w14:textId="77777777" w:rsidTr="00AF1219">
        <w:trPr>
          <w:cantSplit/>
          <w:jc w:val="center"/>
          <w:ins w:id="900" w:author="Kahn, Jason D. (Fed)" w:date="2024-08-08T15:26:00Z"/>
        </w:trPr>
        <w:tc>
          <w:tcPr>
            <w:tcW w:w="4535" w:type="dxa"/>
          </w:tcPr>
          <w:p w14:paraId="7A396A89" w14:textId="77777777" w:rsidR="001A4432" w:rsidRPr="00592E3B" w:rsidRDefault="001A4432" w:rsidP="00AF1219">
            <w:pPr>
              <w:pStyle w:val="TAL"/>
              <w:rPr>
                <w:ins w:id="901" w:author="Kahn, Jason D. (Fed)" w:date="2024-08-08T15:26:00Z"/>
                <w:lang w:eastAsia="zh-CN"/>
              </w:rPr>
            </w:pPr>
            <w:ins w:id="902" w:author="Kahn, Jason D. (Fed)" w:date="2024-08-08T15:26:00Z">
              <w:r w:rsidRPr="0079589D">
                <w:rPr>
                  <w:lang w:eastAsia="zh-CN"/>
                </w:rPr>
                <w:t xml:space="preserve">Sending </w:t>
              </w:r>
              <w:r>
                <w:rPr>
                  <w:lang w:eastAsia="zh-CN"/>
                </w:rPr>
                <w:t>MCData</w:t>
              </w:r>
              <w:r w:rsidRPr="0079589D">
                <w:rPr>
                  <w:lang w:eastAsia="zh-CN"/>
                </w:rPr>
                <w:t xml:space="preserve"> user ID</w:t>
              </w:r>
            </w:ins>
          </w:p>
        </w:tc>
        <w:tc>
          <w:tcPr>
            <w:tcW w:w="2267" w:type="dxa"/>
          </w:tcPr>
          <w:p w14:paraId="07B9136B" w14:textId="77777777" w:rsidR="001A4432" w:rsidRPr="00592E3B" w:rsidRDefault="001A4432" w:rsidP="00AF1219">
            <w:pPr>
              <w:pStyle w:val="TAL"/>
              <w:rPr>
                <w:ins w:id="903" w:author="Kahn, Jason D. (Fed)" w:date="2024-08-08T15:26:00Z"/>
                <w:rFonts w:eastAsia="MS PGothic"/>
              </w:rPr>
            </w:pPr>
            <w:proofErr w:type="spellStart"/>
            <w:ins w:id="904" w:author="Kahn, Jason D. (Fed)" w:date="2024-08-08T15:26:00Z">
              <w:r w:rsidRPr="00592E3B">
                <w:rPr>
                  <w:rFonts w:eastAsia="MS PGothic"/>
                </w:rPr>
                <w:t>px_</w:t>
              </w:r>
              <w:r>
                <w:rPr>
                  <w:rFonts w:eastAsia="MS PGothic"/>
                </w:rPr>
                <w:t>MCData</w:t>
              </w:r>
              <w:r w:rsidRPr="00592E3B">
                <w:rPr>
                  <w:rFonts w:eastAsia="MS PGothic"/>
                </w:rPr>
                <w:t>_ID_User_B</w:t>
              </w:r>
              <w:proofErr w:type="spellEnd"/>
            </w:ins>
          </w:p>
        </w:tc>
        <w:tc>
          <w:tcPr>
            <w:tcW w:w="1700" w:type="dxa"/>
          </w:tcPr>
          <w:p w14:paraId="622A96E8" w14:textId="77777777" w:rsidR="001A4432" w:rsidRPr="00592E3B" w:rsidRDefault="001A4432" w:rsidP="00AF1219">
            <w:pPr>
              <w:pStyle w:val="TAL"/>
              <w:rPr>
                <w:ins w:id="905" w:author="Kahn, Jason D. (Fed)" w:date="2024-08-08T15:26:00Z"/>
                <w:rFonts w:eastAsia="MS PGothic"/>
              </w:rPr>
            </w:pPr>
          </w:p>
        </w:tc>
        <w:tc>
          <w:tcPr>
            <w:tcW w:w="1245" w:type="dxa"/>
          </w:tcPr>
          <w:p w14:paraId="16EC347A" w14:textId="77777777" w:rsidR="001A4432" w:rsidRPr="00592E3B" w:rsidRDefault="001A4432" w:rsidP="00AF1219">
            <w:pPr>
              <w:pStyle w:val="TAL"/>
              <w:rPr>
                <w:ins w:id="906" w:author="Kahn, Jason D. (Fed)" w:date="2024-08-08T15:26:00Z"/>
                <w:rFonts w:eastAsia="MS Mincho"/>
              </w:rPr>
            </w:pPr>
          </w:p>
        </w:tc>
      </w:tr>
    </w:tbl>
    <w:p w14:paraId="3B7EF2AE" w14:textId="77777777" w:rsidR="001A4432" w:rsidRPr="00592E3B" w:rsidRDefault="001A4432" w:rsidP="001A4432">
      <w:pPr>
        <w:rPr>
          <w:ins w:id="907" w:author="Kahn, Jason D. (Fed)" w:date="2024-08-08T15:26:00Z"/>
        </w:rPr>
      </w:pPr>
    </w:p>
    <w:p w14:paraId="430B0ED9" w14:textId="77777777" w:rsidR="0023771D" w:rsidRDefault="0023771D" w:rsidP="00DC2AB2"/>
    <w:p w14:paraId="180C1A88" w14:textId="1375E5C4" w:rsidR="0023771D" w:rsidRPr="0023771D" w:rsidRDefault="0023771D" w:rsidP="0023771D">
      <w:pPr>
        <w:rPr>
          <w:color w:val="FF0000"/>
          <w:sz w:val="32"/>
          <w:szCs w:val="32"/>
        </w:rPr>
      </w:pPr>
      <w:r w:rsidRPr="0023771D">
        <w:rPr>
          <w:color w:val="FF0000"/>
          <w:sz w:val="32"/>
          <w:szCs w:val="32"/>
        </w:rPr>
        <w:t>&lt;</w:t>
      </w:r>
      <w:r>
        <w:rPr>
          <w:color w:val="FF0000"/>
          <w:sz w:val="32"/>
          <w:szCs w:val="32"/>
        </w:rPr>
        <w:t>END</w:t>
      </w:r>
      <w:r w:rsidRPr="0023771D">
        <w:rPr>
          <w:color w:val="FF0000"/>
          <w:sz w:val="32"/>
          <w:szCs w:val="32"/>
        </w:rPr>
        <w:t xml:space="preserve"> OF CHANGES&gt;</w:t>
      </w:r>
    </w:p>
    <w:p w14:paraId="3BE35F50" w14:textId="77777777" w:rsidR="0023771D" w:rsidRPr="00592E3B" w:rsidRDefault="0023771D" w:rsidP="00DC2AB2"/>
    <w:sectPr w:rsidR="0023771D" w:rsidRPr="00592E3B">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157E45" w14:textId="77777777" w:rsidR="008A4D53" w:rsidRDefault="008A4D53">
      <w:r>
        <w:separator/>
      </w:r>
    </w:p>
  </w:endnote>
  <w:endnote w:type="continuationSeparator" w:id="0">
    <w:p w14:paraId="27E38E73" w14:textId="77777777" w:rsidR="008A4D53" w:rsidRDefault="008A4D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29F9F" w14:textId="77777777" w:rsidR="0071221E" w:rsidRDefault="0071221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2DE0C5" w14:textId="77777777" w:rsidR="008A4D53" w:rsidRDefault="008A4D53">
      <w:r>
        <w:separator/>
      </w:r>
    </w:p>
  </w:footnote>
  <w:footnote w:type="continuationSeparator" w:id="0">
    <w:p w14:paraId="138A1B45" w14:textId="77777777" w:rsidR="008A4D53" w:rsidRDefault="008A4D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9285C" w14:textId="77777777" w:rsidR="00D65380" w:rsidRDefault="00D653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D4471" w14:textId="6A4C7561" w:rsidR="0071221E" w:rsidRDefault="0071221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D703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64782BC" w14:textId="77777777" w:rsidR="0071221E" w:rsidRDefault="0071221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06F3E6A" w14:textId="4BA7FF35" w:rsidR="0071221E" w:rsidRDefault="0071221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D703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BA335D" w14:textId="77777777" w:rsidR="0071221E" w:rsidRDefault="007122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5" w15:restartNumberingAfterBreak="0">
    <w:nsid w:val="671C5AA8"/>
    <w:multiLevelType w:val="hybridMultilevel"/>
    <w:tmpl w:val="C35EA744"/>
    <w:lvl w:ilvl="0" w:tplc="A25403A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47773633">
    <w:abstractNumId w:val="7"/>
  </w:num>
  <w:num w:numId="2" w16cid:durableId="1302274713">
    <w:abstractNumId w:val="2"/>
  </w:num>
  <w:num w:numId="3" w16cid:durableId="1073087507">
    <w:abstractNumId w:val="3"/>
  </w:num>
  <w:num w:numId="4" w16cid:durableId="1426537200">
    <w:abstractNumId w:val="6"/>
  </w:num>
  <w:num w:numId="5" w16cid:durableId="435256087">
    <w:abstractNumId w:val="1"/>
  </w:num>
  <w:num w:numId="6" w16cid:durableId="161508906">
    <w:abstractNumId w:val="4"/>
  </w:num>
  <w:num w:numId="7" w16cid:durableId="240720919">
    <w:abstractNumId w:val="0"/>
  </w:num>
  <w:num w:numId="8" w16cid:durableId="1235967998">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5"/>
  <w:printFractionalCharacterWidth/>
  <w:embedSystemFonts/>
  <w:proofState w:spelling="clean" w:grammar="clean"/>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2"/>
    <w:rsid w:val="00000EAC"/>
    <w:rsid w:val="0000131E"/>
    <w:rsid w:val="00003728"/>
    <w:rsid w:val="0000389A"/>
    <w:rsid w:val="00006496"/>
    <w:rsid w:val="00006E3D"/>
    <w:rsid w:val="00011C32"/>
    <w:rsid w:val="00013041"/>
    <w:rsid w:val="000133A5"/>
    <w:rsid w:val="00013CA7"/>
    <w:rsid w:val="00013CF1"/>
    <w:rsid w:val="00015370"/>
    <w:rsid w:val="000167DC"/>
    <w:rsid w:val="00016A77"/>
    <w:rsid w:val="000217CE"/>
    <w:rsid w:val="00021803"/>
    <w:rsid w:val="00023BB0"/>
    <w:rsid w:val="000243F9"/>
    <w:rsid w:val="0002474A"/>
    <w:rsid w:val="000249DD"/>
    <w:rsid w:val="000275AD"/>
    <w:rsid w:val="00030696"/>
    <w:rsid w:val="00030FC3"/>
    <w:rsid w:val="000311CA"/>
    <w:rsid w:val="00033397"/>
    <w:rsid w:val="000344EC"/>
    <w:rsid w:val="0003462F"/>
    <w:rsid w:val="00036C9E"/>
    <w:rsid w:val="00036CB4"/>
    <w:rsid w:val="00036CDE"/>
    <w:rsid w:val="000372DF"/>
    <w:rsid w:val="00037728"/>
    <w:rsid w:val="00040095"/>
    <w:rsid w:val="000411CE"/>
    <w:rsid w:val="00041F8A"/>
    <w:rsid w:val="00042DBB"/>
    <w:rsid w:val="0004388D"/>
    <w:rsid w:val="00043B86"/>
    <w:rsid w:val="00043FBE"/>
    <w:rsid w:val="00044708"/>
    <w:rsid w:val="00045326"/>
    <w:rsid w:val="00045F5C"/>
    <w:rsid w:val="00050BC0"/>
    <w:rsid w:val="00051834"/>
    <w:rsid w:val="00053E5F"/>
    <w:rsid w:val="00056D32"/>
    <w:rsid w:val="00061096"/>
    <w:rsid w:val="00061B8A"/>
    <w:rsid w:val="0006447F"/>
    <w:rsid w:val="000652C2"/>
    <w:rsid w:val="00065A53"/>
    <w:rsid w:val="00065B4A"/>
    <w:rsid w:val="00066274"/>
    <w:rsid w:val="000726B7"/>
    <w:rsid w:val="00074BA8"/>
    <w:rsid w:val="000751A0"/>
    <w:rsid w:val="00077E97"/>
    <w:rsid w:val="00080512"/>
    <w:rsid w:val="00081351"/>
    <w:rsid w:val="00081EF0"/>
    <w:rsid w:val="00082393"/>
    <w:rsid w:val="0008251E"/>
    <w:rsid w:val="0008383E"/>
    <w:rsid w:val="00083D8A"/>
    <w:rsid w:val="00084380"/>
    <w:rsid w:val="000871B3"/>
    <w:rsid w:val="00091FAC"/>
    <w:rsid w:val="000923A6"/>
    <w:rsid w:val="00092C2F"/>
    <w:rsid w:val="000944A6"/>
    <w:rsid w:val="00094A1B"/>
    <w:rsid w:val="00094A22"/>
    <w:rsid w:val="00094DA5"/>
    <w:rsid w:val="00097654"/>
    <w:rsid w:val="00097EF9"/>
    <w:rsid w:val="000A111C"/>
    <w:rsid w:val="000A250D"/>
    <w:rsid w:val="000A265D"/>
    <w:rsid w:val="000A4D0E"/>
    <w:rsid w:val="000A4F87"/>
    <w:rsid w:val="000A739E"/>
    <w:rsid w:val="000A7CF9"/>
    <w:rsid w:val="000B3AAC"/>
    <w:rsid w:val="000B4521"/>
    <w:rsid w:val="000B457D"/>
    <w:rsid w:val="000B4F94"/>
    <w:rsid w:val="000B5884"/>
    <w:rsid w:val="000B693B"/>
    <w:rsid w:val="000C0EFA"/>
    <w:rsid w:val="000C27A8"/>
    <w:rsid w:val="000C328D"/>
    <w:rsid w:val="000C5FEB"/>
    <w:rsid w:val="000C63E5"/>
    <w:rsid w:val="000D0564"/>
    <w:rsid w:val="000D1927"/>
    <w:rsid w:val="000D2B97"/>
    <w:rsid w:val="000D4811"/>
    <w:rsid w:val="000D5478"/>
    <w:rsid w:val="000D58AB"/>
    <w:rsid w:val="000D61AF"/>
    <w:rsid w:val="000E0782"/>
    <w:rsid w:val="000E0AD0"/>
    <w:rsid w:val="000E0E08"/>
    <w:rsid w:val="000E28F9"/>
    <w:rsid w:val="000E2BE0"/>
    <w:rsid w:val="000E49E0"/>
    <w:rsid w:val="000E5678"/>
    <w:rsid w:val="000E5D26"/>
    <w:rsid w:val="000E6548"/>
    <w:rsid w:val="000F0E2B"/>
    <w:rsid w:val="000F37B7"/>
    <w:rsid w:val="000F37EC"/>
    <w:rsid w:val="000F3C21"/>
    <w:rsid w:val="000F42B2"/>
    <w:rsid w:val="000F6DB1"/>
    <w:rsid w:val="000F72C5"/>
    <w:rsid w:val="0010593C"/>
    <w:rsid w:val="001064B5"/>
    <w:rsid w:val="00113918"/>
    <w:rsid w:val="00114EA6"/>
    <w:rsid w:val="00115D7E"/>
    <w:rsid w:val="00116D53"/>
    <w:rsid w:val="00117EDF"/>
    <w:rsid w:val="001229AD"/>
    <w:rsid w:val="00122BAE"/>
    <w:rsid w:val="00122C13"/>
    <w:rsid w:val="001242C1"/>
    <w:rsid w:val="001254E1"/>
    <w:rsid w:val="001261A8"/>
    <w:rsid w:val="0012712B"/>
    <w:rsid w:val="00136439"/>
    <w:rsid w:val="0014067F"/>
    <w:rsid w:val="001428B6"/>
    <w:rsid w:val="001429DA"/>
    <w:rsid w:val="00142C6A"/>
    <w:rsid w:val="00142E37"/>
    <w:rsid w:val="00142E7E"/>
    <w:rsid w:val="00142EDD"/>
    <w:rsid w:val="00143468"/>
    <w:rsid w:val="00147737"/>
    <w:rsid w:val="00150138"/>
    <w:rsid w:val="001515B6"/>
    <w:rsid w:val="00152392"/>
    <w:rsid w:val="00152682"/>
    <w:rsid w:val="00153365"/>
    <w:rsid w:val="00155400"/>
    <w:rsid w:val="00157B67"/>
    <w:rsid w:val="00166E76"/>
    <w:rsid w:val="001733F5"/>
    <w:rsid w:val="00177750"/>
    <w:rsid w:val="001777F1"/>
    <w:rsid w:val="00177886"/>
    <w:rsid w:val="001806FF"/>
    <w:rsid w:val="0018113C"/>
    <w:rsid w:val="001825EC"/>
    <w:rsid w:val="0018388B"/>
    <w:rsid w:val="00183B33"/>
    <w:rsid w:val="00184AA6"/>
    <w:rsid w:val="0018543E"/>
    <w:rsid w:val="00185A92"/>
    <w:rsid w:val="00185B37"/>
    <w:rsid w:val="0019139C"/>
    <w:rsid w:val="00192B08"/>
    <w:rsid w:val="00192C05"/>
    <w:rsid w:val="00193C11"/>
    <w:rsid w:val="00193D2D"/>
    <w:rsid w:val="00196A60"/>
    <w:rsid w:val="00196ACF"/>
    <w:rsid w:val="001A0BCD"/>
    <w:rsid w:val="001A2576"/>
    <w:rsid w:val="001A4432"/>
    <w:rsid w:val="001A5442"/>
    <w:rsid w:val="001A6190"/>
    <w:rsid w:val="001B076E"/>
    <w:rsid w:val="001B087C"/>
    <w:rsid w:val="001B26D3"/>
    <w:rsid w:val="001B433E"/>
    <w:rsid w:val="001B5921"/>
    <w:rsid w:val="001B6D73"/>
    <w:rsid w:val="001C37E3"/>
    <w:rsid w:val="001C3AB2"/>
    <w:rsid w:val="001C5D63"/>
    <w:rsid w:val="001C6C06"/>
    <w:rsid w:val="001D21D8"/>
    <w:rsid w:val="001D37AB"/>
    <w:rsid w:val="001D62DC"/>
    <w:rsid w:val="001D69FD"/>
    <w:rsid w:val="001D6C42"/>
    <w:rsid w:val="001D703C"/>
    <w:rsid w:val="001E2076"/>
    <w:rsid w:val="001E240A"/>
    <w:rsid w:val="001E34DD"/>
    <w:rsid w:val="001E393C"/>
    <w:rsid w:val="001E3BCC"/>
    <w:rsid w:val="001E6A74"/>
    <w:rsid w:val="001E75BB"/>
    <w:rsid w:val="001F0DFF"/>
    <w:rsid w:val="001F15C7"/>
    <w:rsid w:val="001F168B"/>
    <w:rsid w:val="001F17AB"/>
    <w:rsid w:val="001F1B8B"/>
    <w:rsid w:val="001F1F78"/>
    <w:rsid w:val="001F6771"/>
    <w:rsid w:val="00201259"/>
    <w:rsid w:val="00203CA7"/>
    <w:rsid w:val="00205A9D"/>
    <w:rsid w:val="0020706A"/>
    <w:rsid w:val="00212048"/>
    <w:rsid w:val="002137FB"/>
    <w:rsid w:val="00214AEE"/>
    <w:rsid w:val="00214CF0"/>
    <w:rsid w:val="002155D0"/>
    <w:rsid w:val="002173AD"/>
    <w:rsid w:val="002173ED"/>
    <w:rsid w:val="00220550"/>
    <w:rsid w:val="00222203"/>
    <w:rsid w:val="0022254D"/>
    <w:rsid w:val="00222724"/>
    <w:rsid w:val="00225DD1"/>
    <w:rsid w:val="00226292"/>
    <w:rsid w:val="00227447"/>
    <w:rsid w:val="00231C39"/>
    <w:rsid w:val="002338E4"/>
    <w:rsid w:val="00233EA1"/>
    <w:rsid w:val="002347A2"/>
    <w:rsid w:val="00235A65"/>
    <w:rsid w:val="00235DCB"/>
    <w:rsid w:val="00236C43"/>
    <w:rsid w:val="0023771D"/>
    <w:rsid w:val="00237779"/>
    <w:rsid w:val="0024003A"/>
    <w:rsid w:val="0024078F"/>
    <w:rsid w:val="00243237"/>
    <w:rsid w:val="0024458D"/>
    <w:rsid w:val="00246434"/>
    <w:rsid w:val="0024780E"/>
    <w:rsid w:val="0024790F"/>
    <w:rsid w:val="00247A2C"/>
    <w:rsid w:val="002508DD"/>
    <w:rsid w:val="0025095B"/>
    <w:rsid w:val="00250F3A"/>
    <w:rsid w:val="00251714"/>
    <w:rsid w:val="00254B64"/>
    <w:rsid w:val="002560C7"/>
    <w:rsid w:val="00257576"/>
    <w:rsid w:val="002602E3"/>
    <w:rsid w:val="00262381"/>
    <w:rsid w:val="00264841"/>
    <w:rsid w:val="00264FEC"/>
    <w:rsid w:val="00265743"/>
    <w:rsid w:val="002661CF"/>
    <w:rsid w:val="00270549"/>
    <w:rsid w:val="002714DE"/>
    <w:rsid w:val="00271921"/>
    <w:rsid w:val="00272CCD"/>
    <w:rsid w:val="00275D15"/>
    <w:rsid w:val="00275EF7"/>
    <w:rsid w:val="00276F9E"/>
    <w:rsid w:val="00282D43"/>
    <w:rsid w:val="002849DC"/>
    <w:rsid w:val="00292824"/>
    <w:rsid w:val="0029666E"/>
    <w:rsid w:val="00296BE7"/>
    <w:rsid w:val="002970B6"/>
    <w:rsid w:val="00297654"/>
    <w:rsid w:val="00297B12"/>
    <w:rsid w:val="002A15A9"/>
    <w:rsid w:val="002A220D"/>
    <w:rsid w:val="002A2318"/>
    <w:rsid w:val="002A47DB"/>
    <w:rsid w:val="002A7988"/>
    <w:rsid w:val="002B0F2B"/>
    <w:rsid w:val="002B29A5"/>
    <w:rsid w:val="002B3A4F"/>
    <w:rsid w:val="002B5284"/>
    <w:rsid w:val="002B6912"/>
    <w:rsid w:val="002B7960"/>
    <w:rsid w:val="002C3230"/>
    <w:rsid w:val="002C3E19"/>
    <w:rsid w:val="002C4601"/>
    <w:rsid w:val="002C72D4"/>
    <w:rsid w:val="002D0592"/>
    <w:rsid w:val="002D0EC8"/>
    <w:rsid w:val="002D300F"/>
    <w:rsid w:val="002D35C8"/>
    <w:rsid w:val="002D518C"/>
    <w:rsid w:val="002D57B9"/>
    <w:rsid w:val="002D6338"/>
    <w:rsid w:val="002D639D"/>
    <w:rsid w:val="002D7798"/>
    <w:rsid w:val="002E0748"/>
    <w:rsid w:val="002E0F82"/>
    <w:rsid w:val="002E5A87"/>
    <w:rsid w:val="002F06BD"/>
    <w:rsid w:val="002F15AE"/>
    <w:rsid w:val="002F2D36"/>
    <w:rsid w:val="002F43C9"/>
    <w:rsid w:val="002F50C5"/>
    <w:rsid w:val="002F6A37"/>
    <w:rsid w:val="003002EF"/>
    <w:rsid w:val="003027A8"/>
    <w:rsid w:val="00303180"/>
    <w:rsid w:val="00303DFF"/>
    <w:rsid w:val="00305C24"/>
    <w:rsid w:val="003074B9"/>
    <w:rsid w:val="00307654"/>
    <w:rsid w:val="003105B5"/>
    <w:rsid w:val="00310AB3"/>
    <w:rsid w:val="003118C3"/>
    <w:rsid w:val="00311DFF"/>
    <w:rsid w:val="0031417A"/>
    <w:rsid w:val="00315EF0"/>
    <w:rsid w:val="003163A1"/>
    <w:rsid w:val="003172DC"/>
    <w:rsid w:val="0032116C"/>
    <w:rsid w:val="00323989"/>
    <w:rsid w:val="00326617"/>
    <w:rsid w:val="003305B3"/>
    <w:rsid w:val="00330B10"/>
    <w:rsid w:val="0033181B"/>
    <w:rsid w:val="00331FEB"/>
    <w:rsid w:val="003342F7"/>
    <w:rsid w:val="003351C8"/>
    <w:rsid w:val="003359AA"/>
    <w:rsid w:val="00335DBC"/>
    <w:rsid w:val="0033738B"/>
    <w:rsid w:val="00337AF1"/>
    <w:rsid w:val="00343071"/>
    <w:rsid w:val="003467C5"/>
    <w:rsid w:val="003526EF"/>
    <w:rsid w:val="00353B39"/>
    <w:rsid w:val="0035462D"/>
    <w:rsid w:val="0035682C"/>
    <w:rsid w:val="00360367"/>
    <w:rsid w:val="00361007"/>
    <w:rsid w:val="00361CDD"/>
    <w:rsid w:val="00363101"/>
    <w:rsid w:val="00364F4A"/>
    <w:rsid w:val="003664D4"/>
    <w:rsid w:val="003674DE"/>
    <w:rsid w:val="00371062"/>
    <w:rsid w:val="00372A24"/>
    <w:rsid w:val="00373B2A"/>
    <w:rsid w:val="00377148"/>
    <w:rsid w:val="003776D7"/>
    <w:rsid w:val="003822C6"/>
    <w:rsid w:val="00383C96"/>
    <w:rsid w:val="00385305"/>
    <w:rsid w:val="00385EFD"/>
    <w:rsid w:val="003902A0"/>
    <w:rsid w:val="00391394"/>
    <w:rsid w:val="00391E39"/>
    <w:rsid w:val="00393E41"/>
    <w:rsid w:val="0039400C"/>
    <w:rsid w:val="00396915"/>
    <w:rsid w:val="003A08AC"/>
    <w:rsid w:val="003A1062"/>
    <w:rsid w:val="003A1CAD"/>
    <w:rsid w:val="003A1FA3"/>
    <w:rsid w:val="003A32ED"/>
    <w:rsid w:val="003A50D0"/>
    <w:rsid w:val="003A5C68"/>
    <w:rsid w:val="003A7F29"/>
    <w:rsid w:val="003B3084"/>
    <w:rsid w:val="003B494C"/>
    <w:rsid w:val="003B72F4"/>
    <w:rsid w:val="003B73A1"/>
    <w:rsid w:val="003C0227"/>
    <w:rsid w:val="003C2C7F"/>
    <w:rsid w:val="003C377D"/>
    <w:rsid w:val="003C3971"/>
    <w:rsid w:val="003C4142"/>
    <w:rsid w:val="003C421D"/>
    <w:rsid w:val="003C7B4C"/>
    <w:rsid w:val="003C7F4C"/>
    <w:rsid w:val="003D4683"/>
    <w:rsid w:val="003D4FAD"/>
    <w:rsid w:val="003D5B0F"/>
    <w:rsid w:val="003D5E5E"/>
    <w:rsid w:val="003D6704"/>
    <w:rsid w:val="003D73DA"/>
    <w:rsid w:val="003D7F31"/>
    <w:rsid w:val="003E0451"/>
    <w:rsid w:val="003E0C68"/>
    <w:rsid w:val="003E2138"/>
    <w:rsid w:val="003E6497"/>
    <w:rsid w:val="003E7FC4"/>
    <w:rsid w:val="003F0A3D"/>
    <w:rsid w:val="003F6BD0"/>
    <w:rsid w:val="0040083C"/>
    <w:rsid w:val="00401214"/>
    <w:rsid w:val="00402FA2"/>
    <w:rsid w:val="00403034"/>
    <w:rsid w:val="00403777"/>
    <w:rsid w:val="00404C82"/>
    <w:rsid w:val="004053C2"/>
    <w:rsid w:val="0041036A"/>
    <w:rsid w:val="0041438A"/>
    <w:rsid w:val="00415561"/>
    <w:rsid w:val="004168F5"/>
    <w:rsid w:val="004201D8"/>
    <w:rsid w:val="00422472"/>
    <w:rsid w:val="00422794"/>
    <w:rsid w:val="004228CB"/>
    <w:rsid w:val="00423513"/>
    <w:rsid w:val="004238CD"/>
    <w:rsid w:val="004253DA"/>
    <w:rsid w:val="00425E20"/>
    <w:rsid w:val="0042690B"/>
    <w:rsid w:val="00427AFF"/>
    <w:rsid w:val="004304C5"/>
    <w:rsid w:val="00431558"/>
    <w:rsid w:val="00433B2C"/>
    <w:rsid w:val="00433FDA"/>
    <w:rsid w:val="004340EB"/>
    <w:rsid w:val="0043480C"/>
    <w:rsid w:val="0043583A"/>
    <w:rsid w:val="00436038"/>
    <w:rsid w:val="004362F1"/>
    <w:rsid w:val="00437BDF"/>
    <w:rsid w:val="00437FDC"/>
    <w:rsid w:val="00437FE6"/>
    <w:rsid w:val="0044297A"/>
    <w:rsid w:val="00443BD4"/>
    <w:rsid w:val="004445C0"/>
    <w:rsid w:val="00450498"/>
    <w:rsid w:val="004516F9"/>
    <w:rsid w:val="004527B9"/>
    <w:rsid w:val="00455C86"/>
    <w:rsid w:val="00456921"/>
    <w:rsid w:val="00461657"/>
    <w:rsid w:val="00461E41"/>
    <w:rsid w:val="00462F4B"/>
    <w:rsid w:val="0046622E"/>
    <w:rsid w:val="00471311"/>
    <w:rsid w:val="00471AEF"/>
    <w:rsid w:val="0047242A"/>
    <w:rsid w:val="00472619"/>
    <w:rsid w:val="0047374C"/>
    <w:rsid w:val="004740FB"/>
    <w:rsid w:val="004772B6"/>
    <w:rsid w:val="0048052D"/>
    <w:rsid w:val="004818F3"/>
    <w:rsid w:val="004843B7"/>
    <w:rsid w:val="004862A9"/>
    <w:rsid w:val="0048765C"/>
    <w:rsid w:val="00490604"/>
    <w:rsid w:val="00492379"/>
    <w:rsid w:val="00492DEF"/>
    <w:rsid w:val="00494239"/>
    <w:rsid w:val="004947A0"/>
    <w:rsid w:val="00494A6C"/>
    <w:rsid w:val="00495DE8"/>
    <w:rsid w:val="00496034"/>
    <w:rsid w:val="0049666F"/>
    <w:rsid w:val="00496F03"/>
    <w:rsid w:val="004A01A8"/>
    <w:rsid w:val="004A1411"/>
    <w:rsid w:val="004A34F8"/>
    <w:rsid w:val="004A79F0"/>
    <w:rsid w:val="004B1880"/>
    <w:rsid w:val="004B2A1B"/>
    <w:rsid w:val="004B7AD9"/>
    <w:rsid w:val="004C1246"/>
    <w:rsid w:val="004C1B8E"/>
    <w:rsid w:val="004C4869"/>
    <w:rsid w:val="004C5253"/>
    <w:rsid w:val="004C5E66"/>
    <w:rsid w:val="004C7911"/>
    <w:rsid w:val="004C7993"/>
    <w:rsid w:val="004D12FC"/>
    <w:rsid w:val="004D1D0E"/>
    <w:rsid w:val="004D3578"/>
    <w:rsid w:val="004D4ABD"/>
    <w:rsid w:val="004D4C58"/>
    <w:rsid w:val="004D6483"/>
    <w:rsid w:val="004D68E9"/>
    <w:rsid w:val="004E14F6"/>
    <w:rsid w:val="004E213A"/>
    <w:rsid w:val="004E29E3"/>
    <w:rsid w:val="004E4346"/>
    <w:rsid w:val="004E46EA"/>
    <w:rsid w:val="004E48CD"/>
    <w:rsid w:val="004E6BD6"/>
    <w:rsid w:val="004F2043"/>
    <w:rsid w:val="005028E8"/>
    <w:rsid w:val="005049C8"/>
    <w:rsid w:val="00505ACD"/>
    <w:rsid w:val="0050735E"/>
    <w:rsid w:val="00507D98"/>
    <w:rsid w:val="00510D2C"/>
    <w:rsid w:val="00511612"/>
    <w:rsid w:val="005127AF"/>
    <w:rsid w:val="00513875"/>
    <w:rsid w:val="00513C0A"/>
    <w:rsid w:val="005147A8"/>
    <w:rsid w:val="00514AAC"/>
    <w:rsid w:val="00515CBA"/>
    <w:rsid w:val="005214E1"/>
    <w:rsid w:val="0052227C"/>
    <w:rsid w:val="005237AC"/>
    <w:rsid w:val="00526364"/>
    <w:rsid w:val="00527B79"/>
    <w:rsid w:val="00527D20"/>
    <w:rsid w:val="00530B7A"/>
    <w:rsid w:val="005311AD"/>
    <w:rsid w:val="0053257A"/>
    <w:rsid w:val="00532C8A"/>
    <w:rsid w:val="00534474"/>
    <w:rsid w:val="00535DCB"/>
    <w:rsid w:val="0053602E"/>
    <w:rsid w:val="00537486"/>
    <w:rsid w:val="00540426"/>
    <w:rsid w:val="00540B33"/>
    <w:rsid w:val="00541578"/>
    <w:rsid w:val="00541C11"/>
    <w:rsid w:val="00543E6C"/>
    <w:rsid w:val="0054540D"/>
    <w:rsid w:val="00545D6F"/>
    <w:rsid w:val="00546169"/>
    <w:rsid w:val="00547DA9"/>
    <w:rsid w:val="00551493"/>
    <w:rsid w:val="00551A47"/>
    <w:rsid w:val="00552088"/>
    <w:rsid w:val="0055230D"/>
    <w:rsid w:val="00556EDF"/>
    <w:rsid w:val="0056107D"/>
    <w:rsid w:val="00565087"/>
    <w:rsid w:val="00565241"/>
    <w:rsid w:val="00565E3E"/>
    <w:rsid w:val="00567355"/>
    <w:rsid w:val="005701DE"/>
    <w:rsid w:val="00573141"/>
    <w:rsid w:val="005744BC"/>
    <w:rsid w:val="00574C34"/>
    <w:rsid w:val="00576AA9"/>
    <w:rsid w:val="00576D00"/>
    <w:rsid w:val="0057744B"/>
    <w:rsid w:val="0058380F"/>
    <w:rsid w:val="00585092"/>
    <w:rsid w:val="00586BF3"/>
    <w:rsid w:val="00587D44"/>
    <w:rsid w:val="00591D06"/>
    <w:rsid w:val="00592E3B"/>
    <w:rsid w:val="005946E6"/>
    <w:rsid w:val="005958C9"/>
    <w:rsid w:val="005978E7"/>
    <w:rsid w:val="005A04A9"/>
    <w:rsid w:val="005A2F5C"/>
    <w:rsid w:val="005A343B"/>
    <w:rsid w:val="005A4D02"/>
    <w:rsid w:val="005A615D"/>
    <w:rsid w:val="005A653E"/>
    <w:rsid w:val="005A6983"/>
    <w:rsid w:val="005B0E02"/>
    <w:rsid w:val="005B1FB0"/>
    <w:rsid w:val="005B2BFD"/>
    <w:rsid w:val="005B2DEB"/>
    <w:rsid w:val="005B449D"/>
    <w:rsid w:val="005B4CDD"/>
    <w:rsid w:val="005C2C05"/>
    <w:rsid w:val="005C2FD6"/>
    <w:rsid w:val="005C465F"/>
    <w:rsid w:val="005C6898"/>
    <w:rsid w:val="005C6DA7"/>
    <w:rsid w:val="005D01BC"/>
    <w:rsid w:val="005D1346"/>
    <w:rsid w:val="005D2E01"/>
    <w:rsid w:val="005E06E4"/>
    <w:rsid w:val="005E4D55"/>
    <w:rsid w:val="005E4F76"/>
    <w:rsid w:val="005F04AA"/>
    <w:rsid w:val="005F29A4"/>
    <w:rsid w:val="005F53CB"/>
    <w:rsid w:val="005F76BE"/>
    <w:rsid w:val="00600D19"/>
    <w:rsid w:val="00601684"/>
    <w:rsid w:val="00602198"/>
    <w:rsid w:val="00602472"/>
    <w:rsid w:val="00602829"/>
    <w:rsid w:val="00602D8A"/>
    <w:rsid w:val="00602EDA"/>
    <w:rsid w:val="00603B8F"/>
    <w:rsid w:val="00604574"/>
    <w:rsid w:val="0060508B"/>
    <w:rsid w:val="006053E9"/>
    <w:rsid w:val="00610CD9"/>
    <w:rsid w:val="0061116E"/>
    <w:rsid w:val="006124D9"/>
    <w:rsid w:val="00614951"/>
    <w:rsid w:val="00614EAC"/>
    <w:rsid w:val="00614FDF"/>
    <w:rsid w:val="006151E3"/>
    <w:rsid w:val="00620418"/>
    <w:rsid w:val="006204D4"/>
    <w:rsid w:val="00620C5B"/>
    <w:rsid w:val="00621F4A"/>
    <w:rsid w:val="006224A9"/>
    <w:rsid w:val="006232E4"/>
    <w:rsid w:val="006235E3"/>
    <w:rsid w:val="00623D57"/>
    <w:rsid w:val="0062479E"/>
    <w:rsid w:val="00624D59"/>
    <w:rsid w:val="00625E56"/>
    <w:rsid w:val="006333C7"/>
    <w:rsid w:val="006334F6"/>
    <w:rsid w:val="00635256"/>
    <w:rsid w:val="00635404"/>
    <w:rsid w:val="0064011D"/>
    <w:rsid w:val="006403DF"/>
    <w:rsid w:val="00640D1C"/>
    <w:rsid w:val="00640E97"/>
    <w:rsid w:val="00642ADD"/>
    <w:rsid w:val="00644A64"/>
    <w:rsid w:val="00645B49"/>
    <w:rsid w:val="00654000"/>
    <w:rsid w:val="00654AEE"/>
    <w:rsid w:val="00656A17"/>
    <w:rsid w:val="006576E1"/>
    <w:rsid w:val="00660129"/>
    <w:rsid w:val="00660A7E"/>
    <w:rsid w:val="00660C6C"/>
    <w:rsid w:val="006617DE"/>
    <w:rsid w:val="00661914"/>
    <w:rsid w:val="006626AA"/>
    <w:rsid w:val="00663D09"/>
    <w:rsid w:val="00664EDA"/>
    <w:rsid w:val="00665A52"/>
    <w:rsid w:val="006661F2"/>
    <w:rsid w:val="006728E8"/>
    <w:rsid w:val="006730EA"/>
    <w:rsid w:val="00674C16"/>
    <w:rsid w:val="0067625A"/>
    <w:rsid w:val="00676283"/>
    <w:rsid w:val="00676343"/>
    <w:rsid w:val="00680E92"/>
    <w:rsid w:val="0068181F"/>
    <w:rsid w:val="00682377"/>
    <w:rsid w:val="00683398"/>
    <w:rsid w:val="006835FF"/>
    <w:rsid w:val="00685964"/>
    <w:rsid w:val="00687EE6"/>
    <w:rsid w:val="006901F3"/>
    <w:rsid w:val="00690CE2"/>
    <w:rsid w:val="00692E2E"/>
    <w:rsid w:val="0069398C"/>
    <w:rsid w:val="006950C1"/>
    <w:rsid w:val="006A0F30"/>
    <w:rsid w:val="006A37B0"/>
    <w:rsid w:val="006A67E6"/>
    <w:rsid w:val="006A7D96"/>
    <w:rsid w:val="006B0EE4"/>
    <w:rsid w:val="006B27BE"/>
    <w:rsid w:val="006B4DE2"/>
    <w:rsid w:val="006B4EB1"/>
    <w:rsid w:val="006C1D13"/>
    <w:rsid w:val="006C31D5"/>
    <w:rsid w:val="006C35EC"/>
    <w:rsid w:val="006C49DD"/>
    <w:rsid w:val="006C50D5"/>
    <w:rsid w:val="006C663D"/>
    <w:rsid w:val="006C74C6"/>
    <w:rsid w:val="006D3C1B"/>
    <w:rsid w:val="006D4561"/>
    <w:rsid w:val="006D519A"/>
    <w:rsid w:val="006E079C"/>
    <w:rsid w:val="006E1B05"/>
    <w:rsid w:val="006E3FCF"/>
    <w:rsid w:val="006E4679"/>
    <w:rsid w:val="006E7ACC"/>
    <w:rsid w:val="006F1819"/>
    <w:rsid w:val="006F2122"/>
    <w:rsid w:val="006F32D6"/>
    <w:rsid w:val="006F4B32"/>
    <w:rsid w:val="006F585D"/>
    <w:rsid w:val="006F663C"/>
    <w:rsid w:val="006F6938"/>
    <w:rsid w:val="007014A8"/>
    <w:rsid w:val="00701914"/>
    <w:rsid w:val="00702052"/>
    <w:rsid w:val="007020CB"/>
    <w:rsid w:val="007037D1"/>
    <w:rsid w:val="00703A89"/>
    <w:rsid w:val="007064EE"/>
    <w:rsid w:val="00706F3B"/>
    <w:rsid w:val="007078B3"/>
    <w:rsid w:val="00710221"/>
    <w:rsid w:val="00710B2F"/>
    <w:rsid w:val="0071221E"/>
    <w:rsid w:val="00714D2B"/>
    <w:rsid w:val="00714F7F"/>
    <w:rsid w:val="0071564D"/>
    <w:rsid w:val="007157B0"/>
    <w:rsid w:val="00715F82"/>
    <w:rsid w:val="00716D3C"/>
    <w:rsid w:val="007175F8"/>
    <w:rsid w:val="007213CC"/>
    <w:rsid w:val="00721FCF"/>
    <w:rsid w:val="007232F6"/>
    <w:rsid w:val="00723EA1"/>
    <w:rsid w:val="00726EC4"/>
    <w:rsid w:val="00727699"/>
    <w:rsid w:val="007279FD"/>
    <w:rsid w:val="00727C68"/>
    <w:rsid w:val="007314B0"/>
    <w:rsid w:val="00732291"/>
    <w:rsid w:val="00733D1A"/>
    <w:rsid w:val="00734A5B"/>
    <w:rsid w:val="00735A1F"/>
    <w:rsid w:val="007418AC"/>
    <w:rsid w:val="00744E76"/>
    <w:rsid w:val="0074626A"/>
    <w:rsid w:val="00746428"/>
    <w:rsid w:val="00746A06"/>
    <w:rsid w:val="00746F68"/>
    <w:rsid w:val="00747908"/>
    <w:rsid w:val="00747938"/>
    <w:rsid w:val="00751904"/>
    <w:rsid w:val="00751FF5"/>
    <w:rsid w:val="0075208F"/>
    <w:rsid w:val="007524C6"/>
    <w:rsid w:val="00754FB4"/>
    <w:rsid w:val="007559A1"/>
    <w:rsid w:val="00756874"/>
    <w:rsid w:val="007574CB"/>
    <w:rsid w:val="00761A71"/>
    <w:rsid w:val="0076555C"/>
    <w:rsid w:val="007677AE"/>
    <w:rsid w:val="0077108D"/>
    <w:rsid w:val="00771628"/>
    <w:rsid w:val="00772DF4"/>
    <w:rsid w:val="00777909"/>
    <w:rsid w:val="00777FBC"/>
    <w:rsid w:val="00781D80"/>
    <w:rsid w:val="00781F0F"/>
    <w:rsid w:val="00785DF1"/>
    <w:rsid w:val="00792DF2"/>
    <w:rsid w:val="00796051"/>
    <w:rsid w:val="007963F6"/>
    <w:rsid w:val="007964BC"/>
    <w:rsid w:val="00796744"/>
    <w:rsid w:val="007A2D54"/>
    <w:rsid w:val="007A3E8E"/>
    <w:rsid w:val="007A768F"/>
    <w:rsid w:val="007B09EF"/>
    <w:rsid w:val="007B0C33"/>
    <w:rsid w:val="007B186C"/>
    <w:rsid w:val="007B2158"/>
    <w:rsid w:val="007B3B18"/>
    <w:rsid w:val="007B50F5"/>
    <w:rsid w:val="007B55DE"/>
    <w:rsid w:val="007B661B"/>
    <w:rsid w:val="007B795D"/>
    <w:rsid w:val="007C0B0D"/>
    <w:rsid w:val="007C0BF2"/>
    <w:rsid w:val="007C1F10"/>
    <w:rsid w:val="007C3F48"/>
    <w:rsid w:val="007C4E5A"/>
    <w:rsid w:val="007C69A1"/>
    <w:rsid w:val="007C6F43"/>
    <w:rsid w:val="007D1A30"/>
    <w:rsid w:val="007D36CF"/>
    <w:rsid w:val="007D5F96"/>
    <w:rsid w:val="007D7200"/>
    <w:rsid w:val="007D767E"/>
    <w:rsid w:val="007D7C69"/>
    <w:rsid w:val="007E1E13"/>
    <w:rsid w:val="007E2754"/>
    <w:rsid w:val="007E2953"/>
    <w:rsid w:val="007E29FD"/>
    <w:rsid w:val="007E7891"/>
    <w:rsid w:val="007E7D85"/>
    <w:rsid w:val="007F02B9"/>
    <w:rsid w:val="007F0422"/>
    <w:rsid w:val="007F1440"/>
    <w:rsid w:val="007F1985"/>
    <w:rsid w:val="007F1DD4"/>
    <w:rsid w:val="007F2963"/>
    <w:rsid w:val="00801668"/>
    <w:rsid w:val="00801C24"/>
    <w:rsid w:val="00801CC0"/>
    <w:rsid w:val="008028A4"/>
    <w:rsid w:val="00804358"/>
    <w:rsid w:val="008105EB"/>
    <w:rsid w:val="00813A05"/>
    <w:rsid w:val="00813AF5"/>
    <w:rsid w:val="0081429B"/>
    <w:rsid w:val="00814692"/>
    <w:rsid w:val="008157D5"/>
    <w:rsid w:val="00817FA4"/>
    <w:rsid w:val="00822794"/>
    <w:rsid w:val="008242D9"/>
    <w:rsid w:val="0082432E"/>
    <w:rsid w:val="0082578C"/>
    <w:rsid w:val="00825A3C"/>
    <w:rsid w:val="00825F31"/>
    <w:rsid w:val="00826A3C"/>
    <w:rsid w:val="00826BC4"/>
    <w:rsid w:val="00826FC3"/>
    <w:rsid w:val="0083120E"/>
    <w:rsid w:val="00831A6B"/>
    <w:rsid w:val="00832909"/>
    <w:rsid w:val="00835700"/>
    <w:rsid w:val="00837A7A"/>
    <w:rsid w:val="00837CC3"/>
    <w:rsid w:val="00840043"/>
    <w:rsid w:val="008423ED"/>
    <w:rsid w:val="00844B38"/>
    <w:rsid w:val="00844EA6"/>
    <w:rsid w:val="00845A31"/>
    <w:rsid w:val="00846C4E"/>
    <w:rsid w:val="0084789D"/>
    <w:rsid w:val="00850870"/>
    <w:rsid w:val="00851DB1"/>
    <w:rsid w:val="008524E7"/>
    <w:rsid w:val="00852948"/>
    <w:rsid w:val="00852A77"/>
    <w:rsid w:val="008545ED"/>
    <w:rsid w:val="00854857"/>
    <w:rsid w:val="0085489D"/>
    <w:rsid w:val="008618A9"/>
    <w:rsid w:val="008630C1"/>
    <w:rsid w:val="00863F92"/>
    <w:rsid w:val="00864173"/>
    <w:rsid w:val="00865407"/>
    <w:rsid w:val="00866CAD"/>
    <w:rsid w:val="008670E7"/>
    <w:rsid w:val="00867778"/>
    <w:rsid w:val="008709BC"/>
    <w:rsid w:val="00873789"/>
    <w:rsid w:val="008738BB"/>
    <w:rsid w:val="00875A6F"/>
    <w:rsid w:val="008768CA"/>
    <w:rsid w:val="00876ECC"/>
    <w:rsid w:val="008778FE"/>
    <w:rsid w:val="008848B2"/>
    <w:rsid w:val="00885FFF"/>
    <w:rsid w:val="00886E1F"/>
    <w:rsid w:val="0088758F"/>
    <w:rsid w:val="0089095B"/>
    <w:rsid w:val="00890EFF"/>
    <w:rsid w:val="008912B6"/>
    <w:rsid w:val="00891C38"/>
    <w:rsid w:val="008929AC"/>
    <w:rsid w:val="00893D22"/>
    <w:rsid w:val="00893ECB"/>
    <w:rsid w:val="00895DF9"/>
    <w:rsid w:val="008A2DED"/>
    <w:rsid w:val="008A3F1A"/>
    <w:rsid w:val="008A4D53"/>
    <w:rsid w:val="008A5991"/>
    <w:rsid w:val="008A5A7A"/>
    <w:rsid w:val="008A5D9A"/>
    <w:rsid w:val="008A6758"/>
    <w:rsid w:val="008A722C"/>
    <w:rsid w:val="008B020D"/>
    <w:rsid w:val="008B0487"/>
    <w:rsid w:val="008B1C33"/>
    <w:rsid w:val="008B277A"/>
    <w:rsid w:val="008B31D6"/>
    <w:rsid w:val="008B46FA"/>
    <w:rsid w:val="008B7070"/>
    <w:rsid w:val="008B7AFF"/>
    <w:rsid w:val="008C2A96"/>
    <w:rsid w:val="008C73AF"/>
    <w:rsid w:val="008C746C"/>
    <w:rsid w:val="008C790C"/>
    <w:rsid w:val="008D2436"/>
    <w:rsid w:val="008D2CB0"/>
    <w:rsid w:val="008D43E8"/>
    <w:rsid w:val="008D5A84"/>
    <w:rsid w:val="008D6535"/>
    <w:rsid w:val="008E022D"/>
    <w:rsid w:val="008E1D85"/>
    <w:rsid w:val="008E3B26"/>
    <w:rsid w:val="008E6590"/>
    <w:rsid w:val="008F0F3A"/>
    <w:rsid w:val="008F47B5"/>
    <w:rsid w:val="008F50E7"/>
    <w:rsid w:val="008F6038"/>
    <w:rsid w:val="00900542"/>
    <w:rsid w:val="00900C4E"/>
    <w:rsid w:val="00900DC5"/>
    <w:rsid w:val="009013E8"/>
    <w:rsid w:val="009016BA"/>
    <w:rsid w:val="0090271F"/>
    <w:rsid w:val="00902E23"/>
    <w:rsid w:val="00903B3C"/>
    <w:rsid w:val="009059B3"/>
    <w:rsid w:val="00905DFB"/>
    <w:rsid w:val="00907682"/>
    <w:rsid w:val="00910810"/>
    <w:rsid w:val="00913972"/>
    <w:rsid w:val="00917A91"/>
    <w:rsid w:val="00921217"/>
    <w:rsid w:val="00922174"/>
    <w:rsid w:val="00924F1D"/>
    <w:rsid w:val="009308E3"/>
    <w:rsid w:val="00930B27"/>
    <w:rsid w:val="00930E8A"/>
    <w:rsid w:val="00931080"/>
    <w:rsid w:val="00932531"/>
    <w:rsid w:val="00932F41"/>
    <w:rsid w:val="00933A7A"/>
    <w:rsid w:val="00933D72"/>
    <w:rsid w:val="00935E29"/>
    <w:rsid w:val="009364B3"/>
    <w:rsid w:val="0094259F"/>
    <w:rsid w:val="00942EC2"/>
    <w:rsid w:val="009437D6"/>
    <w:rsid w:val="009454B2"/>
    <w:rsid w:val="009459F7"/>
    <w:rsid w:val="00946EAC"/>
    <w:rsid w:val="009478C1"/>
    <w:rsid w:val="009512D5"/>
    <w:rsid w:val="009518B6"/>
    <w:rsid w:val="00951FB2"/>
    <w:rsid w:val="00954345"/>
    <w:rsid w:val="00954910"/>
    <w:rsid w:val="0095505C"/>
    <w:rsid w:val="00955133"/>
    <w:rsid w:val="00955B88"/>
    <w:rsid w:val="00955C56"/>
    <w:rsid w:val="009568B4"/>
    <w:rsid w:val="00956C66"/>
    <w:rsid w:val="009578DF"/>
    <w:rsid w:val="00962A81"/>
    <w:rsid w:val="00962D3C"/>
    <w:rsid w:val="00963AB1"/>
    <w:rsid w:val="009670F0"/>
    <w:rsid w:val="0096765B"/>
    <w:rsid w:val="00971485"/>
    <w:rsid w:val="00972273"/>
    <w:rsid w:val="00975ABF"/>
    <w:rsid w:val="00975AC7"/>
    <w:rsid w:val="00975BAD"/>
    <w:rsid w:val="00975F48"/>
    <w:rsid w:val="00975FA8"/>
    <w:rsid w:val="0097603A"/>
    <w:rsid w:val="0097619B"/>
    <w:rsid w:val="00976706"/>
    <w:rsid w:val="0097672D"/>
    <w:rsid w:val="0097742A"/>
    <w:rsid w:val="00980C14"/>
    <w:rsid w:val="00981C34"/>
    <w:rsid w:val="00983702"/>
    <w:rsid w:val="00986269"/>
    <w:rsid w:val="00992193"/>
    <w:rsid w:val="009934A2"/>
    <w:rsid w:val="00993875"/>
    <w:rsid w:val="009969C4"/>
    <w:rsid w:val="009A03FD"/>
    <w:rsid w:val="009A1E17"/>
    <w:rsid w:val="009A330F"/>
    <w:rsid w:val="009A3810"/>
    <w:rsid w:val="009A44DE"/>
    <w:rsid w:val="009A6528"/>
    <w:rsid w:val="009A7280"/>
    <w:rsid w:val="009B04FC"/>
    <w:rsid w:val="009B1EF6"/>
    <w:rsid w:val="009B2DCE"/>
    <w:rsid w:val="009B46CF"/>
    <w:rsid w:val="009B63AF"/>
    <w:rsid w:val="009C3A0F"/>
    <w:rsid w:val="009C6402"/>
    <w:rsid w:val="009C64B6"/>
    <w:rsid w:val="009D1F1E"/>
    <w:rsid w:val="009D678E"/>
    <w:rsid w:val="009E4443"/>
    <w:rsid w:val="009E6801"/>
    <w:rsid w:val="009E69DB"/>
    <w:rsid w:val="009E6B41"/>
    <w:rsid w:val="009E6EA6"/>
    <w:rsid w:val="009F083F"/>
    <w:rsid w:val="009F20FD"/>
    <w:rsid w:val="009F2269"/>
    <w:rsid w:val="009F37B7"/>
    <w:rsid w:val="009F38D6"/>
    <w:rsid w:val="009F54DE"/>
    <w:rsid w:val="009F5732"/>
    <w:rsid w:val="009F61B7"/>
    <w:rsid w:val="009F653E"/>
    <w:rsid w:val="009F6C7F"/>
    <w:rsid w:val="009F7E50"/>
    <w:rsid w:val="00A00306"/>
    <w:rsid w:val="00A0059A"/>
    <w:rsid w:val="00A01403"/>
    <w:rsid w:val="00A033CF"/>
    <w:rsid w:val="00A039F1"/>
    <w:rsid w:val="00A039FD"/>
    <w:rsid w:val="00A04451"/>
    <w:rsid w:val="00A0585D"/>
    <w:rsid w:val="00A06DF7"/>
    <w:rsid w:val="00A10F02"/>
    <w:rsid w:val="00A11854"/>
    <w:rsid w:val="00A12398"/>
    <w:rsid w:val="00A1273D"/>
    <w:rsid w:val="00A12968"/>
    <w:rsid w:val="00A12B36"/>
    <w:rsid w:val="00A137E2"/>
    <w:rsid w:val="00A14DE3"/>
    <w:rsid w:val="00A150F5"/>
    <w:rsid w:val="00A164B4"/>
    <w:rsid w:val="00A20AC9"/>
    <w:rsid w:val="00A2132F"/>
    <w:rsid w:val="00A213D4"/>
    <w:rsid w:val="00A21B6D"/>
    <w:rsid w:val="00A225FD"/>
    <w:rsid w:val="00A239CB"/>
    <w:rsid w:val="00A255A0"/>
    <w:rsid w:val="00A25BB6"/>
    <w:rsid w:val="00A310D6"/>
    <w:rsid w:val="00A31D4B"/>
    <w:rsid w:val="00A32061"/>
    <w:rsid w:val="00A32A30"/>
    <w:rsid w:val="00A32AFA"/>
    <w:rsid w:val="00A34A33"/>
    <w:rsid w:val="00A365F3"/>
    <w:rsid w:val="00A36EB8"/>
    <w:rsid w:val="00A379C3"/>
    <w:rsid w:val="00A4007B"/>
    <w:rsid w:val="00A4062B"/>
    <w:rsid w:val="00A427FD"/>
    <w:rsid w:val="00A44C9E"/>
    <w:rsid w:val="00A45FCA"/>
    <w:rsid w:val="00A47A9E"/>
    <w:rsid w:val="00A50F3B"/>
    <w:rsid w:val="00A5121A"/>
    <w:rsid w:val="00A53724"/>
    <w:rsid w:val="00A55713"/>
    <w:rsid w:val="00A56EF2"/>
    <w:rsid w:val="00A57148"/>
    <w:rsid w:val="00A60819"/>
    <w:rsid w:val="00A609E0"/>
    <w:rsid w:val="00A61364"/>
    <w:rsid w:val="00A616AB"/>
    <w:rsid w:val="00A61C0B"/>
    <w:rsid w:val="00A624AC"/>
    <w:rsid w:val="00A6356E"/>
    <w:rsid w:val="00A63EED"/>
    <w:rsid w:val="00A644F3"/>
    <w:rsid w:val="00A66960"/>
    <w:rsid w:val="00A71C8A"/>
    <w:rsid w:val="00A743A4"/>
    <w:rsid w:val="00A769F9"/>
    <w:rsid w:val="00A76B78"/>
    <w:rsid w:val="00A82346"/>
    <w:rsid w:val="00A847C8"/>
    <w:rsid w:val="00A8546A"/>
    <w:rsid w:val="00A85C1F"/>
    <w:rsid w:val="00A861DC"/>
    <w:rsid w:val="00A872D7"/>
    <w:rsid w:val="00A8739B"/>
    <w:rsid w:val="00A942BB"/>
    <w:rsid w:val="00A954E8"/>
    <w:rsid w:val="00A96DD7"/>
    <w:rsid w:val="00A96F8C"/>
    <w:rsid w:val="00A97795"/>
    <w:rsid w:val="00AA0E35"/>
    <w:rsid w:val="00AA2C2E"/>
    <w:rsid w:val="00AA3715"/>
    <w:rsid w:val="00AA7553"/>
    <w:rsid w:val="00AB1318"/>
    <w:rsid w:val="00AB24F8"/>
    <w:rsid w:val="00AB4511"/>
    <w:rsid w:val="00AB5014"/>
    <w:rsid w:val="00AB7869"/>
    <w:rsid w:val="00AC0D4F"/>
    <w:rsid w:val="00AC11E2"/>
    <w:rsid w:val="00AC41EA"/>
    <w:rsid w:val="00AD0D8E"/>
    <w:rsid w:val="00AD37A7"/>
    <w:rsid w:val="00AD469C"/>
    <w:rsid w:val="00AD62A8"/>
    <w:rsid w:val="00AD794D"/>
    <w:rsid w:val="00AE07F8"/>
    <w:rsid w:val="00AE1B63"/>
    <w:rsid w:val="00AE3089"/>
    <w:rsid w:val="00AE5461"/>
    <w:rsid w:val="00AE6E1E"/>
    <w:rsid w:val="00AF0379"/>
    <w:rsid w:val="00AF2E79"/>
    <w:rsid w:val="00AF6012"/>
    <w:rsid w:val="00B06D9B"/>
    <w:rsid w:val="00B11226"/>
    <w:rsid w:val="00B15449"/>
    <w:rsid w:val="00B15566"/>
    <w:rsid w:val="00B1582C"/>
    <w:rsid w:val="00B1619D"/>
    <w:rsid w:val="00B2274F"/>
    <w:rsid w:val="00B22A0A"/>
    <w:rsid w:val="00B24181"/>
    <w:rsid w:val="00B249A6"/>
    <w:rsid w:val="00B2595C"/>
    <w:rsid w:val="00B260DE"/>
    <w:rsid w:val="00B3207A"/>
    <w:rsid w:val="00B33A17"/>
    <w:rsid w:val="00B3433D"/>
    <w:rsid w:val="00B34585"/>
    <w:rsid w:val="00B36525"/>
    <w:rsid w:val="00B40069"/>
    <w:rsid w:val="00B41D0C"/>
    <w:rsid w:val="00B4275C"/>
    <w:rsid w:val="00B44941"/>
    <w:rsid w:val="00B518F5"/>
    <w:rsid w:val="00B54870"/>
    <w:rsid w:val="00B55202"/>
    <w:rsid w:val="00B55332"/>
    <w:rsid w:val="00B56C5D"/>
    <w:rsid w:val="00B612A9"/>
    <w:rsid w:val="00B6155D"/>
    <w:rsid w:val="00B63A66"/>
    <w:rsid w:val="00B63DC3"/>
    <w:rsid w:val="00B672B3"/>
    <w:rsid w:val="00B673F0"/>
    <w:rsid w:val="00B67D19"/>
    <w:rsid w:val="00B742FD"/>
    <w:rsid w:val="00B749F1"/>
    <w:rsid w:val="00B75B21"/>
    <w:rsid w:val="00B76036"/>
    <w:rsid w:val="00B8072C"/>
    <w:rsid w:val="00B826D9"/>
    <w:rsid w:val="00B82D02"/>
    <w:rsid w:val="00B839F4"/>
    <w:rsid w:val="00B843E4"/>
    <w:rsid w:val="00B85613"/>
    <w:rsid w:val="00B878B0"/>
    <w:rsid w:val="00B9068D"/>
    <w:rsid w:val="00B908CB"/>
    <w:rsid w:val="00B90BC1"/>
    <w:rsid w:val="00B92D34"/>
    <w:rsid w:val="00B92EA1"/>
    <w:rsid w:val="00B92F11"/>
    <w:rsid w:val="00B96E3E"/>
    <w:rsid w:val="00BA2F71"/>
    <w:rsid w:val="00BA5B50"/>
    <w:rsid w:val="00BA62F4"/>
    <w:rsid w:val="00BB1052"/>
    <w:rsid w:val="00BB1265"/>
    <w:rsid w:val="00BB4613"/>
    <w:rsid w:val="00BB4F4A"/>
    <w:rsid w:val="00BB741E"/>
    <w:rsid w:val="00BC0F7D"/>
    <w:rsid w:val="00BC3763"/>
    <w:rsid w:val="00BC440D"/>
    <w:rsid w:val="00BC64CA"/>
    <w:rsid w:val="00BC7771"/>
    <w:rsid w:val="00BD09C9"/>
    <w:rsid w:val="00BD1557"/>
    <w:rsid w:val="00BD535B"/>
    <w:rsid w:val="00BD63BA"/>
    <w:rsid w:val="00BE4BC8"/>
    <w:rsid w:val="00BE56B7"/>
    <w:rsid w:val="00BE61FC"/>
    <w:rsid w:val="00BE654D"/>
    <w:rsid w:val="00BE6613"/>
    <w:rsid w:val="00BE6BB6"/>
    <w:rsid w:val="00BE6C6D"/>
    <w:rsid w:val="00BE76AB"/>
    <w:rsid w:val="00BE7BE5"/>
    <w:rsid w:val="00BF17E3"/>
    <w:rsid w:val="00BF2129"/>
    <w:rsid w:val="00BF2F34"/>
    <w:rsid w:val="00BF565E"/>
    <w:rsid w:val="00BF5AE3"/>
    <w:rsid w:val="00BF70E1"/>
    <w:rsid w:val="00C0111D"/>
    <w:rsid w:val="00C011A6"/>
    <w:rsid w:val="00C0239E"/>
    <w:rsid w:val="00C02685"/>
    <w:rsid w:val="00C03ABC"/>
    <w:rsid w:val="00C04486"/>
    <w:rsid w:val="00C0505F"/>
    <w:rsid w:val="00C10BE9"/>
    <w:rsid w:val="00C11B27"/>
    <w:rsid w:val="00C13B85"/>
    <w:rsid w:val="00C1584F"/>
    <w:rsid w:val="00C21566"/>
    <w:rsid w:val="00C2563B"/>
    <w:rsid w:val="00C26D78"/>
    <w:rsid w:val="00C27803"/>
    <w:rsid w:val="00C27D4D"/>
    <w:rsid w:val="00C31405"/>
    <w:rsid w:val="00C325D3"/>
    <w:rsid w:val="00C325D9"/>
    <w:rsid w:val="00C33079"/>
    <w:rsid w:val="00C340D0"/>
    <w:rsid w:val="00C35B6C"/>
    <w:rsid w:val="00C3751A"/>
    <w:rsid w:val="00C415E4"/>
    <w:rsid w:val="00C4324A"/>
    <w:rsid w:val="00C452CB"/>
    <w:rsid w:val="00C45474"/>
    <w:rsid w:val="00C45F02"/>
    <w:rsid w:val="00C46BE6"/>
    <w:rsid w:val="00C47438"/>
    <w:rsid w:val="00C47509"/>
    <w:rsid w:val="00C50698"/>
    <w:rsid w:val="00C51104"/>
    <w:rsid w:val="00C5317A"/>
    <w:rsid w:val="00C53B93"/>
    <w:rsid w:val="00C53FEB"/>
    <w:rsid w:val="00C54726"/>
    <w:rsid w:val="00C56725"/>
    <w:rsid w:val="00C6128A"/>
    <w:rsid w:val="00C7064A"/>
    <w:rsid w:val="00C70731"/>
    <w:rsid w:val="00C70A53"/>
    <w:rsid w:val="00C71345"/>
    <w:rsid w:val="00C71DEB"/>
    <w:rsid w:val="00C72833"/>
    <w:rsid w:val="00C72F67"/>
    <w:rsid w:val="00C730DE"/>
    <w:rsid w:val="00C772CB"/>
    <w:rsid w:val="00C77B11"/>
    <w:rsid w:val="00C81028"/>
    <w:rsid w:val="00C81B78"/>
    <w:rsid w:val="00C82A34"/>
    <w:rsid w:val="00C85EE2"/>
    <w:rsid w:val="00C861A0"/>
    <w:rsid w:val="00C874C9"/>
    <w:rsid w:val="00C87877"/>
    <w:rsid w:val="00C87A7D"/>
    <w:rsid w:val="00C904F6"/>
    <w:rsid w:val="00C90D81"/>
    <w:rsid w:val="00C924F0"/>
    <w:rsid w:val="00C93F40"/>
    <w:rsid w:val="00C9519D"/>
    <w:rsid w:val="00CA242A"/>
    <w:rsid w:val="00CA2EE7"/>
    <w:rsid w:val="00CA3095"/>
    <w:rsid w:val="00CA314F"/>
    <w:rsid w:val="00CA3D0C"/>
    <w:rsid w:val="00CA409C"/>
    <w:rsid w:val="00CA4A06"/>
    <w:rsid w:val="00CA5297"/>
    <w:rsid w:val="00CA6502"/>
    <w:rsid w:val="00CA667A"/>
    <w:rsid w:val="00CB12EC"/>
    <w:rsid w:val="00CB22EF"/>
    <w:rsid w:val="00CB30F0"/>
    <w:rsid w:val="00CB3EF3"/>
    <w:rsid w:val="00CB4943"/>
    <w:rsid w:val="00CB5C16"/>
    <w:rsid w:val="00CC0A0C"/>
    <w:rsid w:val="00CC1F0D"/>
    <w:rsid w:val="00CC33D4"/>
    <w:rsid w:val="00CC3488"/>
    <w:rsid w:val="00CC43A4"/>
    <w:rsid w:val="00CC49CA"/>
    <w:rsid w:val="00CC7D1A"/>
    <w:rsid w:val="00CD04CB"/>
    <w:rsid w:val="00CD0D36"/>
    <w:rsid w:val="00CD1C0A"/>
    <w:rsid w:val="00CD4CFC"/>
    <w:rsid w:val="00CD533E"/>
    <w:rsid w:val="00CD6251"/>
    <w:rsid w:val="00CD6E13"/>
    <w:rsid w:val="00CD7648"/>
    <w:rsid w:val="00CD7BE8"/>
    <w:rsid w:val="00CE1B1D"/>
    <w:rsid w:val="00CE2A61"/>
    <w:rsid w:val="00CE3846"/>
    <w:rsid w:val="00CE56D5"/>
    <w:rsid w:val="00CE6B2D"/>
    <w:rsid w:val="00CF0B42"/>
    <w:rsid w:val="00CF165C"/>
    <w:rsid w:val="00CF78A5"/>
    <w:rsid w:val="00D0192B"/>
    <w:rsid w:val="00D02BDC"/>
    <w:rsid w:val="00D038AB"/>
    <w:rsid w:val="00D03A9C"/>
    <w:rsid w:val="00D05C14"/>
    <w:rsid w:val="00D05D5B"/>
    <w:rsid w:val="00D069EE"/>
    <w:rsid w:val="00D06E13"/>
    <w:rsid w:val="00D071E2"/>
    <w:rsid w:val="00D07369"/>
    <w:rsid w:val="00D076A0"/>
    <w:rsid w:val="00D1192E"/>
    <w:rsid w:val="00D119D7"/>
    <w:rsid w:val="00D127F2"/>
    <w:rsid w:val="00D132C4"/>
    <w:rsid w:val="00D134C8"/>
    <w:rsid w:val="00D14165"/>
    <w:rsid w:val="00D148DB"/>
    <w:rsid w:val="00D2347B"/>
    <w:rsid w:val="00D2382F"/>
    <w:rsid w:val="00D239A8"/>
    <w:rsid w:val="00D24021"/>
    <w:rsid w:val="00D24CC7"/>
    <w:rsid w:val="00D31812"/>
    <w:rsid w:val="00D32735"/>
    <w:rsid w:val="00D33265"/>
    <w:rsid w:val="00D334B4"/>
    <w:rsid w:val="00D34580"/>
    <w:rsid w:val="00D35169"/>
    <w:rsid w:val="00D36CF7"/>
    <w:rsid w:val="00D3710C"/>
    <w:rsid w:val="00D37148"/>
    <w:rsid w:val="00D417F7"/>
    <w:rsid w:val="00D4448D"/>
    <w:rsid w:val="00D4533A"/>
    <w:rsid w:val="00D4660D"/>
    <w:rsid w:val="00D46D56"/>
    <w:rsid w:val="00D4791D"/>
    <w:rsid w:val="00D517C3"/>
    <w:rsid w:val="00D5217D"/>
    <w:rsid w:val="00D52299"/>
    <w:rsid w:val="00D52F60"/>
    <w:rsid w:val="00D62283"/>
    <w:rsid w:val="00D63002"/>
    <w:rsid w:val="00D63045"/>
    <w:rsid w:val="00D65223"/>
    <w:rsid w:val="00D65380"/>
    <w:rsid w:val="00D7126F"/>
    <w:rsid w:val="00D726F5"/>
    <w:rsid w:val="00D72C40"/>
    <w:rsid w:val="00D72E87"/>
    <w:rsid w:val="00D7304C"/>
    <w:rsid w:val="00D732D1"/>
    <w:rsid w:val="00D738D6"/>
    <w:rsid w:val="00D74A2B"/>
    <w:rsid w:val="00D74D41"/>
    <w:rsid w:val="00D75163"/>
    <w:rsid w:val="00D755EB"/>
    <w:rsid w:val="00D761B9"/>
    <w:rsid w:val="00D76347"/>
    <w:rsid w:val="00D767D3"/>
    <w:rsid w:val="00D76896"/>
    <w:rsid w:val="00D80195"/>
    <w:rsid w:val="00D83381"/>
    <w:rsid w:val="00D8491E"/>
    <w:rsid w:val="00D85F11"/>
    <w:rsid w:val="00D87E00"/>
    <w:rsid w:val="00D9134D"/>
    <w:rsid w:val="00D92C94"/>
    <w:rsid w:val="00D9536F"/>
    <w:rsid w:val="00D95F4E"/>
    <w:rsid w:val="00D9792E"/>
    <w:rsid w:val="00D97AC5"/>
    <w:rsid w:val="00DA28AE"/>
    <w:rsid w:val="00DA39FC"/>
    <w:rsid w:val="00DA4760"/>
    <w:rsid w:val="00DA4ABC"/>
    <w:rsid w:val="00DA6217"/>
    <w:rsid w:val="00DA6483"/>
    <w:rsid w:val="00DA6677"/>
    <w:rsid w:val="00DA7A03"/>
    <w:rsid w:val="00DA7A18"/>
    <w:rsid w:val="00DA7B19"/>
    <w:rsid w:val="00DA7E2B"/>
    <w:rsid w:val="00DB1818"/>
    <w:rsid w:val="00DB2C2B"/>
    <w:rsid w:val="00DB50A1"/>
    <w:rsid w:val="00DB5356"/>
    <w:rsid w:val="00DB6CD0"/>
    <w:rsid w:val="00DB74E2"/>
    <w:rsid w:val="00DB7B84"/>
    <w:rsid w:val="00DC0538"/>
    <w:rsid w:val="00DC0B7F"/>
    <w:rsid w:val="00DC1D09"/>
    <w:rsid w:val="00DC1EFB"/>
    <w:rsid w:val="00DC2AB2"/>
    <w:rsid w:val="00DC309B"/>
    <w:rsid w:val="00DC4341"/>
    <w:rsid w:val="00DC4DA2"/>
    <w:rsid w:val="00DC517D"/>
    <w:rsid w:val="00DC60C4"/>
    <w:rsid w:val="00DD0883"/>
    <w:rsid w:val="00DD22A6"/>
    <w:rsid w:val="00DD3824"/>
    <w:rsid w:val="00DE072D"/>
    <w:rsid w:val="00DE28CF"/>
    <w:rsid w:val="00DE2A80"/>
    <w:rsid w:val="00DE2BFA"/>
    <w:rsid w:val="00DE37FF"/>
    <w:rsid w:val="00DE4886"/>
    <w:rsid w:val="00DE538D"/>
    <w:rsid w:val="00DE54D9"/>
    <w:rsid w:val="00DE5ADF"/>
    <w:rsid w:val="00DE738F"/>
    <w:rsid w:val="00DF2B1F"/>
    <w:rsid w:val="00DF4BDC"/>
    <w:rsid w:val="00DF62CD"/>
    <w:rsid w:val="00E013AF"/>
    <w:rsid w:val="00E032F7"/>
    <w:rsid w:val="00E0334A"/>
    <w:rsid w:val="00E04CB7"/>
    <w:rsid w:val="00E054CC"/>
    <w:rsid w:val="00E068E9"/>
    <w:rsid w:val="00E10D10"/>
    <w:rsid w:val="00E1131F"/>
    <w:rsid w:val="00E12DDA"/>
    <w:rsid w:val="00E14AEF"/>
    <w:rsid w:val="00E14E11"/>
    <w:rsid w:val="00E15CBC"/>
    <w:rsid w:val="00E16542"/>
    <w:rsid w:val="00E1797B"/>
    <w:rsid w:val="00E17D89"/>
    <w:rsid w:val="00E218D6"/>
    <w:rsid w:val="00E24187"/>
    <w:rsid w:val="00E250A2"/>
    <w:rsid w:val="00E27495"/>
    <w:rsid w:val="00E3068A"/>
    <w:rsid w:val="00E31C0C"/>
    <w:rsid w:val="00E31E95"/>
    <w:rsid w:val="00E31FCA"/>
    <w:rsid w:val="00E321E2"/>
    <w:rsid w:val="00E3253A"/>
    <w:rsid w:val="00E32B8C"/>
    <w:rsid w:val="00E32F3E"/>
    <w:rsid w:val="00E33C29"/>
    <w:rsid w:val="00E37302"/>
    <w:rsid w:val="00E40C0F"/>
    <w:rsid w:val="00E40FF3"/>
    <w:rsid w:val="00E43CCD"/>
    <w:rsid w:val="00E44CC6"/>
    <w:rsid w:val="00E467CE"/>
    <w:rsid w:val="00E52B0B"/>
    <w:rsid w:val="00E54009"/>
    <w:rsid w:val="00E55EAB"/>
    <w:rsid w:val="00E5756A"/>
    <w:rsid w:val="00E57AF0"/>
    <w:rsid w:val="00E619A5"/>
    <w:rsid w:val="00E62D15"/>
    <w:rsid w:val="00E63168"/>
    <w:rsid w:val="00E638EF"/>
    <w:rsid w:val="00E64151"/>
    <w:rsid w:val="00E65049"/>
    <w:rsid w:val="00E66051"/>
    <w:rsid w:val="00E67751"/>
    <w:rsid w:val="00E678DB"/>
    <w:rsid w:val="00E67A97"/>
    <w:rsid w:val="00E67D27"/>
    <w:rsid w:val="00E70053"/>
    <w:rsid w:val="00E738BB"/>
    <w:rsid w:val="00E73C4F"/>
    <w:rsid w:val="00E74442"/>
    <w:rsid w:val="00E750AE"/>
    <w:rsid w:val="00E75255"/>
    <w:rsid w:val="00E7596D"/>
    <w:rsid w:val="00E7659E"/>
    <w:rsid w:val="00E7667C"/>
    <w:rsid w:val="00E766EC"/>
    <w:rsid w:val="00E77645"/>
    <w:rsid w:val="00E80E79"/>
    <w:rsid w:val="00E818E6"/>
    <w:rsid w:val="00E82198"/>
    <w:rsid w:val="00E842F7"/>
    <w:rsid w:val="00E853F6"/>
    <w:rsid w:val="00E86F96"/>
    <w:rsid w:val="00E874BD"/>
    <w:rsid w:val="00E9070B"/>
    <w:rsid w:val="00E91F68"/>
    <w:rsid w:val="00E947BD"/>
    <w:rsid w:val="00E966BC"/>
    <w:rsid w:val="00E979C9"/>
    <w:rsid w:val="00E97C24"/>
    <w:rsid w:val="00EA1EE2"/>
    <w:rsid w:val="00EA6A16"/>
    <w:rsid w:val="00EA6EE3"/>
    <w:rsid w:val="00EA77C5"/>
    <w:rsid w:val="00EA7BEC"/>
    <w:rsid w:val="00EB0609"/>
    <w:rsid w:val="00EB0688"/>
    <w:rsid w:val="00EB1D33"/>
    <w:rsid w:val="00EB3FC4"/>
    <w:rsid w:val="00EB5BD2"/>
    <w:rsid w:val="00EC0927"/>
    <w:rsid w:val="00EC411D"/>
    <w:rsid w:val="00EC4318"/>
    <w:rsid w:val="00EC4A25"/>
    <w:rsid w:val="00EC5C4B"/>
    <w:rsid w:val="00EC7916"/>
    <w:rsid w:val="00EC7AC6"/>
    <w:rsid w:val="00ED0757"/>
    <w:rsid w:val="00ED0BB8"/>
    <w:rsid w:val="00ED0E16"/>
    <w:rsid w:val="00ED2F63"/>
    <w:rsid w:val="00ED3116"/>
    <w:rsid w:val="00ED334D"/>
    <w:rsid w:val="00ED3C9D"/>
    <w:rsid w:val="00ED4A04"/>
    <w:rsid w:val="00ED534F"/>
    <w:rsid w:val="00ED6D76"/>
    <w:rsid w:val="00EE1083"/>
    <w:rsid w:val="00EE34C4"/>
    <w:rsid w:val="00EE452C"/>
    <w:rsid w:val="00EE5528"/>
    <w:rsid w:val="00EE7776"/>
    <w:rsid w:val="00EF0458"/>
    <w:rsid w:val="00EF2B71"/>
    <w:rsid w:val="00EF2BE2"/>
    <w:rsid w:val="00EF42CF"/>
    <w:rsid w:val="00EF552C"/>
    <w:rsid w:val="00EF56B9"/>
    <w:rsid w:val="00EF614A"/>
    <w:rsid w:val="00EF6306"/>
    <w:rsid w:val="00EF67BF"/>
    <w:rsid w:val="00EF79F1"/>
    <w:rsid w:val="00F0046D"/>
    <w:rsid w:val="00F025A2"/>
    <w:rsid w:val="00F03DB6"/>
    <w:rsid w:val="00F04712"/>
    <w:rsid w:val="00F06A10"/>
    <w:rsid w:val="00F06B8C"/>
    <w:rsid w:val="00F100DB"/>
    <w:rsid w:val="00F15557"/>
    <w:rsid w:val="00F167FD"/>
    <w:rsid w:val="00F16EAE"/>
    <w:rsid w:val="00F172EF"/>
    <w:rsid w:val="00F17679"/>
    <w:rsid w:val="00F225D1"/>
    <w:rsid w:val="00F2267F"/>
    <w:rsid w:val="00F229C6"/>
    <w:rsid w:val="00F22EC7"/>
    <w:rsid w:val="00F22FB9"/>
    <w:rsid w:val="00F23AE4"/>
    <w:rsid w:val="00F25F47"/>
    <w:rsid w:val="00F27F81"/>
    <w:rsid w:val="00F30BC1"/>
    <w:rsid w:val="00F3312A"/>
    <w:rsid w:val="00F37D78"/>
    <w:rsid w:val="00F42483"/>
    <w:rsid w:val="00F45674"/>
    <w:rsid w:val="00F46586"/>
    <w:rsid w:val="00F47623"/>
    <w:rsid w:val="00F52AC1"/>
    <w:rsid w:val="00F536DF"/>
    <w:rsid w:val="00F53A0A"/>
    <w:rsid w:val="00F5551D"/>
    <w:rsid w:val="00F563A8"/>
    <w:rsid w:val="00F566E7"/>
    <w:rsid w:val="00F570E1"/>
    <w:rsid w:val="00F571FA"/>
    <w:rsid w:val="00F64A4D"/>
    <w:rsid w:val="00F64E7F"/>
    <w:rsid w:val="00F65304"/>
    <w:rsid w:val="00F653B8"/>
    <w:rsid w:val="00F66EE0"/>
    <w:rsid w:val="00F70D7E"/>
    <w:rsid w:val="00F71A20"/>
    <w:rsid w:val="00F725E4"/>
    <w:rsid w:val="00F726B3"/>
    <w:rsid w:val="00F7592F"/>
    <w:rsid w:val="00F76549"/>
    <w:rsid w:val="00F7728A"/>
    <w:rsid w:val="00F828BA"/>
    <w:rsid w:val="00F84880"/>
    <w:rsid w:val="00F86629"/>
    <w:rsid w:val="00F871FA"/>
    <w:rsid w:val="00F87364"/>
    <w:rsid w:val="00F8769F"/>
    <w:rsid w:val="00F87C79"/>
    <w:rsid w:val="00F90D57"/>
    <w:rsid w:val="00F92284"/>
    <w:rsid w:val="00F9334C"/>
    <w:rsid w:val="00F93BFF"/>
    <w:rsid w:val="00F94077"/>
    <w:rsid w:val="00F95280"/>
    <w:rsid w:val="00FA075C"/>
    <w:rsid w:val="00FA1266"/>
    <w:rsid w:val="00FA1EBE"/>
    <w:rsid w:val="00FA2ECC"/>
    <w:rsid w:val="00FA2FEE"/>
    <w:rsid w:val="00FA369F"/>
    <w:rsid w:val="00FA387A"/>
    <w:rsid w:val="00FA3E45"/>
    <w:rsid w:val="00FA4510"/>
    <w:rsid w:val="00FA5F6E"/>
    <w:rsid w:val="00FA67E2"/>
    <w:rsid w:val="00FA6CDD"/>
    <w:rsid w:val="00FA70AB"/>
    <w:rsid w:val="00FA7CD3"/>
    <w:rsid w:val="00FB1F38"/>
    <w:rsid w:val="00FB5D11"/>
    <w:rsid w:val="00FC0119"/>
    <w:rsid w:val="00FC03FB"/>
    <w:rsid w:val="00FC1192"/>
    <w:rsid w:val="00FC15E3"/>
    <w:rsid w:val="00FC186A"/>
    <w:rsid w:val="00FC2EF0"/>
    <w:rsid w:val="00FC4118"/>
    <w:rsid w:val="00FC49CE"/>
    <w:rsid w:val="00FC6B98"/>
    <w:rsid w:val="00FD2939"/>
    <w:rsid w:val="00FD380B"/>
    <w:rsid w:val="00FD47DD"/>
    <w:rsid w:val="00FD53BA"/>
    <w:rsid w:val="00FD6D14"/>
    <w:rsid w:val="00FD7AAF"/>
    <w:rsid w:val="00FE0C95"/>
    <w:rsid w:val="00FE284C"/>
    <w:rsid w:val="00FE3171"/>
    <w:rsid w:val="00FE3BFE"/>
    <w:rsid w:val="00FE67E0"/>
    <w:rsid w:val="00FE7473"/>
    <w:rsid w:val="00FE7D8E"/>
    <w:rsid w:val="00FF012B"/>
    <w:rsid w:val="00FF16CF"/>
    <w:rsid w:val="00FF3592"/>
    <w:rsid w:val="00FF4C36"/>
    <w:rsid w:val="00FF56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C21F0E"/>
  <w15:chartTrackingRefBased/>
  <w15:docId w15:val="{9D1103E0-3D75-4431-9559-38C223A99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qFormat="1"/>
    <w:lsdException w:name="index heading" w:uiPriority="99"/>
    <w:lsdException w:name="caption" w:semiHidden="1" w:uiPriority="99" w:unhideWhenUsed="1" w:qFormat="1"/>
    <w:lsdException w:name="annotation reference" w:qFormat="1"/>
    <w:lsdException w:name="endnote text" w:uiPriority="99"/>
    <w:lsdException w:name="List Number 3" w:uiPriority="99"/>
    <w:lsdException w:name="List Number 4" w:uiPriority="99"/>
    <w:lsdException w:name="List Number 5" w:uiPriority="99"/>
    <w:lsdException w:name="Title" w:uiPriority="99"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qFormat="1"/>
    <w:lsdException w:name="Strong" w:qFormat="1"/>
    <w:lsdException w:name="Emphasis" w:uiPriority="20"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771D"/>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DE488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DE488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DE4886"/>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46"/>
    <w:basedOn w:val="Heading3"/>
    <w:next w:val="Normal"/>
    <w:link w:val="Heading4Char"/>
    <w:qFormat/>
    <w:rsid w:val="00DE4886"/>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DE4886"/>
    <w:pPr>
      <w:ind w:left="1701" w:hanging="1701"/>
      <w:outlineLvl w:val="4"/>
    </w:pPr>
    <w:rPr>
      <w:sz w:val="22"/>
    </w:rPr>
  </w:style>
  <w:style w:type="paragraph" w:styleId="Heading6">
    <w:name w:val="heading 6"/>
    <w:aliases w:val="T1,Header 6"/>
    <w:basedOn w:val="H6"/>
    <w:next w:val="Normal"/>
    <w:link w:val="Heading6Char"/>
    <w:qFormat/>
    <w:rsid w:val="00DE4886"/>
    <w:pPr>
      <w:outlineLvl w:val="5"/>
    </w:pPr>
  </w:style>
  <w:style w:type="paragraph" w:styleId="Heading7">
    <w:name w:val="heading 7"/>
    <w:basedOn w:val="H6"/>
    <w:next w:val="Normal"/>
    <w:link w:val="Heading7Char"/>
    <w:qFormat/>
    <w:rsid w:val="00DE4886"/>
    <w:pPr>
      <w:outlineLvl w:val="6"/>
    </w:pPr>
  </w:style>
  <w:style w:type="paragraph" w:styleId="Heading8">
    <w:name w:val="heading 8"/>
    <w:basedOn w:val="Heading1"/>
    <w:next w:val="Normal"/>
    <w:link w:val="Heading8Char"/>
    <w:qFormat/>
    <w:rsid w:val="00DE4886"/>
    <w:pPr>
      <w:ind w:left="0" w:firstLine="0"/>
      <w:outlineLvl w:val="7"/>
    </w:pPr>
  </w:style>
  <w:style w:type="paragraph" w:styleId="Heading9">
    <w:name w:val="heading 9"/>
    <w:basedOn w:val="Heading8"/>
    <w:next w:val="Normal"/>
    <w:link w:val="Heading9Char"/>
    <w:qFormat/>
    <w:rsid w:val="00DE488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1229AD"/>
    <w:rPr>
      <w:rFonts w:ascii="Arial" w:hAnsi="Arial"/>
      <w:sz w:val="36"/>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4168F5"/>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993875"/>
    <w:rPr>
      <w:rFonts w:ascii="Arial" w:hAnsi="Arial"/>
      <w:sz w:val="28"/>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rsid w:val="00993875"/>
    <w:rPr>
      <w:rFonts w:ascii="Arial" w:hAnsi="Arial"/>
      <w:sz w:val="24"/>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link w:val="Heading5"/>
    <w:rsid w:val="001229AD"/>
    <w:rPr>
      <w:rFonts w:ascii="Arial" w:hAnsi="Arial"/>
      <w:sz w:val="22"/>
    </w:rPr>
  </w:style>
  <w:style w:type="paragraph" w:customStyle="1" w:styleId="H6">
    <w:name w:val="H6"/>
    <w:basedOn w:val="Heading5"/>
    <w:next w:val="Normal"/>
    <w:link w:val="H6Char"/>
    <w:rsid w:val="00DE4886"/>
    <w:pPr>
      <w:ind w:left="1985" w:hanging="1985"/>
      <w:outlineLvl w:val="9"/>
    </w:pPr>
    <w:rPr>
      <w:sz w:val="20"/>
    </w:rPr>
  </w:style>
  <w:style w:type="character" w:customStyle="1" w:styleId="Heading6Char">
    <w:name w:val="Heading 6 Char"/>
    <w:aliases w:val="T1 Char,Header 6 Char"/>
    <w:link w:val="Heading6"/>
    <w:rsid w:val="001229AD"/>
    <w:rPr>
      <w:rFonts w:ascii="Arial" w:hAnsi="Arial"/>
    </w:rPr>
  </w:style>
  <w:style w:type="character" w:customStyle="1" w:styleId="Heading7Char">
    <w:name w:val="Heading 7 Char"/>
    <w:link w:val="Heading7"/>
    <w:rsid w:val="001229AD"/>
    <w:rPr>
      <w:rFonts w:ascii="Arial" w:hAnsi="Arial"/>
    </w:rPr>
  </w:style>
  <w:style w:type="character" w:customStyle="1" w:styleId="Heading8Char">
    <w:name w:val="Heading 8 Char"/>
    <w:link w:val="Heading8"/>
    <w:rsid w:val="001229AD"/>
    <w:rPr>
      <w:rFonts w:ascii="Arial" w:hAnsi="Arial"/>
      <w:sz w:val="36"/>
    </w:rPr>
  </w:style>
  <w:style w:type="character" w:customStyle="1" w:styleId="Heading9Char">
    <w:name w:val="Heading 9 Char"/>
    <w:link w:val="Heading9"/>
    <w:rsid w:val="001229AD"/>
    <w:rPr>
      <w:rFonts w:ascii="Arial" w:hAnsi="Arial"/>
      <w:sz w:val="36"/>
    </w:rPr>
  </w:style>
  <w:style w:type="paragraph" w:styleId="TOC9">
    <w:name w:val="toc 9"/>
    <w:basedOn w:val="TOC8"/>
    <w:uiPriority w:val="39"/>
    <w:rsid w:val="00DE4886"/>
    <w:pPr>
      <w:ind w:left="1418" w:hanging="1418"/>
    </w:pPr>
  </w:style>
  <w:style w:type="paragraph" w:styleId="TOC8">
    <w:name w:val="toc 8"/>
    <w:basedOn w:val="TOC1"/>
    <w:uiPriority w:val="39"/>
    <w:rsid w:val="00DE4886"/>
    <w:pPr>
      <w:spacing w:before="180"/>
      <w:ind w:left="2693" w:hanging="2693"/>
    </w:pPr>
    <w:rPr>
      <w:b/>
    </w:rPr>
  </w:style>
  <w:style w:type="paragraph" w:styleId="TOC1">
    <w:name w:val="toc 1"/>
    <w:uiPriority w:val="39"/>
    <w:rsid w:val="00DE488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E4886"/>
    <w:pPr>
      <w:keepLines/>
      <w:tabs>
        <w:tab w:val="center" w:pos="4536"/>
        <w:tab w:val="right" w:pos="9072"/>
      </w:tabs>
    </w:pPr>
    <w:rPr>
      <w:noProof/>
    </w:rPr>
  </w:style>
  <w:style w:type="character" w:customStyle="1" w:styleId="ZGSM">
    <w:name w:val="ZGSM"/>
    <w:rsid w:val="00DE4886"/>
  </w:style>
  <w:style w:type="paragraph" w:customStyle="1" w:styleId="ZD">
    <w:name w:val="ZD"/>
    <w:rsid w:val="00DE488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DE4886"/>
    <w:pPr>
      <w:ind w:left="1701" w:hanging="1701"/>
    </w:pPr>
  </w:style>
  <w:style w:type="paragraph" w:styleId="TOC4">
    <w:name w:val="toc 4"/>
    <w:basedOn w:val="TOC3"/>
    <w:uiPriority w:val="39"/>
    <w:rsid w:val="00DE4886"/>
    <w:pPr>
      <w:ind w:left="1418" w:hanging="1418"/>
    </w:pPr>
  </w:style>
  <w:style w:type="paragraph" w:styleId="TOC3">
    <w:name w:val="toc 3"/>
    <w:basedOn w:val="TOC2"/>
    <w:uiPriority w:val="39"/>
    <w:rsid w:val="00DE4886"/>
    <w:pPr>
      <w:ind w:left="1134" w:hanging="1134"/>
    </w:pPr>
  </w:style>
  <w:style w:type="paragraph" w:styleId="TOC2">
    <w:name w:val="toc 2"/>
    <w:basedOn w:val="TOC1"/>
    <w:uiPriority w:val="39"/>
    <w:rsid w:val="00DE4886"/>
    <w:pPr>
      <w:keepNext w:val="0"/>
      <w:spacing w:before="0"/>
      <w:ind w:left="851" w:hanging="851"/>
    </w:pPr>
    <w:rPr>
      <w:sz w:val="20"/>
    </w:rPr>
  </w:style>
  <w:style w:type="paragraph" w:styleId="Footer">
    <w:name w:val="footer"/>
    <w:basedOn w:val="Header"/>
    <w:link w:val="FooterChar"/>
    <w:rsid w:val="00DE4886"/>
    <w:pPr>
      <w:jc w:val="center"/>
    </w:pPr>
    <w:rPr>
      <w:i/>
    </w:rPr>
  </w:style>
  <w:style w:type="character" w:customStyle="1" w:styleId="FooterChar">
    <w:name w:val="Footer Char"/>
    <w:link w:val="Footer"/>
    <w:rsid w:val="001229AD"/>
    <w:rPr>
      <w:rFonts w:ascii="Arial" w:hAnsi="Arial"/>
      <w:b/>
      <w:i/>
      <w:noProof/>
      <w:sz w:val="18"/>
    </w:rPr>
  </w:style>
  <w:style w:type="paragraph" w:customStyle="1" w:styleId="TT">
    <w:name w:val="TT"/>
    <w:basedOn w:val="Heading1"/>
    <w:next w:val="Normal"/>
    <w:rsid w:val="00DE4886"/>
    <w:pPr>
      <w:outlineLvl w:val="9"/>
    </w:pPr>
  </w:style>
  <w:style w:type="paragraph" w:customStyle="1" w:styleId="NF">
    <w:name w:val="NF"/>
    <w:basedOn w:val="NO"/>
    <w:rsid w:val="00DE4886"/>
    <w:pPr>
      <w:keepNext/>
      <w:spacing w:after="0"/>
    </w:pPr>
    <w:rPr>
      <w:rFonts w:ascii="Arial" w:hAnsi="Arial"/>
      <w:sz w:val="18"/>
    </w:rPr>
  </w:style>
  <w:style w:type="paragraph" w:customStyle="1" w:styleId="NO">
    <w:name w:val="NO"/>
    <w:basedOn w:val="Normal"/>
    <w:link w:val="NOChar2"/>
    <w:rsid w:val="00DE4886"/>
    <w:pPr>
      <w:keepLines/>
      <w:ind w:left="1135" w:hanging="851"/>
    </w:pPr>
  </w:style>
  <w:style w:type="character" w:customStyle="1" w:styleId="NOChar2">
    <w:name w:val="NO Char2"/>
    <w:link w:val="NO"/>
    <w:locked/>
    <w:rsid w:val="001229AD"/>
  </w:style>
  <w:style w:type="paragraph" w:customStyle="1" w:styleId="PL">
    <w:name w:val="PL"/>
    <w:link w:val="PLChar"/>
    <w:rsid w:val="00DE4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E4886"/>
    <w:pPr>
      <w:jc w:val="right"/>
    </w:pPr>
  </w:style>
  <w:style w:type="paragraph" w:customStyle="1" w:styleId="TAL">
    <w:name w:val="TAL"/>
    <w:basedOn w:val="Normal"/>
    <w:link w:val="TALChar"/>
    <w:rsid w:val="00DE4886"/>
    <w:pPr>
      <w:keepNext/>
      <w:keepLines/>
      <w:spacing w:after="0"/>
    </w:pPr>
    <w:rPr>
      <w:rFonts w:ascii="Arial" w:hAnsi="Arial"/>
      <w:sz w:val="18"/>
    </w:rPr>
  </w:style>
  <w:style w:type="character" w:customStyle="1" w:styleId="TALChar">
    <w:name w:val="TAL Char"/>
    <w:link w:val="TAL"/>
    <w:qFormat/>
    <w:rsid w:val="004168F5"/>
    <w:rPr>
      <w:rFonts w:ascii="Arial" w:hAnsi="Arial"/>
      <w:sz w:val="18"/>
    </w:rPr>
  </w:style>
  <w:style w:type="paragraph" w:customStyle="1" w:styleId="TAH">
    <w:name w:val="TAH"/>
    <w:basedOn w:val="TAC"/>
    <w:link w:val="TAHCar"/>
    <w:rsid w:val="00DE4886"/>
    <w:rPr>
      <w:b/>
    </w:rPr>
  </w:style>
  <w:style w:type="paragraph" w:customStyle="1" w:styleId="TAC">
    <w:name w:val="TAC"/>
    <w:basedOn w:val="TAL"/>
    <w:link w:val="TACCar"/>
    <w:rsid w:val="00DE4886"/>
    <w:pPr>
      <w:jc w:val="center"/>
    </w:pPr>
  </w:style>
  <w:style w:type="character" w:customStyle="1" w:styleId="TACCar">
    <w:name w:val="TAC Car"/>
    <w:link w:val="TAC"/>
    <w:qFormat/>
    <w:rsid w:val="00993875"/>
    <w:rPr>
      <w:rFonts w:ascii="Arial" w:hAnsi="Arial"/>
      <w:sz w:val="18"/>
    </w:rPr>
  </w:style>
  <w:style w:type="character" w:customStyle="1" w:styleId="TAHCar">
    <w:name w:val="TAH Car"/>
    <w:link w:val="TAH"/>
    <w:qFormat/>
    <w:rsid w:val="004168F5"/>
    <w:rPr>
      <w:rFonts w:ascii="Arial" w:hAnsi="Arial"/>
      <w:b/>
      <w:sz w:val="18"/>
    </w:rPr>
  </w:style>
  <w:style w:type="paragraph" w:customStyle="1" w:styleId="LD">
    <w:name w:val="LD"/>
    <w:rsid w:val="00DE488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DE4886"/>
    <w:pPr>
      <w:keepLines/>
      <w:ind w:left="1702" w:hanging="1418"/>
    </w:pPr>
  </w:style>
  <w:style w:type="paragraph" w:customStyle="1" w:styleId="FP">
    <w:name w:val="FP"/>
    <w:basedOn w:val="Normal"/>
    <w:rsid w:val="00DE4886"/>
    <w:pPr>
      <w:spacing w:after="0"/>
    </w:pPr>
  </w:style>
  <w:style w:type="paragraph" w:customStyle="1" w:styleId="NW">
    <w:name w:val="NW"/>
    <w:basedOn w:val="NO"/>
    <w:rsid w:val="00DE4886"/>
    <w:pPr>
      <w:spacing w:after="0"/>
    </w:pPr>
  </w:style>
  <w:style w:type="paragraph" w:customStyle="1" w:styleId="EW">
    <w:name w:val="EW"/>
    <w:basedOn w:val="EX"/>
    <w:rsid w:val="00DE4886"/>
    <w:pPr>
      <w:spacing w:after="0"/>
    </w:pPr>
  </w:style>
  <w:style w:type="paragraph" w:customStyle="1" w:styleId="B1">
    <w:name w:val="B1"/>
    <w:basedOn w:val="List"/>
    <w:link w:val="B1Char"/>
    <w:rsid w:val="00DE4886"/>
  </w:style>
  <w:style w:type="character" w:customStyle="1" w:styleId="B1Char">
    <w:name w:val="B1 Char"/>
    <w:link w:val="B1"/>
    <w:rsid w:val="00993875"/>
  </w:style>
  <w:style w:type="paragraph" w:styleId="TOC6">
    <w:name w:val="toc 6"/>
    <w:basedOn w:val="TOC5"/>
    <w:next w:val="Normal"/>
    <w:uiPriority w:val="39"/>
    <w:rsid w:val="00DE4886"/>
    <w:pPr>
      <w:ind w:left="1985" w:hanging="1985"/>
    </w:pPr>
  </w:style>
  <w:style w:type="paragraph" w:styleId="TOC7">
    <w:name w:val="toc 7"/>
    <w:basedOn w:val="TOC6"/>
    <w:next w:val="Normal"/>
    <w:uiPriority w:val="39"/>
    <w:rsid w:val="00DE4886"/>
    <w:pPr>
      <w:ind w:left="2268" w:hanging="2268"/>
    </w:pPr>
  </w:style>
  <w:style w:type="paragraph" w:customStyle="1" w:styleId="EditorsNote">
    <w:name w:val="Editor's Note"/>
    <w:aliases w:val="EN,Editor's Noteormal"/>
    <w:basedOn w:val="NO"/>
    <w:link w:val="EditorsNoteChar2"/>
    <w:rsid w:val="00DE4886"/>
    <w:rPr>
      <w:color w:val="FF0000"/>
    </w:rPr>
  </w:style>
  <w:style w:type="paragraph" w:customStyle="1" w:styleId="TH">
    <w:name w:val="TH"/>
    <w:basedOn w:val="Normal"/>
    <w:link w:val="THChar"/>
    <w:rsid w:val="00DE4886"/>
    <w:pPr>
      <w:keepNext/>
      <w:keepLines/>
      <w:spacing w:before="60"/>
      <w:jc w:val="center"/>
    </w:pPr>
    <w:rPr>
      <w:rFonts w:ascii="Arial" w:hAnsi="Arial"/>
      <w:b/>
    </w:rPr>
  </w:style>
  <w:style w:type="character" w:customStyle="1" w:styleId="THChar">
    <w:name w:val="TH Char"/>
    <w:link w:val="TH"/>
    <w:qFormat/>
    <w:rsid w:val="009F38D6"/>
    <w:rPr>
      <w:rFonts w:ascii="Arial" w:hAnsi="Arial"/>
      <w:b/>
    </w:rPr>
  </w:style>
  <w:style w:type="paragraph" w:customStyle="1" w:styleId="ZA">
    <w:name w:val="ZA"/>
    <w:link w:val="ZAChar"/>
    <w:rsid w:val="00DE488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E488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E488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E488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E4886"/>
    <w:pPr>
      <w:ind w:left="851" w:hanging="851"/>
    </w:pPr>
  </w:style>
  <w:style w:type="paragraph" w:customStyle="1" w:styleId="ZH">
    <w:name w:val="ZH"/>
    <w:rsid w:val="00DE488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E4886"/>
    <w:pPr>
      <w:keepNext w:val="0"/>
      <w:spacing w:before="0" w:after="240"/>
    </w:pPr>
  </w:style>
  <w:style w:type="paragraph" w:customStyle="1" w:styleId="ZG">
    <w:name w:val="ZG"/>
    <w:rsid w:val="00DE488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DE4886"/>
  </w:style>
  <w:style w:type="character" w:customStyle="1" w:styleId="B2Char">
    <w:name w:val="B2 Char"/>
    <w:link w:val="B2"/>
    <w:qFormat/>
    <w:rsid w:val="001229AD"/>
  </w:style>
  <w:style w:type="paragraph" w:customStyle="1" w:styleId="B3">
    <w:name w:val="B3"/>
    <w:basedOn w:val="List3"/>
    <w:link w:val="B3Char"/>
    <w:rsid w:val="00DE4886"/>
  </w:style>
  <w:style w:type="character" w:customStyle="1" w:styleId="B3Char">
    <w:name w:val="B3 Char"/>
    <w:link w:val="B3"/>
    <w:rsid w:val="001229AD"/>
  </w:style>
  <w:style w:type="paragraph" w:customStyle="1" w:styleId="B4">
    <w:name w:val="B4"/>
    <w:basedOn w:val="List4"/>
    <w:link w:val="B4Char"/>
    <w:rsid w:val="00DE4886"/>
  </w:style>
  <w:style w:type="paragraph" w:customStyle="1" w:styleId="B5">
    <w:name w:val="B5"/>
    <w:basedOn w:val="List5"/>
    <w:link w:val="B5Char"/>
    <w:rsid w:val="00DE4886"/>
  </w:style>
  <w:style w:type="paragraph" w:customStyle="1" w:styleId="ZTD">
    <w:name w:val="ZTD"/>
    <w:basedOn w:val="ZB"/>
    <w:rsid w:val="00DE4886"/>
    <w:pPr>
      <w:framePr w:hRule="auto" w:wrap="notBeside" w:y="852"/>
    </w:pPr>
    <w:rPr>
      <w:i w:val="0"/>
      <w:sz w:val="40"/>
    </w:rPr>
  </w:style>
  <w:style w:type="paragraph" w:customStyle="1" w:styleId="ZV">
    <w:name w:val="ZV"/>
    <w:basedOn w:val="ZU"/>
    <w:rsid w:val="00DE4886"/>
    <w:pPr>
      <w:framePr w:wrap="notBeside" w:y="16161"/>
    </w:pPr>
  </w:style>
  <w:style w:type="character" w:styleId="FollowedHyperlink">
    <w:name w:val="FollowedHyperlink"/>
    <w:rsid w:val="00A71C8A"/>
    <w:rPr>
      <w:color w:val="954F72"/>
      <w:u w:val="single"/>
    </w:rPr>
  </w:style>
  <w:style w:type="character" w:styleId="CommentReference">
    <w:name w:val="annotation reference"/>
    <w:qFormat/>
    <w:rsid w:val="00A71C8A"/>
    <w:rPr>
      <w:sz w:val="16"/>
      <w:szCs w:val="16"/>
    </w:rPr>
  </w:style>
  <w:style w:type="table" w:styleId="TableGrid">
    <w:name w:val="Table Grid"/>
    <w:basedOn w:val="TableNormal"/>
    <w:rsid w:val="000A26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rsid w:val="00993875"/>
    <w:pPr>
      <w:spacing w:after="0"/>
    </w:pPr>
    <w:rPr>
      <w:rFonts w:ascii="Segoe UI" w:hAnsi="Segoe UI"/>
      <w:sz w:val="18"/>
      <w:szCs w:val="18"/>
      <w:lang w:val="x-none"/>
    </w:rPr>
  </w:style>
  <w:style w:type="character" w:customStyle="1" w:styleId="BalloonTextChar">
    <w:name w:val="Balloon Text Char"/>
    <w:link w:val="BalloonText"/>
    <w:uiPriority w:val="99"/>
    <w:rsid w:val="00993875"/>
    <w:rPr>
      <w:rFonts w:ascii="Segoe UI" w:hAnsi="Segoe UI" w:cs="Segoe UI"/>
      <w:sz w:val="18"/>
      <w:szCs w:val="18"/>
      <w:lang w:eastAsia="en-US"/>
    </w:rPr>
  </w:style>
  <w:style w:type="paragraph" w:styleId="Index2">
    <w:name w:val="index 2"/>
    <w:basedOn w:val="Index1"/>
    <w:rsid w:val="00DE4886"/>
    <w:pPr>
      <w:ind w:left="284"/>
    </w:pPr>
  </w:style>
  <w:style w:type="paragraph" w:styleId="Index1">
    <w:name w:val="index 1"/>
    <w:basedOn w:val="Normal"/>
    <w:rsid w:val="00DE4886"/>
    <w:pPr>
      <w:keepLines/>
      <w:spacing w:after="0"/>
    </w:p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qFormat/>
    <w:rsid w:val="001229AD"/>
    <w:rPr>
      <w:rFonts w:ascii="Arial" w:hAnsi="Arial"/>
      <w:sz w:val="28"/>
      <w:lang w:eastAsia="en-US"/>
    </w:rPr>
  </w:style>
  <w:style w:type="paragraph" w:styleId="CommentText">
    <w:name w:val="annotation text"/>
    <w:basedOn w:val="Normal"/>
    <w:link w:val="CommentTextChar"/>
    <w:qFormat/>
    <w:rsid w:val="00A71C8A"/>
    <w:rPr>
      <w:lang w:val="x-none"/>
    </w:rPr>
  </w:style>
  <w:style w:type="character" w:customStyle="1" w:styleId="CommentTextChar">
    <w:name w:val="Comment Text Char"/>
    <w:link w:val="CommentText"/>
    <w:qFormat/>
    <w:rsid w:val="00A71C8A"/>
    <w:rPr>
      <w:lang w:eastAsia="en-US"/>
    </w:rPr>
  </w:style>
  <w:style w:type="paragraph" w:customStyle="1" w:styleId="Default">
    <w:name w:val="Default"/>
    <w:uiPriority w:val="99"/>
    <w:rsid w:val="00C50698"/>
    <w:pPr>
      <w:autoSpaceDE w:val="0"/>
      <w:autoSpaceDN w:val="0"/>
      <w:adjustRightInd w:val="0"/>
    </w:pPr>
    <w:rPr>
      <w:rFonts w:ascii="Arial" w:eastAsia="Calibri" w:hAnsi="Arial" w:cs="Arial"/>
      <w:color w:val="000000"/>
      <w:sz w:val="24"/>
      <w:szCs w:val="24"/>
      <w:lang w:val="en-US" w:eastAsia="en-US"/>
    </w:rPr>
  </w:style>
  <w:style w:type="character" w:styleId="Hyperlink">
    <w:name w:val="Hyperlink"/>
    <w:uiPriority w:val="99"/>
    <w:unhideWhenUsed/>
    <w:qFormat/>
    <w:rsid w:val="00C50698"/>
    <w:rPr>
      <w:color w:val="0563C1"/>
      <w:u w:val="single"/>
    </w:rPr>
  </w:style>
  <w:style w:type="character" w:customStyle="1" w:styleId="H6Char">
    <w:name w:val="H6 Char"/>
    <w:link w:val="H6"/>
    <w:rsid w:val="00BD63BA"/>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E488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00462"/>
    <w:rPr>
      <w:rFonts w:ascii="Arial" w:hAnsi="Arial"/>
      <w:b/>
      <w:noProof/>
      <w:sz w:val="18"/>
    </w:rPr>
  </w:style>
  <w:style w:type="character" w:customStyle="1" w:styleId="TAL0">
    <w:name w:val="TAL (文字)"/>
    <w:rsid w:val="00000462"/>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rsid w:val="00000462"/>
    <w:rPr>
      <w:rFonts w:ascii="Calibri Light" w:eastAsia="Times New Roman" w:hAnsi="Calibri Light" w:cs="Times New Roman"/>
      <w:color w:val="2E74B5"/>
      <w:sz w:val="32"/>
      <w:szCs w:val="32"/>
      <w:lang w:eastAsia="en-US"/>
    </w:rPr>
  </w:style>
  <w:style w:type="character" w:customStyle="1" w:styleId="NOChar">
    <w:name w:val="NO Char"/>
    <w:qFormat/>
    <w:locked/>
    <w:rsid w:val="00000462"/>
    <w:rPr>
      <w:lang w:eastAsia="x-none"/>
    </w:rPr>
  </w:style>
  <w:style w:type="paragraph" w:styleId="Revision">
    <w:name w:val="Revision"/>
    <w:hidden/>
    <w:uiPriority w:val="99"/>
    <w:rsid w:val="00AD0D8E"/>
    <w:rPr>
      <w:lang w:eastAsia="en-US"/>
    </w:rPr>
  </w:style>
  <w:style w:type="paragraph" w:styleId="HTMLPreformatted">
    <w:name w:val="HTML Preformatted"/>
    <w:basedOn w:val="Normal"/>
    <w:link w:val="HTMLPreformattedChar"/>
    <w:uiPriority w:val="99"/>
    <w:unhideWhenUsed/>
    <w:rsid w:val="00AD0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AD0D8E"/>
    <w:rPr>
      <w:rFonts w:ascii="Courier New" w:hAnsi="Courier New" w:cs="Courier New"/>
      <w:lang w:val="en-US" w:eastAsia="en-US"/>
    </w:rPr>
  </w:style>
  <w:style w:type="character" w:customStyle="1" w:styleId="PLChar">
    <w:name w:val="PL Char"/>
    <w:link w:val="PL"/>
    <w:qFormat/>
    <w:locked/>
    <w:rsid w:val="00AD0D8E"/>
    <w:rPr>
      <w:rFonts w:ascii="Courier New" w:hAnsi="Courier New"/>
      <w:noProof/>
      <w:sz w:val="16"/>
    </w:rPr>
  </w:style>
  <w:style w:type="character" w:styleId="UnresolvedMention">
    <w:name w:val="Unresolved Mention"/>
    <w:uiPriority w:val="99"/>
    <w:semiHidden/>
    <w:unhideWhenUsed/>
    <w:rsid w:val="00AD0D8E"/>
    <w:rPr>
      <w:color w:val="808080"/>
      <w:shd w:val="clear" w:color="auto" w:fill="E6E6E6"/>
    </w:rPr>
  </w:style>
  <w:style w:type="character" w:customStyle="1" w:styleId="EXChar">
    <w:name w:val="EX Char"/>
    <w:link w:val="EX"/>
    <w:locked/>
    <w:rsid w:val="00746A06"/>
  </w:style>
  <w:style w:type="character" w:customStyle="1" w:styleId="EXCar">
    <w:name w:val="EX Car"/>
    <w:rsid w:val="006224A9"/>
    <w:rPr>
      <w:lang w:eastAsia="en-US"/>
    </w:rPr>
  </w:style>
  <w:style w:type="character" w:customStyle="1" w:styleId="TANChar">
    <w:name w:val="TAN Char"/>
    <w:link w:val="TAN"/>
    <w:qFormat/>
    <w:rsid w:val="00826A3C"/>
    <w:rPr>
      <w:rFonts w:ascii="Arial" w:hAnsi="Arial"/>
      <w:sz w:val="18"/>
    </w:rPr>
  </w:style>
  <w:style w:type="character" w:customStyle="1" w:styleId="FooterChar1">
    <w:name w:val="Footer Char1"/>
    <w:rsid w:val="003A32ED"/>
    <w:rPr>
      <w:rFonts w:ascii="Arial" w:hAnsi="Arial"/>
      <w:b/>
      <w:i/>
      <w:noProof/>
      <w:sz w:val="18"/>
    </w:rPr>
  </w:style>
  <w:style w:type="character" w:styleId="Emphasis">
    <w:name w:val="Emphasis"/>
    <w:uiPriority w:val="20"/>
    <w:qFormat/>
    <w:rsid w:val="00505ACD"/>
    <w:rPr>
      <w:i/>
      <w:iCs/>
    </w:rPr>
  </w:style>
  <w:style w:type="paragraph" w:styleId="List">
    <w:name w:val="List"/>
    <w:basedOn w:val="Normal"/>
    <w:link w:val="ListChar1"/>
    <w:rsid w:val="00DE4886"/>
    <w:pPr>
      <w:ind w:left="568" w:hanging="284"/>
    </w:pPr>
  </w:style>
  <w:style w:type="paragraph" w:styleId="List2">
    <w:name w:val="List 2"/>
    <w:basedOn w:val="List"/>
    <w:link w:val="List2Char"/>
    <w:rsid w:val="00DE4886"/>
    <w:pPr>
      <w:ind w:left="851"/>
    </w:pPr>
  </w:style>
  <w:style w:type="paragraph" w:styleId="List3">
    <w:name w:val="List 3"/>
    <w:basedOn w:val="List2"/>
    <w:link w:val="List3Char"/>
    <w:rsid w:val="00DE4886"/>
    <w:pPr>
      <w:ind w:left="1135"/>
    </w:pPr>
  </w:style>
  <w:style w:type="paragraph" w:styleId="List4">
    <w:name w:val="List 4"/>
    <w:basedOn w:val="List3"/>
    <w:rsid w:val="00DE4886"/>
    <w:pPr>
      <w:ind w:left="1418"/>
    </w:pPr>
  </w:style>
  <w:style w:type="paragraph" w:styleId="List5">
    <w:name w:val="List 5"/>
    <w:basedOn w:val="List4"/>
    <w:rsid w:val="00DE4886"/>
    <w:pPr>
      <w:ind w:left="1702"/>
    </w:pPr>
  </w:style>
  <w:style w:type="character" w:styleId="FootnoteReference">
    <w:name w:val="footnote reference"/>
    <w:basedOn w:val="DefaultParagraphFont"/>
    <w:rsid w:val="00DE488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E488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56921"/>
    <w:rPr>
      <w:sz w:val="16"/>
    </w:rPr>
  </w:style>
  <w:style w:type="paragraph" w:styleId="ListBullet">
    <w:name w:val="List Bullet"/>
    <w:aliases w:val="UL"/>
    <w:basedOn w:val="List"/>
    <w:rsid w:val="00DE4886"/>
  </w:style>
  <w:style w:type="paragraph" w:styleId="ListBullet2">
    <w:name w:val="List Bullet 2"/>
    <w:aliases w:val="lb2"/>
    <w:basedOn w:val="ListBullet"/>
    <w:rsid w:val="00DE4886"/>
    <w:pPr>
      <w:ind w:left="851"/>
    </w:pPr>
  </w:style>
  <w:style w:type="paragraph" w:styleId="ListBullet3">
    <w:name w:val="List Bullet 3"/>
    <w:basedOn w:val="ListBullet2"/>
    <w:rsid w:val="00DE4886"/>
    <w:pPr>
      <w:ind w:left="1135"/>
    </w:pPr>
  </w:style>
  <w:style w:type="paragraph" w:styleId="ListBullet4">
    <w:name w:val="List Bullet 4"/>
    <w:basedOn w:val="ListBullet3"/>
    <w:rsid w:val="00DE4886"/>
    <w:pPr>
      <w:ind w:left="1418"/>
    </w:pPr>
  </w:style>
  <w:style w:type="paragraph" w:styleId="ListBullet5">
    <w:name w:val="List Bullet 5"/>
    <w:basedOn w:val="ListBullet4"/>
    <w:rsid w:val="00DE4886"/>
    <w:pPr>
      <w:ind w:left="1702"/>
    </w:pPr>
  </w:style>
  <w:style w:type="paragraph" w:styleId="ListNumber">
    <w:name w:val="List Number"/>
    <w:basedOn w:val="List"/>
    <w:rsid w:val="00DE4886"/>
  </w:style>
  <w:style w:type="paragraph" w:styleId="ListNumber2">
    <w:name w:val="List Number 2"/>
    <w:basedOn w:val="ListNumber"/>
    <w:rsid w:val="00DE4886"/>
    <w:pPr>
      <w:ind w:left="851"/>
    </w:pPr>
  </w:style>
  <w:style w:type="paragraph" w:customStyle="1" w:styleId="FL">
    <w:name w:val="FL"/>
    <w:basedOn w:val="Normal"/>
    <w:uiPriority w:val="99"/>
    <w:rsid w:val="00456921"/>
    <w:pPr>
      <w:keepNext/>
      <w:keepLines/>
      <w:spacing w:before="60"/>
      <w:jc w:val="center"/>
    </w:pPr>
    <w:rPr>
      <w:rFonts w:ascii="Arial" w:hAnsi="Arial"/>
      <w:b/>
    </w:rPr>
  </w:style>
  <w:style w:type="paragraph" w:styleId="CommentSubject">
    <w:name w:val="annotation subject"/>
    <w:basedOn w:val="CommentText"/>
    <w:next w:val="CommentText"/>
    <w:link w:val="CommentSubjectChar"/>
    <w:uiPriority w:val="99"/>
    <w:rsid w:val="00A71C8A"/>
    <w:rPr>
      <w:b/>
      <w:bCs/>
    </w:rPr>
  </w:style>
  <w:style w:type="character" w:customStyle="1" w:styleId="CommentSubjectChar">
    <w:name w:val="Comment Subject Char"/>
    <w:link w:val="CommentSubject"/>
    <w:uiPriority w:val="99"/>
    <w:rsid w:val="00A71C8A"/>
    <w:rPr>
      <w:b/>
      <w:bCs/>
      <w:lang w:eastAsia="en-US"/>
    </w:rPr>
  </w:style>
  <w:style w:type="paragraph" w:styleId="DocumentMap">
    <w:name w:val="Document Map"/>
    <w:basedOn w:val="Normal"/>
    <w:link w:val="DocumentMapChar"/>
    <w:uiPriority w:val="99"/>
    <w:rsid w:val="00F70D7E"/>
    <w:rPr>
      <w:rFonts w:ascii="Tahoma" w:hAnsi="Tahoma"/>
      <w:sz w:val="16"/>
      <w:szCs w:val="16"/>
      <w:lang w:eastAsia="x-none"/>
    </w:rPr>
  </w:style>
  <w:style w:type="character" w:customStyle="1" w:styleId="DocumentMapChar">
    <w:name w:val="Document Map Char"/>
    <w:link w:val="DocumentMap"/>
    <w:uiPriority w:val="99"/>
    <w:rsid w:val="00F70D7E"/>
    <w:rPr>
      <w:rFonts w:ascii="Tahoma" w:hAnsi="Tahoma" w:cs="Tahoma"/>
      <w:sz w:val="16"/>
      <w:szCs w:val="16"/>
      <w:lang w:val="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4445C0"/>
    <w:rPr>
      <w:rFonts w:ascii="Arial" w:hAnsi="Arial"/>
      <w:sz w:val="24"/>
    </w:rPr>
  </w:style>
  <w:style w:type="character" w:customStyle="1" w:styleId="EditorsNoteChar2">
    <w:name w:val="Editor's Note Char2"/>
    <w:link w:val="EditorsNote"/>
    <w:rsid w:val="006D519A"/>
    <w:rPr>
      <w:color w:val="FF0000"/>
    </w:rPr>
  </w:style>
  <w:style w:type="character" w:customStyle="1" w:styleId="B4Char">
    <w:name w:val="B4 Char"/>
    <w:link w:val="B4"/>
    <w:qFormat/>
    <w:rsid w:val="00DA7A18"/>
  </w:style>
  <w:style w:type="character" w:customStyle="1" w:styleId="B5Char">
    <w:name w:val="B5 Char"/>
    <w:link w:val="B5"/>
    <w:qFormat/>
    <w:rsid w:val="00DA7A18"/>
  </w:style>
  <w:style w:type="paragraph" w:customStyle="1" w:styleId="TAJ">
    <w:name w:val="TAJ"/>
    <w:basedOn w:val="TH"/>
    <w:uiPriority w:val="99"/>
    <w:rsid w:val="00DA7A18"/>
  </w:style>
  <w:style w:type="paragraph" w:customStyle="1" w:styleId="Guidance">
    <w:name w:val="Guidance"/>
    <w:basedOn w:val="Normal"/>
    <w:link w:val="GuidanceChar"/>
    <w:uiPriority w:val="99"/>
    <w:rsid w:val="00DA7A18"/>
    <w:rPr>
      <w:i/>
      <w:color w:val="0000FF"/>
      <w:lang w:eastAsia="x-none"/>
    </w:rPr>
  </w:style>
  <w:style w:type="character" w:customStyle="1" w:styleId="GuidanceChar">
    <w:name w:val="Guidance Char"/>
    <w:link w:val="Guidance"/>
    <w:uiPriority w:val="99"/>
    <w:rsid w:val="00DA7A18"/>
    <w:rPr>
      <w:i/>
      <w:color w:val="0000FF"/>
      <w:lang w:eastAsia="x-none"/>
    </w:rPr>
  </w:style>
  <w:style w:type="paragraph" w:customStyle="1" w:styleId="CRCoverPage">
    <w:name w:val="CR Cover Page"/>
    <w:link w:val="CRCoverPageChar"/>
    <w:qFormat/>
    <w:rsid w:val="00DA7A18"/>
    <w:pPr>
      <w:spacing w:after="120"/>
    </w:pPr>
    <w:rPr>
      <w:rFonts w:ascii="Arial" w:hAnsi="Arial"/>
      <w:lang w:eastAsia="en-US"/>
    </w:rPr>
  </w:style>
  <w:style w:type="character" w:customStyle="1" w:styleId="CRCoverPageChar">
    <w:name w:val="CR Cover Page Char"/>
    <w:link w:val="CRCoverPage"/>
    <w:rsid w:val="00DA7A18"/>
    <w:rPr>
      <w:rFonts w:ascii="Arial" w:hAnsi="Arial"/>
      <w:lang w:eastAsia="en-US"/>
    </w:rPr>
  </w:style>
  <w:style w:type="character" w:customStyle="1" w:styleId="6">
    <w:name w:val="(文字) (文字)6"/>
    <w:rsid w:val="00D732D1"/>
    <w:rPr>
      <w:rFonts w:eastAsia="MS Mincho"/>
      <w:lang w:val="en-GB" w:eastAsia="ar-SA" w:bidi="ar-SA"/>
    </w:rPr>
  </w:style>
  <w:style w:type="paragraph" w:customStyle="1" w:styleId="CouvRecTitle">
    <w:name w:val="Couv Rec Title"/>
    <w:basedOn w:val="Normal"/>
    <w:uiPriority w:val="99"/>
    <w:rsid w:val="00DA7A18"/>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uiPriority w:val="99"/>
    <w:qFormat/>
    <w:rsid w:val="00DA7A18"/>
    <w:pPr>
      <w:spacing w:before="120" w:after="120"/>
    </w:pPr>
    <w:rPr>
      <w:b/>
      <w:lang w:eastAsia="x-none"/>
    </w:rPr>
  </w:style>
  <w:style w:type="paragraph" w:styleId="PlainText">
    <w:name w:val="Plain Text"/>
    <w:basedOn w:val="Normal"/>
    <w:link w:val="PlainTextChar"/>
    <w:uiPriority w:val="99"/>
    <w:rsid w:val="00DA7A18"/>
    <w:rPr>
      <w:rFonts w:ascii="Courier New" w:hAnsi="Courier New"/>
      <w:lang w:val="nb-NO"/>
    </w:rPr>
  </w:style>
  <w:style w:type="character" w:customStyle="1" w:styleId="PlainTextChar">
    <w:name w:val="Plain Text Char"/>
    <w:link w:val="PlainText"/>
    <w:uiPriority w:val="99"/>
    <w:rsid w:val="00DA7A18"/>
    <w:rPr>
      <w:rFonts w:ascii="Courier New" w:hAnsi="Courier New"/>
      <w:lang w:val="nb-NO"/>
    </w:rPr>
  </w:style>
  <w:style w:type="paragraph" w:customStyle="1" w:styleId="Heading">
    <w:name w:val="Heading"/>
    <w:next w:val="Normal"/>
    <w:link w:val="HeadingChar"/>
    <w:rsid w:val="00DA7A18"/>
    <w:pPr>
      <w:spacing w:before="360"/>
      <w:ind w:left="2552"/>
    </w:pPr>
    <w:rPr>
      <w:rFonts w:ascii="Arial" w:hAnsi="Arial"/>
      <w:b/>
      <w:sz w:val="22"/>
      <w:lang w:val="en-US" w:eastAsia="en-US"/>
    </w:rPr>
  </w:style>
  <w:style w:type="character" w:customStyle="1" w:styleId="HeadingChar">
    <w:name w:val="Heading Char"/>
    <w:link w:val="Heading"/>
    <w:rsid w:val="00DA7A18"/>
    <w:rPr>
      <w:rFonts w:ascii="Arial" w:hAnsi="Arial"/>
      <w:b/>
      <w:sz w:val="22"/>
      <w:lang w:val="en-US" w:eastAsia="en-US"/>
    </w:rPr>
  </w:style>
  <w:style w:type="paragraph" w:customStyle="1" w:styleId="IBN">
    <w:name w:val="IBN"/>
    <w:basedOn w:val="Normal"/>
    <w:uiPriority w:val="99"/>
    <w:rsid w:val="00DA7A18"/>
    <w:pPr>
      <w:tabs>
        <w:tab w:val="left" w:pos="567"/>
      </w:tabs>
    </w:pPr>
  </w:style>
  <w:style w:type="paragraph" w:customStyle="1" w:styleId="NormalLatinItalique">
    <w:name w:val="Normal + (Latin) Italique"/>
    <w:basedOn w:val="Normal"/>
    <w:link w:val="NormalLatinItaliqueCar"/>
    <w:rsid w:val="00DA7A18"/>
  </w:style>
  <w:style w:type="character" w:customStyle="1" w:styleId="NormalLatinItaliqueCar">
    <w:name w:val="Normal + (Latin) Italique Car"/>
    <w:link w:val="NormalLatinItalique"/>
    <w:rsid w:val="00DA7A18"/>
  </w:style>
  <w:style w:type="paragraph" w:styleId="BodyText2">
    <w:name w:val="Body Text 2"/>
    <w:basedOn w:val="Normal"/>
    <w:link w:val="BodyText2Char"/>
    <w:uiPriority w:val="99"/>
    <w:rsid w:val="00DA7A18"/>
    <w:pPr>
      <w:spacing w:after="120"/>
    </w:pPr>
    <w:rPr>
      <w:lang w:eastAsia="ja-JP"/>
    </w:rPr>
  </w:style>
  <w:style w:type="character" w:customStyle="1" w:styleId="BodyText2Char">
    <w:name w:val="Body Text 2 Char"/>
    <w:link w:val="BodyText2"/>
    <w:uiPriority w:val="99"/>
    <w:rsid w:val="00DA7A18"/>
    <w:rPr>
      <w:lang w:eastAsia="ja-JP"/>
    </w:rPr>
  </w:style>
  <w:style w:type="paragraph" w:styleId="BodyText3">
    <w:name w:val="Body Text 3"/>
    <w:basedOn w:val="Normal"/>
    <w:link w:val="BodyText3Char"/>
    <w:uiPriority w:val="99"/>
    <w:rsid w:val="00DA7A18"/>
    <w:pPr>
      <w:spacing w:after="120"/>
    </w:pPr>
    <w:rPr>
      <w:lang w:eastAsia="ja-JP"/>
    </w:rPr>
  </w:style>
  <w:style w:type="character" w:customStyle="1" w:styleId="BodyText3Char">
    <w:name w:val="Body Text 3 Char"/>
    <w:link w:val="BodyText3"/>
    <w:uiPriority w:val="99"/>
    <w:rsid w:val="00DA7A18"/>
    <w:rPr>
      <w:lang w:eastAsia="ja-JP"/>
    </w:rPr>
  </w:style>
  <w:style w:type="paragraph" w:customStyle="1" w:styleId="tableentry">
    <w:name w:val="table entry"/>
    <w:basedOn w:val="Normal"/>
    <w:uiPriority w:val="99"/>
    <w:rsid w:val="00DA7A18"/>
    <w:pPr>
      <w:keepNext/>
      <w:spacing w:before="60" w:after="60"/>
    </w:pPr>
    <w:rPr>
      <w:rFonts w:ascii="Bookman Old Style" w:hAnsi="Bookman Old Style"/>
      <w:lang w:val="en-US"/>
    </w:rPr>
  </w:style>
  <w:style w:type="paragraph" w:customStyle="1" w:styleId="Reference">
    <w:name w:val="Reference"/>
    <w:basedOn w:val="EX"/>
    <w:uiPriority w:val="99"/>
    <w:rsid w:val="00DA7A18"/>
    <w:pPr>
      <w:tabs>
        <w:tab w:val="num" w:pos="567"/>
      </w:tabs>
      <w:ind w:left="567" w:hanging="567"/>
    </w:pPr>
    <w:rPr>
      <w:lang w:eastAsia="ja-JP"/>
    </w:rPr>
  </w:style>
  <w:style w:type="paragraph" w:customStyle="1" w:styleId="text">
    <w:name w:val="text"/>
    <w:basedOn w:val="Normal"/>
    <w:uiPriority w:val="99"/>
    <w:rsid w:val="00DA7A18"/>
    <w:pPr>
      <w:widowControl w:val="0"/>
      <w:spacing w:after="240"/>
      <w:jc w:val="both"/>
    </w:pPr>
    <w:rPr>
      <w:sz w:val="24"/>
      <w:lang w:val="en-AU" w:eastAsia="ja-JP"/>
    </w:rPr>
  </w:style>
  <w:style w:type="character" w:styleId="PageNumber">
    <w:name w:val="page number"/>
    <w:basedOn w:val="DefaultParagraphFont"/>
    <w:rsid w:val="00DA7A18"/>
  </w:style>
  <w:style w:type="table" w:customStyle="1" w:styleId="TableGrid1">
    <w:name w:val="Table Grid1"/>
    <w:basedOn w:val="TableNormal"/>
    <w:next w:val="TableGrid"/>
    <w:rsid w:val="00DA7A1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F7592F"/>
    <w:rPr>
      <w:rFonts w:ascii="Arial" w:hAnsi="Arial"/>
      <w:noProof/>
      <w:sz w:val="40"/>
    </w:rPr>
  </w:style>
  <w:style w:type="character" w:customStyle="1" w:styleId="TFChar">
    <w:name w:val="TF Char"/>
    <w:link w:val="TF"/>
    <w:rsid w:val="00DA7A18"/>
    <w:rPr>
      <w:rFonts w:ascii="Arial" w:hAnsi="Arial"/>
      <w:b/>
    </w:rPr>
  </w:style>
  <w:style w:type="paragraph" w:customStyle="1" w:styleId="tdoc-header">
    <w:name w:val="tdoc-header"/>
    <w:uiPriority w:val="99"/>
    <w:rsid w:val="00DA7A18"/>
    <w:rPr>
      <w:rFonts w:ascii="Arial" w:hAnsi="Arial"/>
      <w:noProof/>
      <w:sz w:val="24"/>
      <w:lang w:eastAsia="en-US"/>
    </w:rPr>
  </w:style>
  <w:style w:type="character" w:customStyle="1" w:styleId="NOZchn">
    <w:name w:val="NO Zchn"/>
    <w:locked/>
    <w:rsid w:val="00DA7A18"/>
    <w:rPr>
      <w:lang w:val="en-GB" w:eastAsia="en-US" w:bidi="ar-SA"/>
    </w:rPr>
  </w:style>
  <w:style w:type="character" w:customStyle="1" w:styleId="TALZchn">
    <w:name w:val="TAL Zchn"/>
    <w:rsid w:val="00DA7A18"/>
    <w:rPr>
      <w:rFonts w:ascii="Arial" w:hAnsi="Arial"/>
      <w:sz w:val="18"/>
      <w:lang w:val="en-GB" w:eastAsia="en-US" w:bidi="ar-SA"/>
    </w:rPr>
  </w:style>
  <w:style w:type="character" w:customStyle="1" w:styleId="TACChar">
    <w:name w:val="TAC Char"/>
    <w:qFormat/>
    <w:locked/>
    <w:rsid w:val="00DA7A18"/>
    <w:rPr>
      <w:rFonts w:ascii="Arial" w:hAnsi="Arial"/>
      <w:sz w:val="18"/>
      <w:lang w:val="en-GB"/>
    </w:rPr>
  </w:style>
  <w:style w:type="character" w:customStyle="1" w:styleId="TF0">
    <w:name w:val="TF (文字)"/>
    <w:locked/>
    <w:rsid w:val="00DA7A18"/>
    <w:rPr>
      <w:rFonts w:ascii="Arial" w:hAnsi="Arial"/>
      <w:b/>
      <w:lang w:val="en-GB"/>
    </w:rPr>
  </w:style>
  <w:style w:type="paragraph" w:customStyle="1" w:styleId="TAHLeft">
    <w:name w:val="TAH + Left"/>
    <w:basedOn w:val="TAL"/>
    <w:uiPriority w:val="99"/>
    <w:rsid w:val="00DA7A18"/>
  </w:style>
  <w:style w:type="paragraph" w:customStyle="1" w:styleId="msonormal0">
    <w:name w:val="msonormal"/>
    <w:basedOn w:val="Normal"/>
    <w:uiPriority w:val="99"/>
    <w:rsid w:val="00DA7A18"/>
    <w:pPr>
      <w:spacing w:before="100" w:beforeAutospacing="1" w:after="100" w:afterAutospacing="1"/>
    </w:pPr>
    <w:rPr>
      <w:rFonts w:ascii="Calibri" w:eastAsia="Calibri" w:hAnsi="Calibri" w:cs="Calibri"/>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DA7A18"/>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A7A18"/>
    <w:rPr>
      <w:rFonts w:eastAsia="Calibri"/>
      <w:lang w:val="en-US"/>
    </w:rPr>
  </w:style>
  <w:style w:type="paragraph" w:customStyle="1" w:styleId="Meetingcaption">
    <w:name w:val="Meeting caption"/>
    <w:basedOn w:val="Normal"/>
    <w:uiPriority w:val="99"/>
    <w:rsid w:val="00DA7A18"/>
    <w:pPr>
      <w:framePr w:w="4120" w:hSpace="141" w:wrap="auto" w:vAnchor="text" w:hAnchor="text" w:y="3"/>
      <w:spacing w:after="120"/>
    </w:pPr>
    <w:rPr>
      <w:rFonts w:eastAsia="Calibri"/>
      <w:lang w:val="en-US"/>
    </w:rPr>
  </w:style>
  <w:style w:type="paragraph" w:styleId="ListParagraph">
    <w:name w:val="List Paragraph"/>
    <w:aliases w:val="- Bullets,목록 단락,リスト段落,?? ??,?????,????,Lista1,列出段落"/>
    <w:basedOn w:val="Normal"/>
    <w:link w:val="ListParagraphChar"/>
    <w:uiPriority w:val="34"/>
    <w:qFormat/>
    <w:rsid w:val="00DA7A18"/>
    <w:pPr>
      <w:spacing w:after="200" w:line="276" w:lineRule="auto"/>
      <w:ind w:left="720"/>
      <w:contextualSpacing/>
    </w:pPr>
    <w:rPr>
      <w:rFonts w:ascii="Calibri" w:eastAsia="Calibri" w:hAnsi="Calibri"/>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DA7A18"/>
    <w:rPr>
      <w:rFonts w:ascii="Calibri" w:eastAsia="Calibri" w:hAnsi="Calibri"/>
      <w:sz w:val="22"/>
      <w:szCs w:val="22"/>
      <w:lang w:val="en-US"/>
    </w:rPr>
  </w:style>
  <w:style w:type="character" w:customStyle="1" w:styleId="TALCar">
    <w:name w:val="TAL Car"/>
    <w:qFormat/>
    <w:rsid w:val="00DA7A18"/>
    <w:rPr>
      <w:rFonts w:ascii="Arial" w:hAnsi="Arial"/>
      <w:sz w:val="18"/>
      <w:lang w:val="en-GB" w:eastAsia="en-US"/>
    </w:rPr>
  </w:style>
  <w:style w:type="character" w:styleId="Strong">
    <w:name w:val="Strong"/>
    <w:qFormat/>
    <w:rsid w:val="00DA7A18"/>
    <w:rPr>
      <w:b/>
      <w:bCs/>
    </w:rPr>
  </w:style>
  <w:style w:type="paragraph" w:customStyle="1" w:styleId="xl65">
    <w:name w:val="xl65"/>
    <w:basedOn w:val="Normal"/>
    <w:uiPriority w:val="99"/>
    <w:rsid w:val="00DA7A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A7A18"/>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A7A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A7A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A7A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A7A18"/>
    <w:rPr>
      <w:rFonts w:ascii="Arial" w:hAnsi="Arial"/>
      <w:sz w:val="28"/>
      <w:szCs w:val="28"/>
      <w:lang w:val="en-GB" w:eastAsia="en-GB"/>
    </w:rPr>
  </w:style>
  <w:style w:type="paragraph" w:styleId="IndexHeading">
    <w:name w:val="index heading"/>
    <w:basedOn w:val="Normal"/>
    <w:next w:val="Normal"/>
    <w:uiPriority w:val="99"/>
    <w:rsid w:val="00DA7A18"/>
    <w:pPr>
      <w:pBdr>
        <w:top w:val="single" w:sz="12" w:space="0" w:color="auto"/>
      </w:pBdr>
      <w:spacing w:before="360" w:after="240"/>
    </w:pPr>
    <w:rPr>
      <w:b/>
      <w:i/>
      <w:sz w:val="26"/>
    </w:rPr>
  </w:style>
  <w:style w:type="paragraph" w:customStyle="1" w:styleId="INDENT1">
    <w:name w:val="INDENT1"/>
    <w:basedOn w:val="Normal"/>
    <w:uiPriority w:val="99"/>
    <w:rsid w:val="00DA7A18"/>
    <w:pPr>
      <w:ind w:left="851"/>
    </w:pPr>
  </w:style>
  <w:style w:type="paragraph" w:customStyle="1" w:styleId="INDENT2">
    <w:name w:val="INDENT2"/>
    <w:basedOn w:val="Normal"/>
    <w:uiPriority w:val="99"/>
    <w:rsid w:val="00DA7A18"/>
    <w:pPr>
      <w:ind w:left="1135" w:hanging="284"/>
    </w:pPr>
  </w:style>
  <w:style w:type="paragraph" w:customStyle="1" w:styleId="INDENT3">
    <w:name w:val="INDENT3"/>
    <w:basedOn w:val="Normal"/>
    <w:uiPriority w:val="99"/>
    <w:rsid w:val="00DA7A18"/>
    <w:pPr>
      <w:ind w:left="1701" w:hanging="567"/>
    </w:pPr>
  </w:style>
  <w:style w:type="paragraph" w:customStyle="1" w:styleId="RecCCITT">
    <w:name w:val="Rec_CCITT_#"/>
    <w:basedOn w:val="Normal"/>
    <w:uiPriority w:val="99"/>
    <w:rsid w:val="00DA7A18"/>
    <w:pPr>
      <w:keepNext/>
      <w:keepLines/>
    </w:pPr>
    <w:rPr>
      <w:b/>
    </w:rPr>
  </w:style>
  <w:style w:type="paragraph" w:customStyle="1" w:styleId="Npr">
    <w:name w:val="Npr"/>
    <w:basedOn w:val="Normal"/>
    <w:uiPriority w:val="99"/>
    <w:rsid w:val="00DA7A18"/>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DA7A18"/>
    <w:pPr>
      <w:spacing w:after="20"/>
      <w:ind w:left="2835" w:right="2835"/>
      <w:jc w:val="center"/>
    </w:pPr>
    <w:rPr>
      <w:rFonts w:ascii="Arial" w:hAnsi="Arial" w:cs="Arial"/>
      <w:sz w:val="18"/>
    </w:rPr>
  </w:style>
  <w:style w:type="character" w:customStyle="1" w:styleId="H6Car">
    <w:name w:val="H6 Car"/>
    <w:rsid w:val="00DA7A18"/>
    <w:rPr>
      <w:rFonts w:ascii="Arial" w:eastAsia="Times New Roman" w:hAnsi="Arial"/>
      <w:sz w:val="22"/>
      <w:lang w:val="en-GB"/>
    </w:rPr>
  </w:style>
  <w:style w:type="paragraph" w:customStyle="1" w:styleId="NB2">
    <w:name w:val="NB2"/>
    <w:basedOn w:val="ZG"/>
    <w:uiPriority w:val="99"/>
    <w:rsid w:val="00DA7A18"/>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A7A1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A7A1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A7A18"/>
    <w:rPr>
      <w:rFonts w:ascii="Arial" w:eastAsia="SimSun" w:hAnsi="Arial"/>
      <w:sz w:val="24"/>
      <w:lang w:val="en-GB" w:eastAsia="en-US" w:bidi="ar-SA"/>
    </w:rPr>
  </w:style>
  <w:style w:type="character" w:customStyle="1" w:styleId="NOChar1">
    <w:name w:val="NO Char1"/>
    <w:rsid w:val="00DA7A18"/>
    <w:rPr>
      <w:rFonts w:eastAsia="MS Mincho"/>
      <w:lang w:val="en-GB" w:eastAsia="en-US" w:bidi="ar-SA"/>
    </w:rPr>
  </w:style>
  <w:style w:type="character" w:customStyle="1" w:styleId="msoins0">
    <w:name w:val="msoins"/>
    <w:basedOn w:val="DefaultParagraphFont"/>
    <w:rsid w:val="00DA7A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A7A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A7A18"/>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A7A18"/>
    <w:rPr>
      <w:rFonts w:ascii="Arial" w:hAnsi="Arial"/>
      <w:sz w:val="32"/>
      <w:lang w:val="en-GB"/>
    </w:rPr>
  </w:style>
  <w:style w:type="paragraph" w:customStyle="1" w:styleId="berschrift1H1">
    <w:name w:val="Überschrift 1.H1"/>
    <w:basedOn w:val="Normal"/>
    <w:next w:val="Normal"/>
    <w:uiPriority w:val="99"/>
    <w:rsid w:val="00DA7A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DA7A18"/>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A7A18"/>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A7A18"/>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A7A18"/>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DA7A18"/>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TFZchn">
    <w:name w:val="TF Zchn"/>
    <w:link w:val="TF1"/>
    <w:locked/>
    <w:rsid w:val="00DA7A18"/>
    <w:rPr>
      <w:rFonts w:ascii="Arial" w:hAnsi="Arial"/>
      <w:b/>
      <w:lang w:val="en-US" w:eastAsia="en-US"/>
    </w:rPr>
  </w:style>
  <w:style w:type="paragraph" w:customStyle="1" w:styleId="PLBold">
    <w:name w:val="PL + Bold"/>
    <w:basedOn w:val="PL"/>
    <w:link w:val="PLBoldChar"/>
    <w:rsid w:val="00DA7A18"/>
    <w:rPr>
      <w:b/>
      <w:lang w:eastAsia="ko-KR"/>
    </w:rPr>
  </w:style>
  <w:style w:type="numbering" w:customStyle="1" w:styleId="NoList1">
    <w:name w:val="No List1"/>
    <w:next w:val="NoList"/>
    <w:uiPriority w:val="99"/>
    <w:semiHidden/>
    <w:rsid w:val="00C04486"/>
  </w:style>
  <w:style w:type="paragraph" w:styleId="NormalWeb">
    <w:name w:val="Normal (Web)"/>
    <w:basedOn w:val="Normal"/>
    <w:uiPriority w:val="99"/>
    <w:rsid w:val="00DA7A18"/>
    <w:pPr>
      <w:spacing w:before="100" w:beforeAutospacing="1" w:after="100" w:afterAutospacing="1"/>
    </w:pPr>
    <w:rPr>
      <w:rFonts w:eastAsia="Arial Unicode MS"/>
      <w:sz w:val="24"/>
      <w:szCs w:val="24"/>
      <w:lang w:eastAsia="ja-JP"/>
    </w:rPr>
  </w:style>
  <w:style w:type="character" w:customStyle="1" w:styleId="THC">
    <w:name w:val="TH C"/>
    <w:rsid w:val="00DA7A18"/>
    <w:rPr>
      <w:rFonts w:ascii="Arial" w:eastAsia="MS Mincho" w:hAnsi="Arial" w:cs="Arial"/>
      <w:b/>
      <w:bCs/>
      <w:lang w:val="en-GB" w:eastAsia="ja-JP"/>
    </w:rPr>
  </w:style>
  <w:style w:type="character" w:customStyle="1" w:styleId="h4">
    <w:name w:val="h4"/>
    <w:rsid w:val="00DA7A18"/>
    <w:rPr>
      <w:rFonts w:ascii="Arial" w:hAnsi="Arial"/>
      <w:sz w:val="24"/>
      <w:lang w:val="en-GB"/>
    </w:rPr>
  </w:style>
  <w:style w:type="character" w:customStyle="1" w:styleId="Heading4C">
    <w:name w:val="Heading 4 C"/>
    <w:rsid w:val="00DA7A18"/>
    <w:rPr>
      <w:rFonts w:ascii="Arial" w:hAnsi="Arial"/>
      <w:sz w:val="24"/>
      <w:szCs w:val="28"/>
      <w:lang w:val="en-GB" w:eastAsia="en-US" w:bidi="ar-SA"/>
    </w:rPr>
  </w:style>
  <w:style w:type="character" w:customStyle="1" w:styleId="H6C">
    <w:name w:val="H6 C"/>
    <w:rsid w:val="00DA7A18"/>
    <w:rPr>
      <w:rFonts w:ascii="Arial" w:hAnsi="Arial"/>
      <w:sz w:val="22"/>
      <w:lang w:val="en-GB" w:eastAsia="ja-JP" w:bidi="ar-SA"/>
    </w:rPr>
  </w:style>
  <w:style w:type="character" w:customStyle="1" w:styleId="h5">
    <w:name w:val="h5"/>
    <w:rsid w:val="00DA7A18"/>
    <w:rPr>
      <w:rFonts w:ascii="Arial" w:eastAsia="SimSun" w:hAnsi="Arial"/>
      <w:sz w:val="22"/>
      <w:lang w:val="en-GB" w:eastAsia="en-US" w:bidi="ar-SA"/>
    </w:rPr>
  </w:style>
  <w:style w:type="character" w:customStyle="1" w:styleId="h51">
    <w:name w:val="h5 1"/>
    <w:rsid w:val="00DA7A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A7A18"/>
    <w:rPr>
      <w:rFonts w:ascii="Arial" w:hAnsi="Arial"/>
      <w:sz w:val="22"/>
      <w:lang w:val="en-GB" w:eastAsia="en-US" w:bidi="ar-SA"/>
    </w:rPr>
  </w:style>
  <w:style w:type="paragraph" w:customStyle="1" w:styleId="TALCharChar">
    <w:name w:val="TAL Char Char"/>
    <w:basedOn w:val="Normal"/>
    <w:link w:val="TALCharCharChar"/>
    <w:rsid w:val="00DA7A18"/>
    <w:pPr>
      <w:keepNext/>
      <w:keepLines/>
      <w:spacing w:after="0"/>
    </w:pPr>
    <w:rPr>
      <w:rFonts w:ascii="Arial" w:eastAsia="MS Mincho" w:hAnsi="Arial"/>
      <w:sz w:val="18"/>
      <w:lang w:eastAsia="ja-JP"/>
    </w:rPr>
  </w:style>
  <w:style w:type="character" w:customStyle="1" w:styleId="TALCharCharChar">
    <w:name w:val="TAL Char Char Char"/>
    <w:link w:val="TALCharChar"/>
    <w:rsid w:val="00DA7A18"/>
    <w:rPr>
      <w:rFonts w:ascii="Arial" w:eastAsia="MS Mincho" w:hAnsi="Arial"/>
      <w:sz w:val="18"/>
      <w:lang w:eastAsia="ja-JP"/>
    </w:rPr>
  </w:style>
  <w:style w:type="paragraph" w:customStyle="1" w:styleId="Note">
    <w:name w:val="Note"/>
    <w:basedOn w:val="Normal"/>
    <w:uiPriority w:val="99"/>
    <w:rsid w:val="00DA7A18"/>
    <w:pPr>
      <w:ind w:left="568" w:hanging="284"/>
    </w:pPr>
    <w:rPr>
      <w:rFonts w:eastAsia="MS Mincho"/>
    </w:rPr>
  </w:style>
  <w:style w:type="paragraph" w:customStyle="1" w:styleId="TOC91">
    <w:name w:val="TOC 91"/>
    <w:basedOn w:val="TOC8"/>
    <w:uiPriority w:val="99"/>
    <w:rsid w:val="00DA7A18"/>
    <w:pPr>
      <w:ind w:left="1418" w:hanging="1418"/>
    </w:pPr>
    <w:rPr>
      <w:rFonts w:eastAsia="MS Mincho"/>
    </w:rPr>
  </w:style>
  <w:style w:type="paragraph" w:customStyle="1" w:styleId="HE">
    <w:name w:val="HE"/>
    <w:basedOn w:val="Normal"/>
    <w:uiPriority w:val="99"/>
    <w:rsid w:val="00DA7A18"/>
    <w:pPr>
      <w:spacing w:after="0"/>
    </w:pPr>
    <w:rPr>
      <w:rFonts w:eastAsia="MS Mincho"/>
      <w:b/>
    </w:rPr>
  </w:style>
  <w:style w:type="paragraph" w:customStyle="1" w:styleId="HO">
    <w:name w:val="HO"/>
    <w:basedOn w:val="Normal"/>
    <w:uiPriority w:val="99"/>
    <w:rsid w:val="00DA7A18"/>
    <w:pPr>
      <w:spacing w:after="0"/>
      <w:jc w:val="right"/>
    </w:pPr>
    <w:rPr>
      <w:rFonts w:eastAsia="MS Mincho"/>
      <w:b/>
    </w:rPr>
  </w:style>
  <w:style w:type="paragraph" w:customStyle="1" w:styleId="WP">
    <w:name w:val="WP"/>
    <w:basedOn w:val="Normal"/>
    <w:uiPriority w:val="99"/>
    <w:rsid w:val="00DA7A18"/>
    <w:pPr>
      <w:spacing w:after="0"/>
      <w:jc w:val="both"/>
    </w:pPr>
    <w:rPr>
      <w:rFonts w:eastAsia="MS Mincho"/>
    </w:rPr>
  </w:style>
  <w:style w:type="paragraph" w:customStyle="1" w:styleId="ZK">
    <w:name w:val="ZK"/>
    <w:uiPriority w:val="99"/>
    <w:rsid w:val="00DA7A18"/>
    <w:pPr>
      <w:spacing w:after="240" w:line="240" w:lineRule="atLeast"/>
      <w:ind w:left="1191" w:right="113" w:hanging="1191"/>
    </w:pPr>
    <w:rPr>
      <w:rFonts w:eastAsia="MS Mincho"/>
      <w:lang w:eastAsia="en-US"/>
    </w:rPr>
  </w:style>
  <w:style w:type="paragraph" w:customStyle="1" w:styleId="ZC">
    <w:name w:val="ZC"/>
    <w:uiPriority w:val="99"/>
    <w:rsid w:val="00DA7A18"/>
    <w:pPr>
      <w:spacing w:line="360" w:lineRule="atLeast"/>
      <w:jc w:val="center"/>
    </w:pPr>
    <w:rPr>
      <w:rFonts w:eastAsia="MS Mincho"/>
      <w:lang w:eastAsia="en-US"/>
    </w:rPr>
  </w:style>
  <w:style w:type="paragraph" w:styleId="ListNumber5">
    <w:name w:val="List Number 5"/>
    <w:basedOn w:val="Normal"/>
    <w:uiPriority w:val="99"/>
    <w:rsid w:val="00DA7A18"/>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DA7A18"/>
  </w:style>
  <w:style w:type="paragraph" w:customStyle="1" w:styleId="Heading2Head2A2">
    <w:name w:val="Heading 2.Head2A.2"/>
    <w:basedOn w:val="Heading1"/>
    <w:next w:val="Normal"/>
    <w:uiPriority w:val="99"/>
    <w:rsid w:val="00DA7A18"/>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DA7A18"/>
    <w:pPr>
      <w:numPr>
        <w:numId w:val="2"/>
      </w:numPr>
      <w:tabs>
        <w:tab w:val="num" w:pos="360"/>
        <w:tab w:val="num" w:pos="926"/>
      </w:tabs>
      <w:ind w:left="926" w:firstLine="0"/>
    </w:pPr>
    <w:rPr>
      <w:rFonts w:eastAsia="MS Mincho"/>
    </w:rPr>
  </w:style>
  <w:style w:type="paragraph" w:styleId="ListNumber4">
    <w:name w:val="List Number 4"/>
    <w:basedOn w:val="Normal"/>
    <w:uiPriority w:val="99"/>
    <w:rsid w:val="00DA7A18"/>
    <w:pPr>
      <w:numPr>
        <w:numId w:val="1"/>
      </w:numPr>
      <w:tabs>
        <w:tab w:val="clear" w:pos="720"/>
        <w:tab w:val="num" w:pos="360"/>
        <w:tab w:val="num" w:pos="1209"/>
      </w:tabs>
      <w:ind w:left="1209"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rsid w:val="00DA7A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A7A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A7A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A7A18"/>
    <w:rPr>
      <w:rFonts w:ascii="Arial" w:hAnsi="Arial"/>
      <w:sz w:val="24"/>
      <w:lang w:val="en-GB" w:eastAsia="ja-JP" w:bidi="ar-SA"/>
    </w:rPr>
  </w:style>
  <w:style w:type="paragraph" w:customStyle="1" w:styleId="Separation">
    <w:name w:val="Separation"/>
    <w:basedOn w:val="Heading1"/>
    <w:next w:val="Normal"/>
    <w:uiPriority w:val="99"/>
    <w:rsid w:val="00DA7A18"/>
    <w:pPr>
      <w:pBdr>
        <w:top w:val="none" w:sz="0" w:space="0" w:color="auto"/>
      </w:pBdr>
      <w:overflowPunct/>
      <w:autoSpaceDE/>
      <w:autoSpaceDN/>
      <w:adjustRightInd/>
      <w:textAlignment w:val="auto"/>
    </w:pPr>
    <w:rPr>
      <w:b/>
      <w:color w:val="0000FF"/>
    </w:rPr>
  </w:style>
  <w:style w:type="paragraph" w:customStyle="1" w:styleId="font5">
    <w:name w:val="font5"/>
    <w:basedOn w:val="Normal"/>
    <w:uiPriority w:val="99"/>
    <w:rsid w:val="00DA7A18"/>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A7A18"/>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A7A1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A7A18"/>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A7A18"/>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A7A1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A7A18"/>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A7A1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A7A1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A7A1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A7A1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A7A18"/>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A7A18"/>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A7A1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A7A18"/>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Copyright">
    <w:name w:val="Copyright"/>
    <w:basedOn w:val="Normal"/>
    <w:uiPriority w:val="99"/>
    <w:rsid w:val="00DA7A18"/>
    <w:pPr>
      <w:spacing w:after="0"/>
      <w:jc w:val="center"/>
    </w:pPr>
    <w:rPr>
      <w:rFonts w:ascii="Arial" w:eastAsia="MS Mincho" w:hAnsi="Arial"/>
      <w:b/>
      <w:sz w:val="16"/>
      <w:lang w:eastAsia="ja-JP"/>
    </w:rPr>
  </w:style>
  <w:style w:type="paragraph" w:customStyle="1" w:styleId="2">
    <w:name w:val="修订2"/>
    <w:hidden/>
    <w:uiPriority w:val="99"/>
    <w:semiHidden/>
    <w:rsid w:val="00DA7A18"/>
    <w:rPr>
      <w:rFonts w:eastAsia="Batang"/>
      <w:lang w:eastAsia="en-US"/>
    </w:rPr>
  </w:style>
  <w:style w:type="paragraph" w:customStyle="1" w:styleId="a">
    <w:name w:val="変更箇所"/>
    <w:hidden/>
    <w:uiPriority w:val="99"/>
    <w:semiHidden/>
    <w:rsid w:val="00DA7A18"/>
    <w:rPr>
      <w:rFonts w:eastAsia="MS Mincho"/>
      <w:lang w:eastAsia="en-US"/>
    </w:rPr>
  </w:style>
  <w:style w:type="paragraph" w:customStyle="1" w:styleId="ZchnZchn">
    <w:name w:val="Zchn Zchn"/>
    <w:uiPriority w:val="99"/>
    <w:semiHidden/>
    <w:rsid w:val="00DA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uiPriority w:val="99"/>
    <w:rsid w:val="00DA7A18"/>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A7A18"/>
    <w:pPr>
      <w:tabs>
        <w:tab w:val="left" w:pos="360"/>
      </w:tabs>
      <w:ind w:left="360" w:hanging="360"/>
    </w:pPr>
    <w:rPr>
      <w:rFonts w:eastAsia="SimSun"/>
    </w:rPr>
  </w:style>
  <w:style w:type="paragraph" w:styleId="NoteHeading">
    <w:name w:val="Note Heading"/>
    <w:basedOn w:val="Normal"/>
    <w:next w:val="Normal"/>
    <w:link w:val="NoteHeadingChar"/>
    <w:uiPriority w:val="99"/>
    <w:rsid w:val="00DA7A18"/>
    <w:rPr>
      <w:rFonts w:eastAsia="MS Mincho"/>
      <w:lang w:val="x-none" w:eastAsia="x-none"/>
    </w:rPr>
  </w:style>
  <w:style w:type="character" w:customStyle="1" w:styleId="NoteHeadingChar">
    <w:name w:val="Note Heading Char"/>
    <w:link w:val="NoteHeading"/>
    <w:uiPriority w:val="99"/>
    <w:rsid w:val="00DA7A18"/>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A7A18"/>
    <w:rPr>
      <w:rFonts w:ascii="Arial" w:hAnsi="Arial"/>
      <w:b/>
      <w:noProof/>
      <w:sz w:val="18"/>
      <w:lang w:val="en-GB" w:eastAsia="en-US" w:bidi="ar-SA"/>
    </w:rPr>
  </w:style>
  <w:style w:type="paragraph" w:customStyle="1" w:styleId="a0">
    <w:name w:val="수정"/>
    <w:hidden/>
    <w:uiPriority w:val="99"/>
    <w:semiHidden/>
    <w:rsid w:val="00DA7A18"/>
    <w:rPr>
      <w:rFonts w:eastAsia="Batang"/>
      <w:lang w:eastAsia="en-US"/>
    </w:rPr>
  </w:style>
  <w:style w:type="character" w:customStyle="1" w:styleId="Heading6Char1">
    <w:name w:val="Heading 6 Char1"/>
    <w:aliases w:val="T1 Char1,Header 6 Char1,Header 6 Char Char1,Heading 6 Char3,T1 Char10"/>
    <w:rsid w:val="00DA7A18"/>
    <w:rPr>
      <w:rFonts w:ascii="Cambria" w:eastAsia="MS Gothic" w:hAnsi="Cambria" w:cs="Times New Roman"/>
      <w:i/>
      <w:iCs/>
      <w:color w:val="243F60"/>
      <w:lang w:eastAsia="en-US"/>
    </w:rPr>
  </w:style>
  <w:style w:type="paragraph" w:customStyle="1" w:styleId="Revision1">
    <w:name w:val="Revision1"/>
    <w:hidden/>
    <w:uiPriority w:val="99"/>
    <w:semiHidden/>
    <w:rsid w:val="00DA7A18"/>
    <w:rPr>
      <w:rFonts w:eastAsia="Batang"/>
      <w:lang w:eastAsia="en-US"/>
    </w:rPr>
  </w:style>
  <w:style w:type="character" w:customStyle="1" w:styleId="T1Char3">
    <w:name w:val="T1 Char3"/>
    <w:aliases w:val="Header 6 Char Char3"/>
    <w:rsid w:val="00DA7A1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A7A18"/>
    <w:rPr>
      <w:rFonts w:ascii="Arial" w:hAnsi="Arial"/>
      <w:sz w:val="32"/>
      <w:lang w:val="en-GB" w:eastAsia="ja-JP" w:bidi="ar-SA"/>
    </w:rPr>
  </w:style>
  <w:style w:type="character" w:customStyle="1" w:styleId="NOCharChar">
    <w:name w:val="NO Char Char"/>
    <w:rsid w:val="00DA7A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A7A18"/>
    <w:rPr>
      <w:rFonts w:ascii="Arial" w:hAnsi="Arial"/>
      <w:sz w:val="32"/>
      <w:lang w:val="en-GB" w:eastAsia="en-US" w:bidi="ar-SA"/>
    </w:rPr>
  </w:style>
  <w:style w:type="character" w:customStyle="1" w:styleId="T1Char2">
    <w:name w:val="T1 Char2"/>
    <w:aliases w:val="Header 6 Char Char2"/>
    <w:rsid w:val="00DA7A18"/>
    <w:rPr>
      <w:rFonts w:ascii="Arial" w:hAnsi="Arial"/>
      <w:lang w:val="en-GB" w:eastAsia="en-US"/>
    </w:rPr>
  </w:style>
  <w:style w:type="paragraph" w:styleId="EndnoteText">
    <w:name w:val="endnote text"/>
    <w:basedOn w:val="Normal"/>
    <w:link w:val="EndnoteTextChar"/>
    <w:uiPriority w:val="99"/>
    <w:rsid w:val="00DA7A18"/>
    <w:pPr>
      <w:snapToGrid w:val="0"/>
    </w:pPr>
    <w:rPr>
      <w:rFonts w:eastAsia="SimSun"/>
    </w:rPr>
  </w:style>
  <w:style w:type="character" w:customStyle="1" w:styleId="EndnoteTextChar">
    <w:name w:val="Endnote Text Char"/>
    <w:link w:val="EndnoteText"/>
    <w:uiPriority w:val="99"/>
    <w:rsid w:val="00DA7A18"/>
    <w:rPr>
      <w:rFonts w:eastAsia="SimSun"/>
    </w:rPr>
  </w:style>
  <w:style w:type="paragraph" w:customStyle="1" w:styleId="MTDisplayEquation">
    <w:name w:val="MTDisplayEquation"/>
    <w:basedOn w:val="Normal"/>
    <w:uiPriority w:val="99"/>
    <w:rsid w:val="00DA7A18"/>
    <w:pPr>
      <w:tabs>
        <w:tab w:val="center" w:pos="4820"/>
        <w:tab w:val="right" w:pos="9640"/>
      </w:tabs>
    </w:pPr>
    <w:rPr>
      <w:rFonts w:eastAsia="SimSun"/>
    </w:rPr>
  </w:style>
  <w:style w:type="paragraph" w:customStyle="1" w:styleId="NormalArial">
    <w:name w:val="Normal + Arial"/>
    <w:aliases w:val="9 pt,Right,Right:  0,24 cm,After:  0 pt,Normal + Times New Roman"/>
    <w:basedOn w:val="Normal"/>
    <w:uiPriority w:val="99"/>
    <w:rsid w:val="00DA7A18"/>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rsid w:val="00DA7A18"/>
    <w:rPr>
      <w:rFonts w:eastAsia="Batang"/>
      <w:lang w:eastAsia="en-US"/>
    </w:rPr>
  </w:style>
  <w:style w:type="character" w:customStyle="1" w:styleId="Heading1Char2">
    <w:name w:val="Heading 1 Char2"/>
    <w:aliases w:val="h131 Char1,h141 Char1"/>
    <w:rsid w:val="00DA7A18"/>
    <w:rPr>
      <w:rFonts w:ascii="Arial" w:hAnsi="Arial"/>
      <w:sz w:val="36"/>
      <w:lang w:val="en-GB" w:eastAsia="en-US"/>
    </w:rPr>
  </w:style>
  <w:style w:type="paragraph" w:customStyle="1" w:styleId="TableText">
    <w:name w:val="TableText"/>
    <w:basedOn w:val="BodyTextIndent"/>
    <w:uiPriority w:val="99"/>
    <w:rsid w:val="00DA7A18"/>
  </w:style>
  <w:style w:type="paragraph" w:styleId="BodyTextIndent">
    <w:name w:val="Body Text Indent"/>
    <w:basedOn w:val="Normal"/>
    <w:link w:val="BodyTextIndentChar"/>
    <w:uiPriority w:val="99"/>
    <w:rsid w:val="00DA7A18"/>
    <w:pPr>
      <w:spacing w:after="120"/>
      <w:ind w:left="283"/>
    </w:pPr>
    <w:rPr>
      <w:rFonts w:eastAsia="Batang"/>
    </w:rPr>
  </w:style>
  <w:style w:type="character" w:customStyle="1" w:styleId="BodyTextIndentChar">
    <w:name w:val="Body Text Indent Char"/>
    <w:link w:val="BodyTextIndent"/>
    <w:uiPriority w:val="99"/>
    <w:rsid w:val="00DA7A18"/>
    <w:rPr>
      <w:rFonts w:eastAsia="Batang"/>
    </w:rPr>
  </w:style>
  <w:style w:type="paragraph" w:customStyle="1" w:styleId="StyleTAC">
    <w:name w:val="Style TAC +"/>
    <w:basedOn w:val="TAC"/>
    <w:next w:val="TAC"/>
    <w:link w:val="StyleTACChar"/>
    <w:autoRedefine/>
    <w:rsid w:val="00DA7A18"/>
    <w:rPr>
      <w:rFonts w:eastAsia="SimSun"/>
      <w:kern w:val="2"/>
      <w:lang w:val="x-none" w:eastAsia="ko-KR"/>
    </w:rPr>
  </w:style>
  <w:style w:type="character" w:customStyle="1" w:styleId="StyleTACChar">
    <w:name w:val="Style TAC + Char"/>
    <w:link w:val="StyleTAC"/>
    <w:rsid w:val="00DA7A18"/>
    <w:rPr>
      <w:rFonts w:ascii="Arial" w:eastAsia="SimSun" w:hAnsi="Arial"/>
      <w:kern w:val="2"/>
      <w:sz w:val="18"/>
      <w:lang w:val="x-none" w:eastAsia="ko-KR"/>
    </w:rPr>
  </w:style>
  <w:style w:type="numbering" w:customStyle="1" w:styleId="NoList2">
    <w:name w:val="No List2"/>
    <w:next w:val="NoList"/>
    <w:semiHidden/>
    <w:rsid w:val="00C04486"/>
  </w:style>
  <w:style w:type="numbering" w:customStyle="1" w:styleId="NoList3">
    <w:name w:val="No List3"/>
    <w:next w:val="NoList"/>
    <w:semiHidden/>
    <w:unhideWhenUsed/>
    <w:rsid w:val="00C04486"/>
  </w:style>
  <w:style w:type="character" w:customStyle="1" w:styleId="msoins00">
    <w:name w:val="msoins0"/>
    <w:rsid w:val="00DA7A18"/>
  </w:style>
  <w:style w:type="paragraph" w:customStyle="1" w:styleId="10">
    <w:name w:val="수정1"/>
    <w:hidden/>
    <w:uiPriority w:val="99"/>
    <w:semiHidden/>
    <w:rsid w:val="00DA7A18"/>
    <w:rPr>
      <w:rFonts w:eastAsia="Batang"/>
      <w:lang w:eastAsia="en-US"/>
    </w:rPr>
  </w:style>
  <w:style w:type="paragraph" w:customStyle="1" w:styleId="11">
    <w:name w:val="変更箇所1"/>
    <w:hidden/>
    <w:uiPriority w:val="99"/>
    <w:semiHidden/>
    <w:rsid w:val="00DA7A18"/>
    <w:rPr>
      <w:rFonts w:eastAsia="MS Mincho"/>
      <w:lang w:eastAsia="en-US"/>
    </w:rPr>
  </w:style>
  <w:style w:type="character" w:customStyle="1" w:styleId="hps">
    <w:name w:val="hps"/>
    <w:rsid w:val="00DA7A18"/>
  </w:style>
  <w:style w:type="character" w:styleId="HTMLTypewriter">
    <w:name w:val="HTML Typewriter"/>
    <w:rsid w:val="00DA7A1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A7A18"/>
    <w:rPr>
      <w:b/>
      <w:lang w:eastAsia="x-none"/>
    </w:rPr>
  </w:style>
  <w:style w:type="paragraph" w:customStyle="1" w:styleId="DAText">
    <w:name w:val="DA_Text"/>
    <w:basedOn w:val="Normal"/>
    <w:link w:val="DATextZchn"/>
    <w:rsid w:val="00DA7A18"/>
    <w:pPr>
      <w:spacing w:after="0"/>
      <w:jc w:val="both"/>
    </w:pPr>
    <w:rPr>
      <w:rFonts w:ascii="CG Times (WN)" w:eastAsia="Malgun Gothic" w:hAnsi="CG Times (WN)"/>
      <w:szCs w:val="24"/>
      <w:lang w:val="de-DE" w:eastAsia="de-DE"/>
    </w:rPr>
  </w:style>
  <w:style w:type="character" w:customStyle="1" w:styleId="DATextZchn">
    <w:name w:val="DA_Text Zchn"/>
    <w:link w:val="DAText"/>
    <w:rsid w:val="00DA7A18"/>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DA7A18"/>
    <w:pPr>
      <w:numPr>
        <w:numId w:val="3"/>
      </w:numPr>
      <w:tabs>
        <w:tab w:val="num" w:pos="360"/>
        <w:tab w:val="num" w:pos="720"/>
        <w:tab w:val="num" w:pos="1097"/>
      </w:tabs>
      <w:spacing w:line="288" w:lineRule="auto"/>
      <w:ind w:left="1097" w:hanging="283"/>
    </w:pPr>
    <w:rPr>
      <w:rFonts w:ascii="Arial" w:eastAsia="SimSun" w:hAnsi="Arial" w:cs="Arial"/>
      <w:lang w:eastAsia="x-none"/>
    </w:rPr>
  </w:style>
  <w:style w:type="paragraph" w:styleId="BodyTextIndent2">
    <w:name w:val="Body Text Indent 2"/>
    <w:basedOn w:val="Normal"/>
    <w:link w:val="BodyTextIndent2Char"/>
    <w:uiPriority w:val="99"/>
    <w:rsid w:val="00DA7A18"/>
    <w:pPr>
      <w:ind w:leftChars="100" w:left="400" w:hangingChars="100" w:hanging="200"/>
    </w:pPr>
    <w:rPr>
      <w:rFonts w:ascii="CG Times (WN)" w:eastAsia="MS Mincho" w:hAnsi="CG Times (WN)"/>
    </w:rPr>
  </w:style>
  <w:style w:type="character" w:customStyle="1" w:styleId="BodyTextIndent2Char">
    <w:name w:val="Body Text Indent 2 Char"/>
    <w:link w:val="BodyTextIndent2"/>
    <w:uiPriority w:val="99"/>
    <w:rsid w:val="00DA7A18"/>
    <w:rPr>
      <w:rFonts w:ascii="CG Times (WN)" w:eastAsia="MS Mincho" w:hAnsi="CG Times (WN)"/>
    </w:rPr>
  </w:style>
  <w:style w:type="paragraph" w:styleId="NormalIndent">
    <w:name w:val="Normal Indent"/>
    <w:aliases w:val="d"/>
    <w:basedOn w:val="Normal"/>
    <w:uiPriority w:val="99"/>
    <w:rsid w:val="00DA7A18"/>
    <w:pPr>
      <w:spacing w:after="0"/>
      <w:ind w:left="851"/>
    </w:pPr>
    <w:rPr>
      <w:rFonts w:eastAsia="MS Mincho"/>
      <w:lang w:val="it-IT"/>
    </w:rPr>
  </w:style>
  <w:style w:type="paragraph" w:customStyle="1" w:styleId="tabletext0">
    <w:name w:val="table text"/>
    <w:basedOn w:val="Normal"/>
    <w:next w:val="Normal"/>
    <w:uiPriority w:val="99"/>
    <w:rsid w:val="00DA7A18"/>
    <w:rPr>
      <w:rFonts w:eastAsia="MS Mincho"/>
      <w:i/>
    </w:rPr>
  </w:style>
  <w:style w:type="table" w:customStyle="1" w:styleId="TableStyle1">
    <w:name w:val="Table Style1"/>
    <w:basedOn w:val="TableNormal"/>
    <w:rsid w:val="00DA7A18"/>
    <w:rPr>
      <w:rFonts w:eastAsia="MS Mincho"/>
    </w:rPr>
    <w:tblPr/>
  </w:style>
  <w:style w:type="paragraph" w:customStyle="1" w:styleId="Normal1">
    <w:name w:val="Normal 1"/>
    <w:uiPriority w:val="99"/>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uiPriority w:val="99"/>
    <w:rsid w:val="00DA7A18"/>
    <w:pPr>
      <w:keepLines/>
      <w:tabs>
        <w:tab w:val="left" w:pos="794"/>
        <w:tab w:val="left" w:pos="1191"/>
        <w:tab w:val="left" w:pos="1588"/>
        <w:tab w:val="left" w:pos="1985"/>
      </w:tabs>
      <w:spacing w:before="120" w:after="480"/>
      <w:jc w:val="center"/>
    </w:pPr>
    <w:rPr>
      <w:rFonts w:eastAsia="MS Mincho"/>
      <w:b/>
      <w:sz w:val="24"/>
    </w:rPr>
  </w:style>
  <w:style w:type="paragraph" w:customStyle="1" w:styleId="CRfront">
    <w:name w:val="CR_front"/>
    <w:basedOn w:val="Normal"/>
    <w:uiPriority w:val="99"/>
    <w:rsid w:val="00DA7A18"/>
    <w:rPr>
      <w:rFonts w:eastAsia="MS Mincho"/>
    </w:rPr>
  </w:style>
  <w:style w:type="paragraph" w:customStyle="1" w:styleId="Para1">
    <w:name w:val="Para1"/>
    <w:basedOn w:val="Normal"/>
    <w:uiPriority w:val="99"/>
    <w:rsid w:val="00DA7A18"/>
    <w:pPr>
      <w:spacing w:before="120" w:after="120"/>
    </w:pPr>
    <w:rPr>
      <w:rFonts w:eastAsia="MS Mincho"/>
      <w:lang w:val="en-US"/>
    </w:rPr>
  </w:style>
  <w:style w:type="paragraph" w:customStyle="1" w:styleId="Teststep">
    <w:name w:val="Test step"/>
    <w:basedOn w:val="Normal"/>
    <w:uiPriority w:val="99"/>
    <w:rsid w:val="00DA7A18"/>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DA7A1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DA7A18"/>
    <w:pPr>
      <w:ind w:left="400" w:hanging="400"/>
      <w:jc w:val="center"/>
    </w:pPr>
    <w:rPr>
      <w:rFonts w:eastAsia="MS Mincho"/>
      <w:b/>
    </w:rPr>
  </w:style>
  <w:style w:type="paragraph" w:customStyle="1" w:styleId="table">
    <w:name w:val="table"/>
    <w:basedOn w:val="Normal"/>
    <w:next w:val="Normal"/>
    <w:uiPriority w:val="99"/>
    <w:rsid w:val="00DA7A18"/>
    <w:pPr>
      <w:spacing w:after="0"/>
      <w:jc w:val="center"/>
    </w:pPr>
    <w:rPr>
      <w:rFonts w:eastAsia="MS Mincho"/>
      <w:lang w:val="en-US"/>
    </w:rPr>
  </w:style>
  <w:style w:type="paragraph" w:customStyle="1" w:styleId="t2">
    <w:name w:val="t2"/>
    <w:basedOn w:val="Normal"/>
    <w:uiPriority w:val="99"/>
    <w:rsid w:val="00DA7A18"/>
    <w:pPr>
      <w:spacing w:after="0"/>
    </w:pPr>
    <w:rPr>
      <w:rFonts w:eastAsia="MS Mincho"/>
    </w:rPr>
  </w:style>
  <w:style w:type="paragraph" w:customStyle="1" w:styleId="Tdoctable">
    <w:name w:val="Tdoc_table"/>
    <w:uiPriority w:val="99"/>
    <w:rsid w:val="00DA7A18"/>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DA7A18"/>
    <w:pPr>
      <w:spacing w:after="220"/>
    </w:pPr>
    <w:rPr>
      <w:rFonts w:eastAsia="MS Mincho"/>
      <w:b/>
      <w:lang w:val="en-US"/>
    </w:rPr>
  </w:style>
  <w:style w:type="paragraph" w:customStyle="1" w:styleId="berschrift2Head2A2">
    <w:name w:val="Überschrift 2.Head2A.2"/>
    <w:basedOn w:val="Heading1"/>
    <w:next w:val="Normal"/>
    <w:uiPriority w:val="99"/>
    <w:rsid w:val="00DA7A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A7A18"/>
    <w:pPr>
      <w:spacing w:before="120"/>
      <w:outlineLvl w:val="2"/>
    </w:pPr>
    <w:rPr>
      <w:rFonts w:eastAsia="MS Mincho"/>
      <w:sz w:val="28"/>
      <w:lang w:eastAsia="de-DE"/>
    </w:rPr>
  </w:style>
  <w:style w:type="paragraph" w:customStyle="1" w:styleId="b10">
    <w:name w:val="b1"/>
    <w:basedOn w:val="Normal"/>
    <w:uiPriority w:val="99"/>
    <w:rsid w:val="00DA7A18"/>
    <w:pPr>
      <w:spacing w:before="100" w:beforeAutospacing="1" w:after="100" w:afterAutospacing="1"/>
    </w:pPr>
    <w:rPr>
      <w:rFonts w:eastAsia="Arial Unicode MS"/>
      <w:sz w:val="24"/>
      <w:szCs w:val="24"/>
    </w:rPr>
  </w:style>
  <w:style w:type="paragraph" w:customStyle="1" w:styleId="tal1">
    <w:name w:val="tal"/>
    <w:basedOn w:val="Normal"/>
    <w:uiPriority w:val="99"/>
    <w:rsid w:val="00DA7A18"/>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A7A1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DA7A18"/>
    <w:pPr>
      <w:keepNext w:val="0"/>
      <w:keepLines w:val="0"/>
      <w:spacing w:before="240"/>
      <w:ind w:left="0" w:firstLine="0"/>
    </w:pPr>
    <w:rPr>
      <w:rFonts w:eastAsia="MS Mincho"/>
      <w:bCs/>
      <w:lang w:eastAsia="x-none"/>
    </w:rPr>
  </w:style>
  <w:style w:type="paragraph" w:customStyle="1" w:styleId="ZchnZchn3">
    <w:name w:val="Zchn Zchn3"/>
    <w:semiHidden/>
    <w:rsid w:val="00DA7A1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C04486"/>
  </w:style>
  <w:style w:type="character" w:customStyle="1" w:styleId="Char">
    <w:name w:val="批注主题 Char"/>
    <w:uiPriority w:val="99"/>
    <w:rsid w:val="00DA7A18"/>
    <w:rPr>
      <w:b/>
      <w:bCs/>
      <w:lang w:val="en-GB" w:eastAsia="en-US" w:bidi="ar-SA"/>
    </w:rPr>
  </w:style>
  <w:style w:type="paragraph" w:customStyle="1" w:styleId="font7">
    <w:name w:val="font7"/>
    <w:basedOn w:val="Normal"/>
    <w:uiPriority w:val="99"/>
    <w:rsid w:val="00DA7A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A7A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A7A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A7A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A7A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A7A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C04486"/>
  </w:style>
  <w:style w:type="character" w:customStyle="1" w:styleId="im-content1">
    <w:name w:val="im-content1"/>
    <w:rsid w:val="00DA7A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A7A18"/>
  </w:style>
  <w:style w:type="numbering" w:customStyle="1" w:styleId="NoList4">
    <w:name w:val="No List4"/>
    <w:next w:val="NoList"/>
    <w:semiHidden/>
    <w:unhideWhenUsed/>
    <w:rsid w:val="00C04486"/>
  </w:style>
  <w:style w:type="character" w:customStyle="1" w:styleId="PlainTextChar1">
    <w:name w:val="Plain Text Char1"/>
    <w:locked/>
    <w:rsid w:val="00DA7A18"/>
    <w:rPr>
      <w:rFonts w:ascii="Courier New" w:hAnsi="Courier New"/>
      <w:lang w:val="nb-NO"/>
    </w:rPr>
  </w:style>
  <w:style w:type="character" w:customStyle="1" w:styleId="13">
    <w:name w:val="書式なし (文字)1"/>
    <w:rsid w:val="00DA7A18"/>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A7A18"/>
    <w:rPr>
      <w:rFonts w:eastAsia="SimSun"/>
    </w:rPr>
  </w:style>
  <w:style w:type="character" w:customStyle="1" w:styleId="14">
    <w:name w:val="文末脚注文字列 (文字)1"/>
    <w:rsid w:val="00DA7A18"/>
    <w:rPr>
      <w:rFonts w:ascii="Times New Roman" w:hAnsi="Times New Roman" w:cs="Times New Roman" w:hint="default"/>
      <w:lang w:val="en-GB" w:eastAsia="en-US"/>
    </w:rPr>
  </w:style>
  <w:style w:type="paragraph" w:customStyle="1" w:styleId="xl63">
    <w:name w:val="xl63"/>
    <w:basedOn w:val="Normal"/>
    <w:uiPriority w:val="99"/>
    <w:rsid w:val="00DA7A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A7A18"/>
    <w:rPr>
      <w:rFonts w:ascii="Arial" w:hAnsi="Arial"/>
      <w:sz w:val="24"/>
      <w:szCs w:val="28"/>
      <w:lang w:val="en-GB" w:eastAsia="en-GB"/>
    </w:rPr>
  </w:style>
  <w:style w:type="character" w:customStyle="1" w:styleId="Heading7Char1">
    <w:name w:val="Heading 7 Char1"/>
    <w:rsid w:val="00DA7A18"/>
    <w:rPr>
      <w:rFonts w:ascii="Arial" w:hAnsi="Arial"/>
      <w:lang w:val="en-GB"/>
    </w:rPr>
  </w:style>
  <w:style w:type="character" w:customStyle="1" w:styleId="Heading8Char1">
    <w:name w:val="Heading 8 Char1"/>
    <w:rsid w:val="00DA7A18"/>
    <w:rPr>
      <w:rFonts w:ascii="Arial" w:hAnsi="Arial"/>
      <w:sz w:val="36"/>
      <w:lang w:val="en-GB"/>
    </w:rPr>
  </w:style>
  <w:style w:type="character" w:customStyle="1" w:styleId="Heading9Char1">
    <w:name w:val="Heading 9 Char1"/>
    <w:rsid w:val="00DA7A18"/>
    <w:rPr>
      <w:rFonts w:ascii="Arial" w:hAnsi="Arial"/>
      <w:sz w:val="36"/>
      <w:lang w:val="en-GB"/>
    </w:rPr>
  </w:style>
  <w:style w:type="character" w:customStyle="1" w:styleId="ListChar1">
    <w:name w:val="List Char1"/>
    <w:link w:val="List"/>
    <w:rsid w:val="00DA7A18"/>
  </w:style>
  <w:style w:type="character" w:customStyle="1" w:styleId="DocumentMapChar1">
    <w:name w:val="Document Map Char1"/>
    <w:uiPriority w:val="99"/>
    <w:semiHidden/>
    <w:rsid w:val="00DA7A18"/>
    <w:rPr>
      <w:rFonts w:ascii="Tahoma" w:hAnsi="Tahoma"/>
      <w:lang w:val="en-GB" w:eastAsia="en-US"/>
    </w:rPr>
  </w:style>
  <w:style w:type="paragraph" w:customStyle="1" w:styleId="TAH8pt">
    <w:name w:val="TAH + 8 pt"/>
    <w:basedOn w:val="TAH"/>
    <w:rsid w:val="00DA7A18"/>
    <w:rPr>
      <w:rFonts w:eastAsia="MS Mincho"/>
      <w:bCs/>
      <w:noProof/>
      <w:sz w:val="16"/>
      <w:szCs w:val="16"/>
    </w:rPr>
  </w:style>
  <w:style w:type="paragraph" w:customStyle="1" w:styleId="Figure">
    <w:name w:val="Figure"/>
    <w:basedOn w:val="Normal"/>
    <w:uiPriority w:val="99"/>
    <w:rsid w:val="00DA7A18"/>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DA7A18"/>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DA7A18"/>
    <w:rPr>
      <w:rFonts w:ascii="Courier New" w:eastAsia="MS Gothic" w:hAnsi="Courier New"/>
      <w:b/>
      <w:bCs/>
      <w:noProof/>
      <w:sz w:val="16"/>
      <w:lang w:val="x-none" w:eastAsia="x-none"/>
    </w:rPr>
  </w:style>
  <w:style w:type="character" w:customStyle="1" w:styleId="PLBoldChar">
    <w:name w:val="PL + Bold Char"/>
    <w:link w:val="PLBold"/>
    <w:rsid w:val="00DA7A18"/>
    <w:rPr>
      <w:rFonts w:ascii="Courier New" w:hAnsi="Courier New"/>
      <w:b/>
      <w:noProof/>
      <w:sz w:val="16"/>
      <w:lang w:eastAsia="ko-KR"/>
    </w:rPr>
  </w:style>
  <w:style w:type="paragraph" w:customStyle="1" w:styleId="numberedlist0">
    <w:name w:val="numbered list"/>
    <w:basedOn w:val="ListBullet"/>
    <w:uiPriority w:val="99"/>
    <w:rsid w:val="00DA7A1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uiPriority w:val="99"/>
    <w:rsid w:val="00DA7A18"/>
    <w:pPr>
      <w:spacing w:after="0"/>
      <w:jc w:val="both"/>
    </w:pPr>
    <w:rPr>
      <w:lang w:eastAsia="x-none"/>
    </w:rPr>
  </w:style>
  <w:style w:type="character" w:customStyle="1" w:styleId="DateChar">
    <w:name w:val="Date Char"/>
    <w:link w:val="Date"/>
    <w:uiPriority w:val="99"/>
    <w:rsid w:val="00DA7A18"/>
    <w:rPr>
      <w:lang w:eastAsia="x-none"/>
    </w:rPr>
  </w:style>
  <w:style w:type="paragraph" w:customStyle="1" w:styleId="para">
    <w:name w:val="para"/>
    <w:basedOn w:val="Normal"/>
    <w:uiPriority w:val="99"/>
    <w:rsid w:val="00DA7A18"/>
    <w:pPr>
      <w:spacing w:after="240"/>
      <w:jc w:val="both"/>
    </w:pPr>
    <w:rPr>
      <w:rFonts w:ascii="Helvetica" w:hAnsi="Helvetica"/>
    </w:rPr>
  </w:style>
  <w:style w:type="paragraph" w:customStyle="1" w:styleId="NormalAfter3pt">
    <w:name w:val="Normal + After:  3 pt"/>
    <w:basedOn w:val="Normal"/>
    <w:uiPriority w:val="99"/>
    <w:rsid w:val="00DA7A18"/>
    <w:pPr>
      <w:tabs>
        <w:tab w:val="num" w:pos="2560"/>
      </w:tabs>
      <w:ind w:left="2560" w:hanging="357"/>
    </w:pPr>
    <w:rPr>
      <w:lang w:val="en-AU" w:eastAsia="ko-KR"/>
    </w:rPr>
  </w:style>
  <w:style w:type="paragraph" w:customStyle="1" w:styleId="b30">
    <w:name w:val="b3"/>
    <w:basedOn w:val="Normal"/>
    <w:uiPriority w:val="99"/>
    <w:rsid w:val="00DA7A18"/>
    <w:pPr>
      <w:ind w:left="1135" w:hanging="284"/>
    </w:pPr>
    <w:rPr>
      <w:rFonts w:ascii="Calibri" w:eastAsia="MS PGothic" w:hAnsi="Calibri" w:cs="Calibri"/>
      <w:lang w:eastAsia="ja-JP"/>
    </w:rPr>
  </w:style>
  <w:style w:type="paragraph" w:customStyle="1" w:styleId="b40">
    <w:name w:val="b4"/>
    <w:basedOn w:val="Normal"/>
    <w:uiPriority w:val="99"/>
    <w:rsid w:val="00DA7A18"/>
    <w:pPr>
      <w:ind w:left="1418" w:hanging="284"/>
    </w:pPr>
    <w:rPr>
      <w:rFonts w:ascii="Calibri" w:eastAsia="MS PGothic" w:hAnsi="Calibri" w:cs="Calibri"/>
      <w:lang w:eastAsia="ja-JP"/>
    </w:rPr>
  </w:style>
  <w:style w:type="paragraph" w:customStyle="1" w:styleId="b20">
    <w:name w:val="b2"/>
    <w:basedOn w:val="Normal"/>
    <w:uiPriority w:val="99"/>
    <w:rsid w:val="00DA7A18"/>
    <w:pPr>
      <w:ind w:left="851" w:hanging="284"/>
    </w:pPr>
    <w:rPr>
      <w:rFonts w:eastAsia="MS PGothic"/>
      <w:lang w:eastAsia="ja-JP"/>
    </w:rPr>
  </w:style>
  <w:style w:type="paragraph" w:customStyle="1" w:styleId="Revision2">
    <w:name w:val="Revision2"/>
    <w:hidden/>
    <w:uiPriority w:val="99"/>
    <w:semiHidden/>
    <w:rsid w:val="00DA7A18"/>
    <w:rPr>
      <w:rFonts w:eastAsia="MS Mincho"/>
      <w:lang w:eastAsia="en-US"/>
    </w:rPr>
  </w:style>
  <w:style w:type="paragraph" w:customStyle="1" w:styleId="PageXofY">
    <w:name w:val="Page X of Y"/>
    <w:uiPriority w:val="99"/>
    <w:rsid w:val="00DA7A18"/>
    <w:rPr>
      <w:rFonts w:eastAsia="SimSun"/>
      <w:sz w:val="24"/>
      <w:szCs w:val="24"/>
      <w:lang w:eastAsia="ko-KR"/>
    </w:rPr>
  </w:style>
  <w:style w:type="paragraph" w:customStyle="1" w:styleId="Createdby">
    <w:name w:val="Created by"/>
    <w:uiPriority w:val="99"/>
    <w:rsid w:val="00DA7A18"/>
    <w:rPr>
      <w:rFonts w:eastAsia="SimSun"/>
      <w:sz w:val="24"/>
      <w:szCs w:val="24"/>
      <w:lang w:eastAsia="ko-KR"/>
    </w:rPr>
  </w:style>
  <w:style w:type="paragraph" w:customStyle="1" w:styleId="Filenameandpath">
    <w:name w:val="Filename and path"/>
    <w:uiPriority w:val="99"/>
    <w:rsid w:val="00DA7A18"/>
    <w:rPr>
      <w:rFonts w:eastAsia="SimSun"/>
      <w:sz w:val="24"/>
      <w:szCs w:val="24"/>
      <w:lang w:eastAsia="ko-KR"/>
    </w:rPr>
  </w:style>
  <w:style w:type="paragraph" w:customStyle="1" w:styleId="ConfidentialPageDate">
    <w:name w:val="Confidential  Page #  Date"/>
    <w:uiPriority w:val="99"/>
    <w:rsid w:val="00DA7A18"/>
    <w:rPr>
      <w:rFonts w:eastAsia="SimSun"/>
      <w:sz w:val="24"/>
      <w:szCs w:val="24"/>
      <w:lang w:eastAsia="ko-KR"/>
    </w:rPr>
  </w:style>
  <w:style w:type="paragraph" w:customStyle="1" w:styleId="Data">
    <w:name w:val="Data"/>
    <w:basedOn w:val="Normal"/>
    <w:uiPriority w:val="99"/>
    <w:rsid w:val="00DA7A18"/>
    <w:pPr>
      <w:tabs>
        <w:tab w:val="left" w:pos="1418"/>
      </w:tabs>
      <w:spacing w:after="120"/>
    </w:pPr>
    <w:rPr>
      <w:rFonts w:ascii="Arial" w:eastAsia="MS Mincho" w:hAnsi="Arial"/>
      <w:sz w:val="24"/>
      <w:lang w:val="fr-FR"/>
    </w:rPr>
  </w:style>
  <w:style w:type="paragraph" w:customStyle="1" w:styleId="p20">
    <w:name w:val="p20"/>
    <w:basedOn w:val="Normal"/>
    <w:uiPriority w:val="99"/>
    <w:rsid w:val="00DA7A18"/>
    <w:pPr>
      <w:snapToGrid w:val="0"/>
      <w:spacing w:after="0"/>
    </w:pPr>
    <w:rPr>
      <w:rFonts w:ascii="Arial" w:eastAsia="SimSun" w:hAnsi="Arial" w:cs="Arial"/>
      <w:sz w:val="18"/>
      <w:szCs w:val="18"/>
      <w:lang w:val="en-US" w:eastAsia="zh-CN"/>
    </w:rPr>
  </w:style>
  <w:style w:type="paragraph" w:customStyle="1" w:styleId="60">
    <w:name w:val="修订6"/>
    <w:hidden/>
    <w:uiPriority w:val="99"/>
    <w:semiHidden/>
    <w:rsid w:val="00DA7A18"/>
    <w:rPr>
      <w:rFonts w:eastAsia="Batang"/>
      <w:lang w:eastAsia="en-US"/>
    </w:rPr>
  </w:style>
  <w:style w:type="character" w:customStyle="1" w:styleId="fontstyle01">
    <w:name w:val="fontstyle01"/>
    <w:rsid w:val="00DA7A18"/>
    <w:rPr>
      <w:rFonts w:ascii="Times-Roman" w:hAnsi="Times-Roman" w:hint="default"/>
      <w:b w:val="0"/>
      <w:bCs w:val="0"/>
      <w:i w:val="0"/>
      <w:iCs w:val="0"/>
      <w:color w:val="000000"/>
      <w:sz w:val="20"/>
      <w:szCs w:val="20"/>
    </w:rPr>
  </w:style>
  <w:style w:type="paragraph" w:customStyle="1" w:styleId="3">
    <w:name w:val="修订3"/>
    <w:hidden/>
    <w:uiPriority w:val="99"/>
    <w:semiHidden/>
    <w:rsid w:val="00DA7A18"/>
    <w:rPr>
      <w:rFonts w:eastAsia="Batang"/>
      <w:lang w:eastAsia="en-US"/>
    </w:rPr>
  </w:style>
  <w:style w:type="paragraph" w:customStyle="1" w:styleId="21">
    <w:name w:val="수정2"/>
    <w:hidden/>
    <w:uiPriority w:val="99"/>
    <w:semiHidden/>
    <w:rsid w:val="00DA7A18"/>
    <w:rPr>
      <w:rFonts w:eastAsia="Batang"/>
      <w:lang w:eastAsia="en-US"/>
    </w:rPr>
  </w:style>
  <w:style w:type="paragraph" w:customStyle="1" w:styleId="91">
    <w:name w:val="目录 91"/>
    <w:basedOn w:val="TOC8"/>
    <w:uiPriority w:val="99"/>
    <w:rsid w:val="00DA7A18"/>
    <w:pPr>
      <w:ind w:left="1418" w:hanging="1418"/>
    </w:pPr>
    <w:rPr>
      <w:rFonts w:eastAsia="MS Mincho"/>
    </w:rPr>
  </w:style>
  <w:style w:type="paragraph" w:customStyle="1" w:styleId="MO">
    <w:name w:val="MO"/>
    <w:basedOn w:val="Normal"/>
    <w:uiPriority w:val="99"/>
    <w:qFormat/>
    <w:rsid w:val="00DA7A18"/>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A7A1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A7A18"/>
    <w:rPr>
      <w:sz w:val="28"/>
      <w:lang w:val="en-GB" w:eastAsia="en-US"/>
    </w:rPr>
  </w:style>
  <w:style w:type="character" w:customStyle="1" w:styleId="mediumtext1">
    <w:name w:val="medium_text1"/>
    <w:rsid w:val="00DA7A18"/>
    <w:rPr>
      <w:sz w:val="18"/>
      <w:szCs w:val="18"/>
    </w:rPr>
  </w:style>
  <w:style w:type="character" w:customStyle="1" w:styleId="shorttext1">
    <w:name w:val="short_text1"/>
    <w:rsid w:val="00DA7A18"/>
    <w:rPr>
      <w:sz w:val="29"/>
      <w:szCs w:val="29"/>
    </w:rPr>
  </w:style>
  <w:style w:type="paragraph" w:customStyle="1" w:styleId="TableEntry0">
    <w:name w:val="Table Entry"/>
    <w:basedOn w:val="Normal"/>
    <w:next w:val="Normal"/>
    <w:uiPriority w:val="99"/>
    <w:rsid w:val="00DA7A18"/>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DA7A18"/>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DA7A18"/>
    <w:pPr>
      <w:keepNext/>
      <w:spacing w:after="0"/>
    </w:pPr>
    <w:rPr>
      <w:rFonts w:ascii="Arial" w:eastAsia="SimSun" w:hAnsi="Arial" w:cs="Arial"/>
      <w:sz w:val="18"/>
      <w:szCs w:val="18"/>
      <w:lang w:val="en-US" w:eastAsia="zh-CN"/>
    </w:rPr>
  </w:style>
  <w:style w:type="paragraph" w:customStyle="1" w:styleId="TOC911">
    <w:name w:val="TOC 911"/>
    <w:basedOn w:val="TOC8"/>
    <w:rsid w:val="00DA7A18"/>
    <w:pPr>
      <w:keepNext w:val="0"/>
      <w:ind w:left="1418" w:hanging="1418"/>
    </w:pPr>
    <w:rPr>
      <w:rFonts w:eastAsia="MS Mincho"/>
      <w:lang w:eastAsia="ja-JP"/>
    </w:rPr>
  </w:style>
  <w:style w:type="paragraph" w:customStyle="1" w:styleId="msolistparagraph0">
    <w:name w:val="msolistparagraph"/>
    <w:basedOn w:val="Normal"/>
    <w:uiPriority w:val="99"/>
    <w:rsid w:val="00DA7A18"/>
    <w:pPr>
      <w:spacing w:after="0"/>
      <w:ind w:leftChars="400" w:left="400"/>
    </w:pPr>
    <w:rPr>
      <w:sz w:val="24"/>
      <w:szCs w:val="24"/>
      <w:lang w:val="en-US"/>
    </w:rPr>
  </w:style>
  <w:style w:type="paragraph" w:customStyle="1" w:styleId="no0">
    <w:name w:val="no"/>
    <w:basedOn w:val="Normal"/>
    <w:rsid w:val="00DA7A18"/>
    <w:pPr>
      <w:ind w:left="1135" w:hanging="851"/>
    </w:pPr>
    <w:rPr>
      <w:lang w:val="en-US"/>
    </w:rPr>
  </w:style>
  <w:style w:type="paragraph" w:customStyle="1" w:styleId="talcharchar0">
    <w:name w:val="talcharchar"/>
    <w:basedOn w:val="Normal"/>
    <w:uiPriority w:val="99"/>
    <w:rsid w:val="00DA7A18"/>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A7A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A7A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A7A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A7A18"/>
    <w:rPr>
      <w:rFonts w:ascii="Arial" w:hAnsi="Arial"/>
      <w:sz w:val="28"/>
      <w:lang w:val="en-GB"/>
    </w:rPr>
  </w:style>
  <w:style w:type="paragraph" w:customStyle="1" w:styleId="30mm">
    <w:name w:val="段落フォント + 左 :  30 mm"/>
    <w:aliases w:val="ぶら下げインデント :  2.81 字"/>
    <w:basedOn w:val="B2"/>
    <w:uiPriority w:val="99"/>
    <w:rsid w:val="00DA7A18"/>
    <w:pPr>
      <w:ind w:left="1984" w:hanging="281"/>
    </w:pPr>
    <w:rPr>
      <w:lang w:eastAsia="ja-JP"/>
    </w:rPr>
  </w:style>
  <w:style w:type="paragraph" w:customStyle="1" w:styleId="a1">
    <w:name w:val="標準番号"/>
    <w:basedOn w:val="Normal"/>
    <w:uiPriority w:val="99"/>
    <w:rsid w:val="00DA7A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paragraph" w:customStyle="1" w:styleId="Arial">
    <w:name w:val="標準 + Arial"/>
    <w:aliases w:val="左 :  1.8 mm,段落後 :  0 pt"/>
    <w:basedOn w:val="Normal"/>
    <w:uiPriority w:val="99"/>
    <w:rsid w:val="00DA7A18"/>
    <w:rPr>
      <w:rFonts w:ascii="Arial" w:eastAsia="MS Mincho" w:hAnsi="Arial"/>
      <w:noProof/>
      <w:lang w:eastAsia="ja-JP"/>
    </w:rPr>
  </w:style>
  <w:style w:type="paragraph" w:customStyle="1" w:styleId="H60">
    <w:name w:val="H6 + 左侧:  0 厘米"/>
    <w:aliases w:val="首行缩进:  0 厘H6米"/>
    <w:basedOn w:val="H6"/>
    <w:uiPriority w:val="99"/>
    <w:rsid w:val="00DA7A18"/>
    <w:pPr>
      <w:overflowPunct/>
      <w:autoSpaceDE/>
      <w:autoSpaceDN/>
      <w:adjustRightInd/>
      <w:ind w:left="0" w:firstLine="0"/>
      <w:textAlignment w:val="auto"/>
    </w:pPr>
    <w:rPr>
      <w:rFonts w:eastAsia="SimSun"/>
      <w:lang w:eastAsia="zh-CN"/>
    </w:rPr>
  </w:style>
  <w:style w:type="paragraph" w:customStyle="1" w:styleId="15">
    <w:name w:val="列出段落1"/>
    <w:basedOn w:val="Normal"/>
    <w:uiPriority w:val="99"/>
    <w:qFormat/>
    <w:rsid w:val="00DA7A18"/>
    <w:pPr>
      <w:ind w:firstLineChars="200" w:firstLine="420"/>
    </w:pPr>
    <w:rPr>
      <w:rFonts w:eastAsia="SimSun"/>
    </w:rPr>
  </w:style>
  <w:style w:type="paragraph" w:styleId="BodyTextIndent3">
    <w:name w:val="Body Text Indent 3"/>
    <w:basedOn w:val="Normal"/>
    <w:link w:val="BodyTextIndent3Char"/>
    <w:uiPriority w:val="99"/>
    <w:rsid w:val="00DA7A18"/>
    <w:pPr>
      <w:spacing w:after="0"/>
      <w:ind w:left="1080"/>
    </w:pPr>
    <w:rPr>
      <w:lang w:val="x-none" w:eastAsia="ja-JP"/>
    </w:rPr>
  </w:style>
  <w:style w:type="character" w:customStyle="1" w:styleId="BodyTextIndent3Char">
    <w:name w:val="Body Text Indent 3 Char"/>
    <w:link w:val="BodyTextIndent3"/>
    <w:uiPriority w:val="99"/>
    <w:rsid w:val="00DA7A18"/>
    <w:rPr>
      <w:lang w:val="x-none" w:eastAsia="ja-JP"/>
    </w:rPr>
  </w:style>
  <w:style w:type="paragraph" w:customStyle="1" w:styleId="TabList">
    <w:name w:val="TabList"/>
    <w:basedOn w:val="Normal"/>
    <w:uiPriority w:val="99"/>
    <w:rsid w:val="00DA7A18"/>
    <w:pPr>
      <w:tabs>
        <w:tab w:val="left" w:pos="1134"/>
      </w:tabs>
      <w:spacing w:after="0"/>
    </w:pPr>
    <w:rPr>
      <w:rFonts w:eastAsia="MS Mincho"/>
    </w:rPr>
  </w:style>
  <w:style w:type="paragraph" w:customStyle="1" w:styleId="h61">
    <w:name w:val="h6"/>
    <w:basedOn w:val="Normal"/>
    <w:uiPriority w:val="99"/>
    <w:rsid w:val="00DA7A18"/>
    <w:pPr>
      <w:spacing w:before="100" w:beforeAutospacing="1" w:after="100" w:afterAutospacing="1"/>
    </w:pPr>
    <w:rPr>
      <w:sz w:val="24"/>
      <w:szCs w:val="24"/>
      <w:lang w:val="en-US" w:eastAsia="ja-JP"/>
    </w:rPr>
  </w:style>
  <w:style w:type="paragraph" w:customStyle="1" w:styleId="tah0">
    <w:name w:val="tah"/>
    <w:basedOn w:val="Normal"/>
    <w:uiPriority w:val="99"/>
    <w:rsid w:val="00DA7A18"/>
    <w:pPr>
      <w:keepNext/>
      <w:spacing w:after="0"/>
      <w:jc w:val="center"/>
    </w:pPr>
    <w:rPr>
      <w:rFonts w:ascii="Arial" w:eastAsia="Batang" w:hAnsi="Arial" w:cs="Arial"/>
      <w:b/>
      <w:bCs/>
      <w:sz w:val="18"/>
      <w:szCs w:val="18"/>
      <w:lang w:val="en-US"/>
    </w:rPr>
  </w:style>
  <w:style w:type="character" w:customStyle="1" w:styleId="h4CharChar">
    <w:name w:val="h4 Char Char"/>
    <w:rsid w:val="00DA7A18"/>
    <w:rPr>
      <w:rFonts w:ascii="Arial" w:hAnsi="Arial"/>
      <w:sz w:val="24"/>
      <w:lang w:val="en-GB" w:eastAsia="ja-JP" w:bidi="ar-SA"/>
    </w:rPr>
  </w:style>
  <w:style w:type="character" w:customStyle="1" w:styleId="FigureCaption1">
    <w:name w:val="Figure Caption1"/>
    <w:aliases w:val="fc Char1,Figure Caption Char Char"/>
    <w:rsid w:val="00DA7A18"/>
    <w:rPr>
      <w:rFonts w:ascii="Arial" w:eastAsia="????" w:hAnsi="Arial" w:cs="Arial"/>
      <w:color w:val="0000FF"/>
      <w:kern w:val="2"/>
      <w:lang w:val="en-US" w:eastAsia="en-US" w:bidi="ar-SA"/>
    </w:rPr>
  </w:style>
  <w:style w:type="character" w:customStyle="1" w:styleId="H1">
    <w:name w:val="H1_"/>
    <w:rsid w:val="00DA7A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A7A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A7A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A7A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A7A18"/>
    <w:rPr>
      <w:rFonts w:ascii="Arial" w:eastAsia="MS Mincho" w:hAnsi="Arial"/>
      <w:sz w:val="22"/>
      <w:lang w:val="en-GB" w:eastAsia="en-US" w:bidi="ar-SA"/>
    </w:rPr>
  </w:style>
  <w:style w:type="character" w:customStyle="1" w:styleId="T1Car">
    <w:name w:val="T1 Car"/>
    <w:aliases w:val="Header 6 Car Car"/>
    <w:rsid w:val="00DA7A1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A7A1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A7A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A7A18"/>
    <w:rPr>
      <w:rFonts w:ascii="Arial" w:hAnsi="Arial"/>
      <w:sz w:val="28"/>
      <w:lang w:val="en-GB" w:eastAsia="ja-JP" w:bidi="ar-SA"/>
    </w:rPr>
  </w:style>
  <w:style w:type="paragraph" w:customStyle="1" w:styleId="LD1">
    <w:name w:val="LD 1"/>
    <w:basedOn w:val="Normal"/>
    <w:uiPriority w:val="99"/>
    <w:rsid w:val="00DA7A18"/>
    <w:pPr>
      <w:keepNext/>
      <w:keepLines/>
      <w:spacing w:before="60" w:after="60"/>
      <w:jc w:val="center"/>
    </w:pPr>
    <w:rPr>
      <w:rFonts w:ascii="Courier New" w:hAnsi="Courier New"/>
      <w:lang w:eastAsia="ja-JP"/>
    </w:rPr>
  </w:style>
  <w:style w:type="character" w:customStyle="1" w:styleId="WW-Absatz-Standardschriftart">
    <w:name w:val="WW-Absatz-Standardschriftart"/>
    <w:rsid w:val="00DA7A18"/>
  </w:style>
  <w:style w:type="character" w:customStyle="1" w:styleId="WW8Num1z0">
    <w:name w:val="WW8Num1z0"/>
    <w:rsid w:val="00DA7A18"/>
    <w:rPr>
      <w:rFonts w:ascii="Symbol" w:hAnsi="Symbol"/>
    </w:rPr>
  </w:style>
  <w:style w:type="character" w:customStyle="1" w:styleId="WW8Num5z0">
    <w:name w:val="WW8Num5z0"/>
    <w:rsid w:val="00DA7A18"/>
    <w:rPr>
      <w:rFonts w:ascii="Times New Roman" w:eastAsia="MS Mincho" w:hAnsi="Times New Roman" w:cs="Times New Roman"/>
    </w:rPr>
  </w:style>
  <w:style w:type="character" w:customStyle="1" w:styleId="WW8Num5z1">
    <w:name w:val="WW8Num5z1"/>
    <w:rsid w:val="00DA7A18"/>
    <w:rPr>
      <w:rFonts w:ascii="Courier New" w:hAnsi="Courier New" w:cs="Courier New"/>
    </w:rPr>
  </w:style>
  <w:style w:type="character" w:customStyle="1" w:styleId="WW8Num5z2">
    <w:name w:val="WW8Num5z2"/>
    <w:rsid w:val="00DA7A18"/>
    <w:rPr>
      <w:rFonts w:ascii="Wingdings" w:hAnsi="Wingdings"/>
    </w:rPr>
  </w:style>
  <w:style w:type="character" w:customStyle="1" w:styleId="WW8Num5z3">
    <w:name w:val="WW8Num5z3"/>
    <w:rsid w:val="00DA7A18"/>
    <w:rPr>
      <w:rFonts w:ascii="Symbol" w:hAnsi="Symbol"/>
    </w:rPr>
  </w:style>
  <w:style w:type="character" w:customStyle="1" w:styleId="WW8Num6z0">
    <w:name w:val="WW8Num6z0"/>
    <w:rsid w:val="00DA7A18"/>
    <w:rPr>
      <w:rFonts w:ascii="Arial" w:eastAsia="MS Mincho" w:hAnsi="Arial" w:cs="Arial"/>
    </w:rPr>
  </w:style>
  <w:style w:type="character" w:customStyle="1" w:styleId="WW8Num6z1">
    <w:name w:val="WW8Num6z1"/>
    <w:rsid w:val="00DA7A18"/>
    <w:rPr>
      <w:rFonts w:ascii="Courier New" w:hAnsi="Courier New" w:cs="Courier New"/>
    </w:rPr>
  </w:style>
  <w:style w:type="character" w:customStyle="1" w:styleId="WW8Num6z2">
    <w:name w:val="WW8Num6z2"/>
    <w:rsid w:val="00DA7A18"/>
    <w:rPr>
      <w:rFonts w:ascii="Wingdings" w:hAnsi="Wingdings"/>
    </w:rPr>
  </w:style>
  <w:style w:type="character" w:customStyle="1" w:styleId="WW8Num6z3">
    <w:name w:val="WW8Num6z3"/>
    <w:rsid w:val="00DA7A18"/>
    <w:rPr>
      <w:rFonts w:ascii="Symbol" w:hAnsi="Symbol"/>
    </w:rPr>
  </w:style>
  <w:style w:type="character" w:customStyle="1" w:styleId="WW8Num9z0">
    <w:name w:val="WW8Num9z0"/>
    <w:rsid w:val="00DA7A18"/>
    <w:rPr>
      <w:rFonts w:ascii="Times New Roman" w:eastAsia="MS Mincho" w:hAnsi="Times New Roman" w:cs="Times New Roman"/>
    </w:rPr>
  </w:style>
  <w:style w:type="character" w:customStyle="1" w:styleId="WW8Num9z1">
    <w:name w:val="WW8Num9z1"/>
    <w:rsid w:val="00DA7A18"/>
    <w:rPr>
      <w:rFonts w:ascii="Courier New" w:hAnsi="Courier New" w:cs="Courier New"/>
    </w:rPr>
  </w:style>
  <w:style w:type="character" w:customStyle="1" w:styleId="WW8Num9z2">
    <w:name w:val="WW8Num9z2"/>
    <w:rsid w:val="00DA7A18"/>
    <w:rPr>
      <w:rFonts w:ascii="Wingdings" w:hAnsi="Wingdings"/>
    </w:rPr>
  </w:style>
  <w:style w:type="character" w:customStyle="1" w:styleId="WW8Num9z3">
    <w:name w:val="WW8Num9z3"/>
    <w:rsid w:val="00DA7A18"/>
    <w:rPr>
      <w:rFonts w:ascii="Symbol" w:hAnsi="Symbol"/>
    </w:rPr>
  </w:style>
  <w:style w:type="character" w:customStyle="1" w:styleId="WW8Num11z0">
    <w:name w:val="WW8Num11z0"/>
    <w:rsid w:val="00DA7A18"/>
    <w:rPr>
      <w:rFonts w:ascii="Times New Roman" w:eastAsia="MS Mincho" w:hAnsi="Times New Roman" w:cs="Times New Roman"/>
    </w:rPr>
  </w:style>
  <w:style w:type="character" w:customStyle="1" w:styleId="WW8Num11z1">
    <w:name w:val="WW8Num11z1"/>
    <w:rsid w:val="00DA7A18"/>
    <w:rPr>
      <w:rFonts w:ascii="Courier New" w:hAnsi="Courier New" w:cs="Courier New"/>
    </w:rPr>
  </w:style>
  <w:style w:type="character" w:customStyle="1" w:styleId="WW8Num11z2">
    <w:name w:val="WW8Num11z2"/>
    <w:rsid w:val="00DA7A18"/>
    <w:rPr>
      <w:rFonts w:ascii="Wingdings" w:hAnsi="Wingdings"/>
    </w:rPr>
  </w:style>
  <w:style w:type="character" w:customStyle="1" w:styleId="WW8Num11z3">
    <w:name w:val="WW8Num11z3"/>
    <w:rsid w:val="00DA7A18"/>
    <w:rPr>
      <w:rFonts w:ascii="Symbol" w:hAnsi="Symbol"/>
    </w:rPr>
  </w:style>
  <w:style w:type="character" w:customStyle="1" w:styleId="WW8Num15z0">
    <w:name w:val="WW8Num15z0"/>
    <w:rsid w:val="00DA7A18"/>
    <w:rPr>
      <w:rFonts w:ascii="Times New Roman" w:eastAsia="Times New Roman" w:hAnsi="Times New Roman" w:cs="Times New Roman"/>
    </w:rPr>
  </w:style>
  <w:style w:type="character" w:customStyle="1" w:styleId="WW8Num15z1">
    <w:name w:val="WW8Num15z1"/>
    <w:rsid w:val="00DA7A18"/>
    <w:rPr>
      <w:rFonts w:ascii="Courier New" w:hAnsi="Courier New" w:cs="Courier New"/>
    </w:rPr>
  </w:style>
  <w:style w:type="character" w:customStyle="1" w:styleId="WW8Num15z2">
    <w:name w:val="WW8Num15z2"/>
    <w:rsid w:val="00DA7A18"/>
    <w:rPr>
      <w:rFonts w:ascii="Wingdings" w:hAnsi="Wingdings"/>
    </w:rPr>
  </w:style>
  <w:style w:type="character" w:customStyle="1" w:styleId="WW8Num15z3">
    <w:name w:val="WW8Num15z3"/>
    <w:rsid w:val="00DA7A18"/>
    <w:rPr>
      <w:rFonts w:ascii="Symbol" w:hAnsi="Symbol"/>
    </w:rPr>
  </w:style>
  <w:style w:type="character" w:customStyle="1" w:styleId="WW8Num16z0">
    <w:name w:val="WW8Num16z0"/>
    <w:rsid w:val="00DA7A18"/>
    <w:rPr>
      <w:rFonts w:ascii="Times New Roman" w:eastAsia="MS Mincho" w:hAnsi="Times New Roman" w:cs="Times New Roman"/>
    </w:rPr>
  </w:style>
  <w:style w:type="character" w:customStyle="1" w:styleId="WW8Num16z1">
    <w:name w:val="WW8Num16z1"/>
    <w:rsid w:val="00DA7A18"/>
    <w:rPr>
      <w:rFonts w:ascii="Courier New" w:hAnsi="Courier New" w:cs="Courier New"/>
    </w:rPr>
  </w:style>
  <w:style w:type="character" w:customStyle="1" w:styleId="WW8Num16z2">
    <w:name w:val="WW8Num16z2"/>
    <w:rsid w:val="00DA7A18"/>
    <w:rPr>
      <w:rFonts w:ascii="Wingdings" w:hAnsi="Wingdings"/>
    </w:rPr>
  </w:style>
  <w:style w:type="character" w:customStyle="1" w:styleId="WW8Num16z3">
    <w:name w:val="WW8Num16z3"/>
    <w:rsid w:val="00DA7A18"/>
    <w:rPr>
      <w:rFonts w:ascii="Symbol" w:hAnsi="Symbol"/>
    </w:rPr>
  </w:style>
  <w:style w:type="character" w:customStyle="1" w:styleId="WW8Num18z0">
    <w:name w:val="WW8Num18z0"/>
    <w:rsid w:val="00DA7A18"/>
    <w:rPr>
      <w:rFonts w:ascii="Times New Roman" w:eastAsia="Times New Roman" w:hAnsi="Times New Roman" w:cs="Times New Roman"/>
    </w:rPr>
  </w:style>
  <w:style w:type="character" w:customStyle="1" w:styleId="WW8Num18z1">
    <w:name w:val="WW8Num18z1"/>
    <w:rsid w:val="00DA7A18"/>
    <w:rPr>
      <w:rFonts w:ascii="Courier New" w:hAnsi="Courier New" w:cs="Courier New"/>
    </w:rPr>
  </w:style>
  <w:style w:type="character" w:customStyle="1" w:styleId="WW8Num18z2">
    <w:name w:val="WW8Num18z2"/>
    <w:rsid w:val="00DA7A18"/>
    <w:rPr>
      <w:rFonts w:ascii="Wingdings" w:hAnsi="Wingdings"/>
    </w:rPr>
  </w:style>
  <w:style w:type="character" w:customStyle="1" w:styleId="WW8Num18z3">
    <w:name w:val="WW8Num18z3"/>
    <w:rsid w:val="00DA7A18"/>
    <w:rPr>
      <w:rFonts w:ascii="Symbol" w:hAnsi="Symbol"/>
    </w:rPr>
  </w:style>
  <w:style w:type="character" w:customStyle="1" w:styleId="WW8Num19z0">
    <w:name w:val="WW8Num19z0"/>
    <w:rsid w:val="00DA7A18"/>
    <w:rPr>
      <w:rFonts w:ascii="Times New Roman" w:eastAsia="MS Mincho" w:hAnsi="Times New Roman" w:cs="Times New Roman"/>
    </w:rPr>
  </w:style>
  <w:style w:type="character" w:customStyle="1" w:styleId="WW8Num19z1">
    <w:name w:val="WW8Num19z1"/>
    <w:rsid w:val="00DA7A18"/>
    <w:rPr>
      <w:rFonts w:ascii="Wingdings" w:hAnsi="Wingdings"/>
    </w:rPr>
  </w:style>
  <w:style w:type="character" w:customStyle="1" w:styleId="WW8Num25z0">
    <w:name w:val="WW8Num25z0"/>
    <w:rsid w:val="00DA7A18"/>
    <w:rPr>
      <w:rFonts w:ascii="Arial" w:eastAsia="SimSun" w:hAnsi="Arial" w:cs="Arial"/>
    </w:rPr>
  </w:style>
  <w:style w:type="character" w:customStyle="1" w:styleId="WW8Num25z1">
    <w:name w:val="WW8Num25z1"/>
    <w:rsid w:val="00DA7A18"/>
    <w:rPr>
      <w:rFonts w:ascii="Wingdings" w:hAnsi="Wingdings"/>
    </w:rPr>
  </w:style>
  <w:style w:type="character" w:customStyle="1" w:styleId="WW8Num28z0">
    <w:name w:val="WW8Num28z0"/>
    <w:rsid w:val="00DA7A18"/>
    <w:rPr>
      <w:rFonts w:ascii="Times New Roman" w:eastAsia="MS Mincho" w:hAnsi="Times New Roman" w:cs="Times New Roman"/>
    </w:rPr>
  </w:style>
  <w:style w:type="character" w:customStyle="1" w:styleId="WW8Num28z1">
    <w:name w:val="WW8Num28z1"/>
    <w:rsid w:val="00DA7A18"/>
    <w:rPr>
      <w:rFonts w:ascii="Courier New" w:hAnsi="Courier New" w:cs="Courier New"/>
    </w:rPr>
  </w:style>
  <w:style w:type="character" w:customStyle="1" w:styleId="WW8Num28z2">
    <w:name w:val="WW8Num28z2"/>
    <w:rsid w:val="00DA7A18"/>
    <w:rPr>
      <w:rFonts w:ascii="Wingdings" w:hAnsi="Wingdings"/>
    </w:rPr>
  </w:style>
  <w:style w:type="character" w:customStyle="1" w:styleId="WW8Num28z3">
    <w:name w:val="WW8Num28z3"/>
    <w:rsid w:val="00DA7A18"/>
    <w:rPr>
      <w:rFonts w:ascii="Symbol" w:hAnsi="Symbol"/>
    </w:rPr>
  </w:style>
  <w:style w:type="character" w:customStyle="1" w:styleId="WW8Num32z0">
    <w:name w:val="WW8Num32z0"/>
    <w:rsid w:val="00DA7A18"/>
    <w:rPr>
      <w:rFonts w:ascii="Times New Roman" w:eastAsia="Times New Roman" w:hAnsi="Times New Roman" w:cs="Times New Roman"/>
    </w:rPr>
  </w:style>
  <w:style w:type="character" w:customStyle="1" w:styleId="WW8Num32z1">
    <w:name w:val="WW8Num32z1"/>
    <w:rsid w:val="00DA7A18"/>
    <w:rPr>
      <w:rFonts w:ascii="Courier New" w:hAnsi="Courier New" w:cs="Courier New"/>
    </w:rPr>
  </w:style>
  <w:style w:type="character" w:customStyle="1" w:styleId="WW8Num32z2">
    <w:name w:val="WW8Num32z2"/>
    <w:rsid w:val="00DA7A18"/>
    <w:rPr>
      <w:rFonts w:ascii="Wingdings" w:hAnsi="Wingdings"/>
    </w:rPr>
  </w:style>
  <w:style w:type="character" w:customStyle="1" w:styleId="WW8Num32z3">
    <w:name w:val="WW8Num32z3"/>
    <w:rsid w:val="00DA7A18"/>
    <w:rPr>
      <w:rFonts w:ascii="Symbol" w:hAnsi="Symbol"/>
    </w:rPr>
  </w:style>
  <w:style w:type="character" w:customStyle="1" w:styleId="WW8Num34z0">
    <w:name w:val="WW8Num34z0"/>
    <w:rsid w:val="00DA7A18"/>
    <w:rPr>
      <w:rFonts w:ascii="Times New Roman" w:eastAsia="SimSun" w:hAnsi="Times New Roman" w:cs="Times New Roman"/>
    </w:rPr>
  </w:style>
  <w:style w:type="character" w:customStyle="1" w:styleId="WW8Num34z1">
    <w:name w:val="WW8Num34z1"/>
    <w:rsid w:val="00DA7A18"/>
    <w:rPr>
      <w:rFonts w:ascii="Wingdings" w:hAnsi="Wingdings"/>
    </w:rPr>
  </w:style>
  <w:style w:type="character" w:customStyle="1" w:styleId="WW8Num35z0">
    <w:name w:val="WW8Num35z0"/>
    <w:rsid w:val="00DA7A18"/>
    <w:rPr>
      <w:rFonts w:ascii="Times New Roman" w:eastAsia="SimSun" w:hAnsi="Times New Roman" w:cs="Times New Roman"/>
    </w:rPr>
  </w:style>
  <w:style w:type="character" w:customStyle="1" w:styleId="WW8Num35z1">
    <w:name w:val="WW8Num35z1"/>
    <w:rsid w:val="00DA7A18"/>
    <w:rPr>
      <w:rFonts w:ascii="Wingdings" w:hAnsi="Wingdings"/>
    </w:rPr>
  </w:style>
  <w:style w:type="character" w:customStyle="1" w:styleId="WW8Num36z0">
    <w:name w:val="WW8Num36z0"/>
    <w:rsid w:val="00DA7A18"/>
    <w:rPr>
      <w:rFonts w:ascii="Times New Roman" w:eastAsia="SimSun" w:hAnsi="Times New Roman" w:cs="Times New Roman"/>
    </w:rPr>
  </w:style>
  <w:style w:type="character" w:customStyle="1" w:styleId="WW8Num36z1">
    <w:name w:val="WW8Num36z1"/>
    <w:rsid w:val="00DA7A18"/>
    <w:rPr>
      <w:rFonts w:ascii="Wingdings" w:hAnsi="Wingdings"/>
    </w:rPr>
  </w:style>
  <w:style w:type="character" w:customStyle="1" w:styleId="WW8Num39z0">
    <w:name w:val="WW8Num39z0"/>
    <w:rsid w:val="00DA7A18"/>
    <w:rPr>
      <w:rFonts w:ascii="Times New Roman" w:eastAsia="SimSun" w:hAnsi="Times New Roman" w:cs="Times New Roman"/>
    </w:rPr>
  </w:style>
  <w:style w:type="character" w:customStyle="1" w:styleId="WW8Num39z1">
    <w:name w:val="WW8Num39z1"/>
    <w:rsid w:val="00DA7A18"/>
    <w:rPr>
      <w:rFonts w:ascii="Wingdings" w:hAnsi="Wingdings"/>
    </w:rPr>
  </w:style>
  <w:style w:type="character" w:customStyle="1" w:styleId="WW8NumSt1z0">
    <w:name w:val="WW8NumSt1z0"/>
    <w:rsid w:val="00DA7A18"/>
    <w:rPr>
      <w:rFonts w:ascii="Symbol" w:hAnsi="Symbol"/>
    </w:rPr>
  </w:style>
  <w:style w:type="character" w:customStyle="1" w:styleId="WW8NumSt18z0">
    <w:name w:val="WW8NumSt18z0"/>
    <w:rsid w:val="00DA7A18"/>
    <w:rPr>
      <w:rFonts w:ascii="Geneva" w:hAnsi="Geneva"/>
    </w:rPr>
  </w:style>
  <w:style w:type="character" w:customStyle="1" w:styleId="a2">
    <w:name w:val="段落フォント"/>
    <w:rsid w:val="00DA7A18"/>
  </w:style>
  <w:style w:type="character" w:customStyle="1" w:styleId="a3">
    <w:name w:val="脚注番号"/>
    <w:rsid w:val="00DA7A18"/>
    <w:rPr>
      <w:b/>
      <w:position w:val="3"/>
      <w:sz w:val="16"/>
    </w:rPr>
  </w:style>
  <w:style w:type="character" w:customStyle="1" w:styleId="a4">
    <w:name w:val="コメント参照"/>
    <w:rsid w:val="00DA7A18"/>
    <w:rPr>
      <w:sz w:val="16"/>
    </w:rPr>
  </w:style>
  <w:style w:type="character" w:customStyle="1" w:styleId="H10">
    <w:name w:val="H1 (文字)"/>
    <w:rsid w:val="00DA7A18"/>
    <w:rPr>
      <w:rFonts w:ascii="Arial" w:eastAsia="MS Mincho" w:hAnsi="Arial"/>
      <w:sz w:val="36"/>
      <w:lang w:val="en-GB" w:eastAsia="ar-SA" w:bidi="ar-SA"/>
    </w:rPr>
  </w:style>
  <w:style w:type="character" w:customStyle="1" w:styleId="Head2A">
    <w:name w:val="Head2A (文字)"/>
    <w:rsid w:val="00DA7A18"/>
    <w:rPr>
      <w:rFonts w:ascii="Arial" w:eastAsia="MS Mincho" w:hAnsi="Arial"/>
      <w:sz w:val="32"/>
      <w:lang w:val="en-GB" w:eastAsia="ar-SA" w:bidi="ar-SA"/>
    </w:rPr>
  </w:style>
  <w:style w:type="character" w:customStyle="1" w:styleId="Underrubrik2">
    <w:name w:val="Underrubrik2 (文字)"/>
    <w:rsid w:val="00DA7A18"/>
    <w:rPr>
      <w:rFonts w:ascii="Arial" w:eastAsia="MS Mincho" w:hAnsi="Arial"/>
      <w:sz w:val="28"/>
      <w:lang w:val="en-GB" w:eastAsia="ar-SA" w:bidi="ar-SA"/>
    </w:rPr>
  </w:style>
  <w:style w:type="character" w:customStyle="1" w:styleId="h40">
    <w:name w:val="h4 (文字)"/>
    <w:rsid w:val="00DA7A18"/>
    <w:rPr>
      <w:rFonts w:ascii="Arial" w:eastAsia="MS Mincho" w:hAnsi="Arial" w:cs="Arial"/>
      <w:color w:val="0000FF"/>
      <w:kern w:val="2"/>
      <w:sz w:val="24"/>
      <w:szCs w:val="28"/>
      <w:lang w:val="en-GB" w:eastAsia="ar-SA" w:bidi="ar-SA"/>
    </w:rPr>
  </w:style>
  <w:style w:type="character" w:customStyle="1" w:styleId="M5">
    <w:name w:val="M5 (文字)"/>
    <w:rsid w:val="00DA7A18"/>
    <w:rPr>
      <w:rFonts w:ascii="Arial" w:eastAsia="MS Mincho" w:hAnsi="Arial"/>
      <w:sz w:val="22"/>
      <w:lang w:val="en-GB" w:eastAsia="ar-SA" w:bidi="ar-SA"/>
    </w:rPr>
  </w:style>
  <w:style w:type="character" w:customStyle="1" w:styleId="T1">
    <w:name w:val="T1 (文字)"/>
    <w:rsid w:val="00DA7A18"/>
    <w:rPr>
      <w:rFonts w:ascii="Arial" w:eastAsia="MS Mincho" w:hAnsi="Arial"/>
      <w:lang w:val="en-GB" w:eastAsia="ar-SA" w:bidi="ar-SA"/>
    </w:rPr>
  </w:style>
  <w:style w:type="character" w:customStyle="1" w:styleId="headerodd">
    <w:name w:val="header odd (文字)"/>
    <w:rsid w:val="00DA7A18"/>
    <w:rPr>
      <w:rFonts w:ascii="Arial" w:eastAsia="MS Mincho" w:hAnsi="Arial"/>
      <w:b/>
      <w:sz w:val="18"/>
      <w:lang w:val="en-GB" w:eastAsia="ar-SA" w:bidi="ar-SA"/>
    </w:rPr>
  </w:style>
  <w:style w:type="character" w:customStyle="1" w:styleId="footnotetext1">
    <w:name w:val="footnote text1 (文字)"/>
    <w:rsid w:val="00DA7A18"/>
    <w:rPr>
      <w:rFonts w:eastAsia="MS Mincho"/>
      <w:sz w:val="16"/>
      <w:lang w:val="en-GB" w:eastAsia="ar-SA" w:bidi="ar-SA"/>
    </w:rPr>
  </w:style>
  <w:style w:type="character" w:customStyle="1" w:styleId="a5">
    <w:name w:val="番号付け記号"/>
    <w:rsid w:val="00DA7A18"/>
  </w:style>
  <w:style w:type="paragraph" w:customStyle="1" w:styleId="a6">
    <w:name w:val="見出し"/>
    <w:basedOn w:val="Normal"/>
    <w:next w:val="BodyText"/>
    <w:uiPriority w:val="99"/>
    <w:rsid w:val="00DA7A18"/>
    <w:pPr>
      <w:keepNext/>
      <w:suppressAutoHyphens/>
      <w:spacing w:before="240" w:after="120"/>
    </w:pPr>
    <w:rPr>
      <w:rFonts w:ascii="Arial" w:eastAsia="MS PGothic" w:hAnsi="Arial" w:cs="Mangal"/>
      <w:sz w:val="28"/>
      <w:szCs w:val="28"/>
      <w:lang w:eastAsia="ar-SA"/>
    </w:rPr>
  </w:style>
  <w:style w:type="paragraph" w:customStyle="1" w:styleId="a7">
    <w:name w:val="図表番号"/>
    <w:basedOn w:val="Normal"/>
    <w:uiPriority w:val="99"/>
    <w:rsid w:val="00DA7A18"/>
    <w:pPr>
      <w:suppressLineNumbers/>
      <w:suppressAutoHyphens/>
      <w:spacing w:before="120" w:after="120"/>
    </w:pPr>
    <w:rPr>
      <w:rFonts w:eastAsia="MS Mincho" w:cs="Mangal"/>
      <w:i/>
      <w:iCs/>
      <w:sz w:val="24"/>
      <w:szCs w:val="24"/>
      <w:lang w:eastAsia="ar-SA"/>
    </w:rPr>
  </w:style>
  <w:style w:type="paragraph" w:customStyle="1" w:styleId="a8">
    <w:name w:val="索引"/>
    <w:basedOn w:val="Normal"/>
    <w:uiPriority w:val="99"/>
    <w:rsid w:val="00DA7A18"/>
    <w:pPr>
      <w:suppressLineNumbers/>
      <w:suppressAutoHyphens/>
    </w:pPr>
    <w:rPr>
      <w:rFonts w:eastAsia="MS Mincho" w:cs="Mangal"/>
      <w:lang w:eastAsia="ar-SA"/>
    </w:rPr>
  </w:style>
  <w:style w:type="paragraph" w:customStyle="1" w:styleId="a9">
    <w:name w:val="段落番号"/>
    <w:basedOn w:val="List"/>
    <w:uiPriority w:val="99"/>
    <w:rsid w:val="00DA7A18"/>
    <w:pPr>
      <w:tabs>
        <w:tab w:val="num" w:pos="644"/>
      </w:tabs>
      <w:suppressAutoHyphens/>
      <w:ind w:left="644" w:hanging="360"/>
    </w:pPr>
    <w:rPr>
      <w:rFonts w:eastAsia="MS Mincho" w:cs="CG Times (WN)"/>
      <w:lang w:eastAsia="ar-SA"/>
    </w:rPr>
  </w:style>
  <w:style w:type="paragraph" w:customStyle="1" w:styleId="22">
    <w:name w:val="段落番号 2"/>
    <w:basedOn w:val="a9"/>
    <w:uiPriority w:val="99"/>
    <w:rsid w:val="00DA7A18"/>
    <w:pPr>
      <w:ind w:left="851" w:hanging="284"/>
    </w:pPr>
  </w:style>
  <w:style w:type="paragraph" w:customStyle="1" w:styleId="aa">
    <w:name w:val="箇条書き"/>
    <w:basedOn w:val="List"/>
    <w:uiPriority w:val="99"/>
    <w:rsid w:val="00DA7A18"/>
    <w:pPr>
      <w:tabs>
        <w:tab w:val="num" w:pos="644"/>
      </w:tabs>
      <w:suppressAutoHyphens/>
      <w:ind w:left="644" w:hanging="360"/>
    </w:pPr>
    <w:rPr>
      <w:rFonts w:eastAsia="MS Mincho" w:cs="CG Times (WN)"/>
      <w:lang w:eastAsia="ar-SA"/>
    </w:rPr>
  </w:style>
  <w:style w:type="paragraph" w:customStyle="1" w:styleId="23">
    <w:name w:val="箇条書き 2"/>
    <w:basedOn w:val="aa"/>
    <w:uiPriority w:val="99"/>
    <w:rsid w:val="00DA7A18"/>
    <w:pPr>
      <w:tabs>
        <w:tab w:val="clear" w:pos="644"/>
        <w:tab w:val="num" w:pos="1494"/>
      </w:tabs>
      <w:ind w:left="851" w:hanging="284"/>
    </w:pPr>
  </w:style>
  <w:style w:type="paragraph" w:customStyle="1" w:styleId="30">
    <w:name w:val="箇条書き 3"/>
    <w:basedOn w:val="23"/>
    <w:uiPriority w:val="99"/>
    <w:rsid w:val="00DA7A18"/>
    <w:pPr>
      <w:ind w:left="1135"/>
    </w:pPr>
  </w:style>
  <w:style w:type="paragraph" w:customStyle="1" w:styleId="24">
    <w:name w:val="一覧 2"/>
    <w:basedOn w:val="List"/>
    <w:uiPriority w:val="99"/>
    <w:rsid w:val="00DA7A18"/>
    <w:pPr>
      <w:suppressAutoHyphens/>
      <w:ind w:left="851"/>
    </w:pPr>
    <w:rPr>
      <w:rFonts w:eastAsia="MS Mincho" w:cs="CG Times (WN)"/>
      <w:lang w:eastAsia="ar-SA"/>
    </w:rPr>
  </w:style>
  <w:style w:type="paragraph" w:customStyle="1" w:styleId="31">
    <w:name w:val="一覧 3"/>
    <w:basedOn w:val="24"/>
    <w:uiPriority w:val="99"/>
    <w:rsid w:val="00DA7A18"/>
    <w:pPr>
      <w:ind w:left="1135"/>
    </w:pPr>
  </w:style>
  <w:style w:type="paragraph" w:customStyle="1" w:styleId="4">
    <w:name w:val="一覧 4"/>
    <w:basedOn w:val="31"/>
    <w:uiPriority w:val="99"/>
    <w:rsid w:val="00DA7A18"/>
    <w:pPr>
      <w:ind w:left="1418"/>
    </w:pPr>
  </w:style>
  <w:style w:type="paragraph" w:customStyle="1" w:styleId="5">
    <w:name w:val="一覧 5"/>
    <w:basedOn w:val="4"/>
    <w:uiPriority w:val="99"/>
    <w:rsid w:val="00DA7A18"/>
    <w:pPr>
      <w:ind w:left="1702"/>
    </w:pPr>
  </w:style>
  <w:style w:type="paragraph" w:customStyle="1" w:styleId="40">
    <w:name w:val="箇条書き 4"/>
    <w:basedOn w:val="30"/>
    <w:uiPriority w:val="99"/>
    <w:rsid w:val="00DA7A18"/>
    <w:pPr>
      <w:ind w:left="1418"/>
    </w:pPr>
  </w:style>
  <w:style w:type="paragraph" w:customStyle="1" w:styleId="50">
    <w:name w:val="箇条書き 5"/>
    <w:basedOn w:val="40"/>
    <w:uiPriority w:val="99"/>
    <w:rsid w:val="00DA7A18"/>
    <w:pPr>
      <w:ind w:left="1702"/>
    </w:pPr>
  </w:style>
  <w:style w:type="paragraph" w:customStyle="1" w:styleId="ab">
    <w:name w:val="コメント文字列"/>
    <w:basedOn w:val="Normal"/>
    <w:uiPriority w:val="99"/>
    <w:rsid w:val="00DA7A18"/>
    <w:pPr>
      <w:suppressAutoHyphens/>
    </w:pPr>
    <w:rPr>
      <w:rFonts w:eastAsia="MS Mincho" w:cs="CG Times (WN)"/>
      <w:lang w:eastAsia="ar-SA"/>
    </w:rPr>
  </w:style>
  <w:style w:type="paragraph" w:customStyle="1" w:styleId="ac">
    <w:name w:val="吹き出し"/>
    <w:basedOn w:val="Normal"/>
    <w:uiPriority w:val="99"/>
    <w:rsid w:val="00DA7A18"/>
    <w:pPr>
      <w:suppressAutoHyphens/>
    </w:pPr>
    <w:rPr>
      <w:rFonts w:ascii="Tahoma" w:eastAsia="MS Mincho" w:hAnsi="Tahoma" w:cs="Tahoma"/>
      <w:sz w:val="16"/>
      <w:szCs w:val="16"/>
      <w:lang w:eastAsia="ar-SA"/>
    </w:rPr>
  </w:style>
  <w:style w:type="paragraph" w:customStyle="1" w:styleId="ad">
    <w:name w:val="コメント内容"/>
    <w:basedOn w:val="ab"/>
    <w:next w:val="ab"/>
    <w:uiPriority w:val="99"/>
    <w:rsid w:val="00DA7A18"/>
    <w:rPr>
      <w:b/>
      <w:bCs/>
    </w:rPr>
  </w:style>
  <w:style w:type="paragraph" w:customStyle="1" w:styleId="ae">
    <w:name w:val="見出しマップ"/>
    <w:basedOn w:val="Normal"/>
    <w:uiPriority w:val="99"/>
    <w:rsid w:val="00DA7A1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A7A18"/>
    <w:pPr>
      <w:suppressAutoHyphens/>
      <w:spacing w:before="120" w:after="120"/>
    </w:pPr>
    <w:rPr>
      <w:rFonts w:eastAsia="MS Mincho" w:cs="CG Times (WN)"/>
      <w:b/>
      <w:lang w:eastAsia="ar-SA"/>
    </w:rPr>
  </w:style>
  <w:style w:type="paragraph" w:customStyle="1" w:styleId="af">
    <w:name w:val="書式なし"/>
    <w:basedOn w:val="Normal"/>
    <w:uiPriority w:val="99"/>
    <w:rsid w:val="00DA7A18"/>
    <w:pPr>
      <w:suppressAutoHyphens/>
    </w:pPr>
    <w:rPr>
      <w:rFonts w:ascii="Courier New" w:eastAsia="MS Mincho" w:hAnsi="Courier New" w:cs="CG Times (WN)"/>
      <w:lang w:val="nb-NO" w:eastAsia="ar-SA"/>
    </w:rPr>
  </w:style>
  <w:style w:type="paragraph" w:customStyle="1" w:styleId="25">
    <w:name w:val="本文 2"/>
    <w:basedOn w:val="Normal"/>
    <w:uiPriority w:val="99"/>
    <w:rsid w:val="00DA7A18"/>
    <w:pPr>
      <w:suppressAutoHyphens/>
      <w:spacing w:after="120"/>
    </w:pPr>
    <w:rPr>
      <w:rFonts w:eastAsia="MS Mincho" w:cs="CG Times (WN)"/>
      <w:lang w:eastAsia="ar-SA"/>
    </w:rPr>
  </w:style>
  <w:style w:type="paragraph" w:customStyle="1" w:styleId="32">
    <w:name w:val="本文 3"/>
    <w:basedOn w:val="Normal"/>
    <w:uiPriority w:val="99"/>
    <w:rsid w:val="00DA7A18"/>
    <w:pPr>
      <w:suppressAutoHyphens/>
      <w:spacing w:after="120"/>
    </w:pPr>
    <w:rPr>
      <w:rFonts w:eastAsia="MS Mincho" w:cs="CG Times (WN)"/>
      <w:lang w:eastAsia="ar-SA"/>
    </w:rPr>
  </w:style>
  <w:style w:type="paragraph" w:customStyle="1" w:styleId="Web">
    <w:name w:val="標準 (Web)"/>
    <w:basedOn w:val="Normal"/>
    <w:uiPriority w:val="99"/>
    <w:rsid w:val="00DA7A18"/>
    <w:pPr>
      <w:suppressAutoHyphens/>
      <w:spacing w:before="100" w:after="100"/>
    </w:pPr>
    <w:rPr>
      <w:rFonts w:eastAsia="Arial Unicode MS" w:cs="CG Times (WN)"/>
      <w:sz w:val="24"/>
      <w:szCs w:val="24"/>
    </w:rPr>
  </w:style>
  <w:style w:type="paragraph" w:customStyle="1" w:styleId="26">
    <w:name w:val="本文インデント 2"/>
    <w:basedOn w:val="Normal"/>
    <w:uiPriority w:val="99"/>
    <w:rsid w:val="00DA7A18"/>
    <w:pPr>
      <w:suppressAutoHyphens/>
      <w:ind w:left="567"/>
    </w:pPr>
    <w:rPr>
      <w:rFonts w:ascii="Arial" w:eastAsia="MS Mincho" w:hAnsi="Arial" w:cs="Arial"/>
      <w:lang w:eastAsia="ar-SA"/>
    </w:rPr>
  </w:style>
  <w:style w:type="paragraph" w:customStyle="1" w:styleId="af0">
    <w:name w:val="標準インデント"/>
    <w:basedOn w:val="Normal"/>
    <w:uiPriority w:val="99"/>
    <w:rsid w:val="00DA7A18"/>
    <w:pPr>
      <w:suppressAutoHyphens/>
      <w:ind w:left="708"/>
    </w:pPr>
    <w:rPr>
      <w:rFonts w:eastAsia="MS Mincho" w:cs="CG Times (WN)"/>
      <w:lang w:eastAsia="ar-SA"/>
    </w:rPr>
  </w:style>
  <w:style w:type="paragraph" w:customStyle="1" w:styleId="af1">
    <w:name w:val="記"/>
    <w:basedOn w:val="Normal"/>
    <w:next w:val="Normal"/>
    <w:uiPriority w:val="99"/>
    <w:rsid w:val="00DA7A18"/>
    <w:pPr>
      <w:suppressAutoHyphens/>
    </w:pPr>
    <w:rPr>
      <w:rFonts w:eastAsia="MS Mincho" w:cs="CG Times (WN)"/>
      <w:lang w:eastAsia="ar-SA"/>
    </w:rPr>
  </w:style>
  <w:style w:type="paragraph" w:customStyle="1" w:styleId="HTML">
    <w:name w:val="HTML 書式付き"/>
    <w:basedOn w:val="Normal"/>
    <w:uiPriority w:val="99"/>
    <w:rsid w:val="00DA7A18"/>
    <w:pPr>
      <w:suppressAutoHyphens/>
    </w:pPr>
    <w:rPr>
      <w:rFonts w:ascii="Courier New" w:eastAsia="MS Mincho" w:hAnsi="Courier New" w:cs="Courier New"/>
      <w:lang w:eastAsia="ar-SA"/>
    </w:rPr>
  </w:style>
  <w:style w:type="paragraph" w:customStyle="1" w:styleId="af2">
    <w:name w:val="表の内容"/>
    <w:basedOn w:val="Normal"/>
    <w:uiPriority w:val="99"/>
    <w:rsid w:val="00DA7A18"/>
    <w:pPr>
      <w:suppressLineNumbers/>
      <w:suppressAutoHyphens/>
    </w:pPr>
    <w:rPr>
      <w:rFonts w:eastAsia="MS Mincho" w:cs="CG Times (WN)"/>
      <w:lang w:eastAsia="ar-SA"/>
    </w:rPr>
  </w:style>
  <w:style w:type="paragraph" w:customStyle="1" w:styleId="af3">
    <w:name w:val="表の見出し"/>
    <w:basedOn w:val="af2"/>
    <w:uiPriority w:val="99"/>
    <w:rsid w:val="00DA7A18"/>
    <w:pPr>
      <w:jc w:val="center"/>
    </w:pPr>
    <w:rPr>
      <w:b/>
      <w:bCs/>
    </w:rPr>
  </w:style>
  <w:style w:type="character" w:customStyle="1" w:styleId="WW8Num27z0">
    <w:name w:val="WW8Num27z0"/>
    <w:rsid w:val="00DA7A18"/>
    <w:rPr>
      <w:rFonts w:ascii="Arial" w:eastAsia="Times New Roman" w:hAnsi="Arial" w:cs="Arial"/>
    </w:rPr>
  </w:style>
  <w:style w:type="character" w:customStyle="1" w:styleId="WW8Num27z1">
    <w:name w:val="WW8Num27z1"/>
    <w:rsid w:val="00DA7A18"/>
    <w:rPr>
      <w:rFonts w:ascii="Courier New" w:hAnsi="Courier New" w:cs="Courier New"/>
    </w:rPr>
  </w:style>
  <w:style w:type="character" w:customStyle="1" w:styleId="WW8Num27z2">
    <w:name w:val="WW8Num27z2"/>
    <w:rsid w:val="00DA7A18"/>
    <w:rPr>
      <w:rFonts w:ascii="Wingdings" w:hAnsi="Wingdings"/>
    </w:rPr>
  </w:style>
  <w:style w:type="character" w:customStyle="1" w:styleId="WW8Num27z3">
    <w:name w:val="WW8Num27z3"/>
    <w:rsid w:val="00DA7A18"/>
    <w:rPr>
      <w:rFonts w:ascii="Symbol" w:hAnsi="Symbol"/>
    </w:rPr>
  </w:style>
  <w:style w:type="character" w:customStyle="1" w:styleId="WW8Num29z0">
    <w:name w:val="WW8Num29z0"/>
    <w:rsid w:val="00DA7A18"/>
    <w:rPr>
      <w:rFonts w:ascii="Times New Roman" w:eastAsia="MS Mincho" w:hAnsi="Times New Roman" w:cs="Times New Roman"/>
    </w:rPr>
  </w:style>
  <w:style w:type="character" w:customStyle="1" w:styleId="WW8Num29z1">
    <w:name w:val="WW8Num29z1"/>
    <w:rsid w:val="00DA7A18"/>
    <w:rPr>
      <w:rFonts w:ascii="Courier New" w:hAnsi="Courier New" w:cs="Courier New"/>
    </w:rPr>
  </w:style>
  <w:style w:type="character" w:customStyle="1" w:styleId="WW8Num29z2">
    <w:name w:val="WW8Num29z2"/>
    <w:rsid w:val="00DA7A18"/>
    <w:rPr>
      <w:rFonts w:ascii="Wingdings" w:hAnsi="Wingdings"/>
    </w:rPr>
  </w:style>
  <w:style w:type="character" w:customStyle="1" w:styleId="WW8Num29z3">
    <w:name w:val="WW8Num29z3"/>
    <w:rsid w:val="00DA7A18"/>
    <w:rPr>
      <w:rFonts w:ascii="Symbol" w:hAnsi="Symbol"/>
    </w:rPr>
  </w:style>
  <w:style w:type="character" w:customStyle="1" w:styleId="WW8Num31z0">
    <w:name w:val="WW8Num31z0"/>
    <w:rsid w:val="00DA7A18"/>
    <w:rPr>
      <w:rFonts w:ascii="Symbol" w:hAnsi="Symbol"/>
    </w:rPr>
  </w:style>
  <w:style w:type="character" w:customStyle="1" w:styleId="WW8Num31z1">
    <w:name w:val="WW8Num31z1"/>
    <w:rsid w:val="00DA7A18"/>
    <w:rPr>
      <w:rFonts w:ascii="Courier New" w:hAnsi="Courier New" w:cs="Courier New"/>
    </w:rPr>
  </w:style>
  <w:style w:type="character" w:customStyle="1" w:styleId="WW8Num31z2">
    <w:name w:val="WW8Num31z2"/>
    <w:rsid w:val="00DA7A18"/>
    <w:rPr>
      <w:rFonts w:ascii="Wingdings" w:hAnsi="Wingdings"/>
    </w:rPr>
  </w:style>
  <w:style w:type="character" w:customStyle="1" w:styleId="WW8Num34z2">
    <w:name w:val="WW8Num34z2"/>
    <w:rsid w:val="00DA7A18"/>
    <w:rPr>
      <w:rFonts w:ascii="Wingdings" w:hAnsi="Wingdings"/>
    </w:rPr>
  </w:style>
  <w:style w:type="character" w:customStyle="1" w:styleId="WW8Num34z3">
    <w:name w:val="WW8Num34z3"/>
    <w:rsid w:val="00DA7A18"/>
    <w:rPr>
      <w:rFonts w:ascii="Symbol" w:hAnsi="Symbol"/>
    </w:rPr>
  </w:style>
  <w:style w:type="character" w:customStyle="1" w:styleId="WW8Num37z0">
    <w:name w:val="WW8Num37z0"/>
    <w:rsid w:val="00DA7A18"/>
    <w:rPr>
      <w:rFonts w:ascii="Times New Roman" w:eastAsia="SimSun" w:hAnsi="Times New Roman" w:cs="Times New Roman"/>
    </w:rPr>
  </w:style>
  <w:style w:type="character" w:customStyle="1" w:styleId="WW8Num37z1">
    <w:name w:val="WW8Num37z1"/>
    <w:rsid w:val="00DA7A18"/>
    <w:rPr>
      <w:rFonts w:ascii="Wingdings" w:hAnsi="Wingdings"/>
    </w:rPr>
  </w:style>
  <w:style w:type="character" w:customStyle="1" w:styleId="WW8Num38z0">
    <w:name w:val="WW8Num38z0"/>
    <w:rsid w:val="00DA7A18"/>
    <w:rPr>
      <w:rFonts w:ascii="Times New Roman" w:eastAsia="SimSun" w:hAnsi="Times New Roman" w:cs="Times New Roman"/>
    </w:rPr>
  </w:style>
  <w:style w:type="character" w:customStyle="1" w:styleId="WW8Num38z1">
    <w:name w:val="WW8Num38z1"/>
    <w:rsid w:val="00DA7A18"/>
    <w:rPr>
      <w:rFonts w:ascii="Wingdings" w:hAnsi="Wingdings"/>
    </w:rPr>
  </w:style>
  <w:style w:type="character" w:customStyle="1" w:styleId="WW8Num41z0">
    <w:name w:val="WW8Num41z0"/>
    <w:rsid w:val="00DA7A18"/>
    <w:rPr>
      <w:rFonts w:ascii="Times New Roman" w:eastAsia="SimSun" w:hAnsi="Times New Roman" w:cs="Times New Roman"/>
    </w:rPr>
  </w:style>
  <w:style w:type="character" w:customStyle="1" w:styleId="WW8Num41z1">
    <w:name w:val="WW8Num41z1"/>
    <w:rsid w:val="00DA7A18"/>
    <w:rPr>
      <w:rFonts w:ascii="Wingdings" w:hAnsi="Wingdings"/>
    </w:rPr>
  </w:style>
  <w:style w:type="character" w:customStyle="1" w:styleId="WW8NumSt20z0">
    <w:name w:val="WW8NumSt20z0"/>
    <w:rsid w:val="00DA7A18"/>
    <w:rPr>
      <w:rFonts w:ascii="Geneva" w:hAnsi="Geneva"/>
    </w:rPr>
  </w:style>
  <w:style w:type="character" w:customStyle="1" w:styleId="DefaultParagraphFont1">
    <w:name w:val="Default Paragraph Font1"/>
    <w:rsid w:val="00DA7A18"/>
  </w:style>
  <w:style w:type="character" w:customStyle="1" w:styleId="Heading2-">
    <w:name w:val="Heading 2-"/>
    <w:rsid w:val="00DA7A18"/>
    <w:rPr>
      <w:rFonts w:ascii="Arial" w:hAnsi="Arial"/>
      <w:sz w:val="32"/>
      <w:lang w:val="en-GB"/>
    </w:rPr>
  </w:style>
  <w:style w:type="character" w:customStyle="1" w:styleId="ListChar">
    <w:name w:val="List Char"/>
    <w:rsid w:val="00DA7A18"/>
    <w:rPr>
      <w:lang w:val="en-GB" w:eastAsia="ar-SA" w:bidi="ar-SA"/>
    </w:rPr>
  </w:style>
  <w:style w:type="paragraph" w:customStyle="1" w:styleId="ListBullet1">
    <w:name w:val="List Bullet1"/>
    <w:basedOn w:val="Normal"/>
    <w:uiPriority w:val="99"/>
    <w:rsid w:val="00DA7A18"/>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A7A18"/>
    <w:pPr>
      <w:tabs>
        <w:tab w:val="clear" w:pos="644"/>
        <w:tab w:val="num" w:pos="1494"/>
      </w:tabs>
      <w:ind w:left="851"/>
    </w:pPr>
  </w:style>
  <w:style w:type="paragraph" w:customStyle="1" w:styleId="ListBullet31">
    <w:name w:val="List Bullet 31"/>
    <w:basedOn w:val="ListBullet21"/>
    <w:uiPriority w:val="99"/>
    <w:rsid w:val="00DA7A18"/>
    <w:pPr>
      <w:ind w:left="1135"/>
    </w:pPr>
  </w:style>
  <w:style w:type="paragraph" w:customStyle="1" w:styleId="ListBullet41">
    <w:name w:val="List Bullet 41"/>
    <w:basedOn w:val="ListBullet31"/>
    <w:uiPriority w:val="99"/>
    <w:rsid w:val="00DA7A18"/>
    <w:pPr>
      <w:ind w:left="1418"/>
    </w:pPr>
  </w:style>
  <w:style w:type="paragraph" w:customStyle="1" w:styleId="ListBullet51">
    <w:name w:val="List Bullet 51"/>
    <w:basedOn w:val="ListBullet41"/>
    <w:uiPriority w:val="99"/>
    <w:rsid w:val="00DA7A18"/>
    <w:pPr>
      <w:ind w:left="1702"/>
    </w:pPr>
  </w:style>
  <w:style w:type="paragraph" w:customStyle="1" w:styleId="DocumentMap1">
    <w:name w:val="Document Map1"/>
    <w:basedOn w:val="Normal"/>
    <w:uiPriority w:val="99"/>
    <w:rsid w:val="00DA7A18"/>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A7A18"/>
    <w:pPr>
      <w:suppressAutoHyphens/>
    </w:pPr>
    <w:rPr>
      <w:rFonts w:ascii="Courier New" w:eastAsia="MS Mincho" w:hAnsi="Courier New"/>
      <w:lang w:val="nb-NO" w:eastAsia="ar-SA"/>
    </w:rPr>
  </w:style>
  <w:style w:type="paragraph" w:customStyle="1" w:styleId="CommentText1">
    <w:name w:val="Comment Text1"/>
    <w:basedOn w:val="Normal"/>
    <w:uiPriority w:val="99"/>
    <w:rsid w:val="00DA7A18"/>
    <w:pPr>
      <w:suppressAutoHyphens/>
    </w:pPr>
    <w:rPr>
      <w:rFonts w:eastAsia="MS Mincho"/>
      <w:lang w:eastAsia="ar-SA"/>
    </w:rPr>
  </w:style>
  <w:style w:type="paragraph" w:customStyle="1" w:styleId="List31">
    <w:name w:val="List 31"/>
    <w:basedOn w:val="Normal"/>
    <w:uiPriority w:val="99"/>
    <w:rsid w:val="00DA7A18"/>
    <w:pPr>
      <w:suppressAutoHyphens/>
      <w:ind w:left="849" w:hanging="283"/>
    </w:pPr>
    <w:rPr>
      <w:rFonts w:eastAsia="MS Mincho"/>
      <w:lang w:eastAsia="ar-SA"/>
    </w:rPr>
  </w:style>
  <w:style w:type="paragraph" w:customStyle="1" w:styleId="List41">
    <w:name w:val="List 41"/>
    <w:basedOn w:val="List31"/>
    <w:uiPriority w:val="99"/>
    <w:rsid w:val="00DA7A18"/>
    <w:pPr>
      <w:ind w:left="1418" w:hanging="284"/>
    </w:pPr>
  </w:style>
  <w:style w:type="paragraph" w:customStyle="1" w:styleId="ListNumber1">
    <w:name w:val="List Number1"/>
    <w:basedOn w:val="List"/>
    <w:uiPriority w:val="99"/>
    <w:rsid w:val="00DA7A18"/>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A7A18"/>
    <w:pPr>
      <w:ind w:left="851" w:hanging="284"/>
    </w:pPr>
  </w:style>
  <w:style w:type="paragraph" w:customStyle="1" w:styleId="List21">
    <w:name w:val="List 21"/>
    <w:basedOn w:val="List"/>
    <w:uiPriority w:val="99"/>
    <w:rsid w:val="00DA7A18"/>
    <w:pPr>
      <w:suppressAutoHyphens/>
      <w:ind w:left="851"/>
    </w:pPr>
    <w:rPr>
      <w:rFonts w:eastAsia="MS Mincho"/>
      <w:lang w:eastAsia="ar-SA"/>
    </w:rPr>
  </w:style>
  <w:style w:type="paragraph" w:customStyle="1" w:styleId="List51">
    <w:name w:val="List 51"/>
    <w:basedOn w:val="List41"/>
    <w:uiPriority w:val="99"/>
    <w:rsid w:val="00DA7A18"/>
    <w:pPr>
      <w:ind w:left="1702"/>
    </w:pPr>
  </w:style>
  <w:style w:type="paragraph" w:customStyle="1" w:styleId="NormalIndent1">
    <w:name w:val="Normal Indent1"/>
    <w:basedOn w:val="Normal"/>
    <w:uiPriority w:val="99"/>
    <w:rsid w:val="00DA7A18"/>
    <w:pPr>
      <w:suppressAutoHyphens/>
      <w:ind w:left="708"/>
    </w:pPr>
    <w:rPr>
      <w:rFonts w:eastAsia="MS Mincho"/>
      <w:lang w:eastAsia="ar-SA"/>
    </w:rPr>
  </w:style>
  <w:style w:type="paragraph" w:customStyle="1" w:styleId="NoteHeading1">
    <w:name w:val="Note Heading1"/>
    <w:basedOn w:val="Normal"/>
    <w:next w:val="Normal"/>
    <w:uiPriority w:val="99"/>
    <w:rsid w:val="00DA7A18"/>
    <w:pPr>
      <w:suppressAutoHyphens/>
    </w:pPr>
    <w:rPr>
      <w:rFonts w:eastAsia="MS Mincho"/>
      <w:lang w:eastAsia="ar-SA"/>
    </w:rPr>
  </w:style>
  <w:style w:type="paragraph" w:customStyle="1" w:styleId="af4">
    <w:name w:val="枠の内容"/>
    <w:basedOn w:val="BodyText"/>
    <w:uiPriority w:val="99"/>
    <w:rsid w:val="00DA7A18"/>
    <w:pPr>
      <w:suppressAutoHyphens/>
      <w:spacing w:after="180"/>
    </w:pPr>
    <w:rPr>
      <w:rFonts w:eastAsia="MS Mincho"/>
      <w:lang w:val="en-GB" w:eastAsia="ar-SA"/>
    </w:rPr>
  </w:style>
  <w:style w:type="character" w:customStyle="1" w:styleId="T1Char6">
    <w:name w:val="T1 Char6"/>
    <w:aliases w:val="Header 6 Char Char6"/>
    <w:rsid w:val="00DA7A18"/>
    <w:rPr>
      <w:rFonts w:ascii="Arial" w:eastAsia="Times New Roman" w:hAnsi="Arial" w:cs="Times New Roman"/>
      <w:sz w:val="20"/>
      <w:szCs w:val="20"/>
      <w:lang w:val="en-GB"/>
    </w:rPr>
  </w:style>
  <w:style w:type="paragraph" w:customStyle="1" w:styleId="TableofFigures11">
    <w:name w:val="Table of Figures11"/>
    <w:basedOn w:val="Normal"/>
    <w:next w:val="Normal"/>
    <w:rsid w:val="00DA7A18"/>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DA7A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A7A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A7A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A7A18"/>
    <w:rPr>
      <w:rFonts w:ascii="Arial" w:hAnsi="Arial"/>
      <w:sz w:val="22"/>
      <w:lang w:val="en-GB" w:eastAsia="en-GB" w:bidi="ar-SA"/>
    </w:rPr>
  </w:style>
  <w:style w:type="character" w:customStyle="1" w:styleId="T1Zchn">
    <w:name w:val="T1 Zchn"/>
    <w:aliases w:val="Header 6 Zchn Zchn"/>
    <w:rsid w:val="00DA7A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A7A18"/>
    <w:rPr>
      <w:rFonts w:ascii="Arial" w:hAnsi="Arial"/>
      <w:sz w:val="36"/>
      <w:lang w:val="en-GB" w:eastAsia="en-US" w:bidi="ar-SA"/>
    </w:rPr>
  </w:style>
  <w:style w:type="character" w:customStyle="1" w:styleId="T1Char4">
    <w:name w:val="T1 Char4"/>
    <w:aliases w:val="Header 6 Char Char4"/>
    <w:rsid w:val="00DA7A18"/>
    <w:rPr>
      <w:rFonts w:ascii="Arial" w:eastAsia="Times New Roman" w:hAnsi="Arial" w:cs="Times New Roman"/>
      <w:sz w:val="20"/>
      <w:szCs w:val="20"/>
      <w:lang w:val="en-GB"/>
    </w:rPr>
  </w:style>
  <w:style w:type="character" w:customStyle="1" w:styleId="Heading6Char2">
    <w:name w:val="Heading 6 Char2"/>
    <w:rsid w:val="00DA7A18"/>
    <w:rPr>
      <w:rFonts w:ascii="Arial" w:eastAsia="Times New Roman" w:hAnsi="Arial" w:cs="Times New Roman"/>
      <w:sz w:val="20"/>
      <w:szCs w:val="20"/>
      <w:lang w:val="en-GB"/>
    </w:rPr>
  </w:style>
  <w:style w:type="character" w:customStyle="1" w:styleId="T1Char5">
    <w:name w:val="T1 Char5"/>
    <w:aliases w:val="Header 6 Char Char5"/>
    <w:rsid w:val="00DA7A1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A7A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A7A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A7A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A7A18"/>
    <w:rPr>
      <w:rFonts w:ascii="Arial" w:hAnsi="Arial"/>
      <w:sz w:val="32"/>
      <w:lang w:val="en-GB"/>
    </w:rPr>
  </w:style>
  <w:style w:type="character" w:customStyle="1" w:styleId="T1Char8">
    <w:name w:val="T1 Char8"/>
    <w:aliases w:val="Header 6 Char Char7"/>
    <w:rsid w:val="00DA7A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A7A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A7A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A7A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A7A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A7A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A7A18"/>
    <w:rPr>
      <w:rFonts w:ascii="Arial" w:hAnsi="Arial"/>
      <w:sz w:val="32"/>
      <w:lang w:val="en-GB" w:eastAsia="en-US"/>
    </w:rPr>
  </w:style>
  <w:style w:type="character" w:customStyle="1" w:styleId="T1Char7">
    <w:name w:val="T1 Char7"/>
    <w:aliases w:val="Header 6 Char Char8"/>
    <w:rsid w:val="00DA7A18"/>
    <w:rPr>
      <w:rFonts w:ascii="Arial" w:hAnsi="Arial"/>
      <w:lang w:val="en-GB" w:eastAsia="en-US"/>
    </w:rPr>
  </w:style>
  <w:style w:type="paragraph" w:customStyle="1" w:styleId="16">
    <w:name w:val="题注1"/>
    <w:basedOn w:val="Normal"/>
    <w:next w:val="Normal"/>
    <w:uiPriority w:val="99"/>
    <w:rsid w:val="00DA7A18"/>
    <w:pPr>
      <w:spacing w:before="120" w:after="120"/>
    </w:pPr>
    <w:rPr>
      <w:rFonts w:eastAsia="MS Mincho"/>
      <w:b/>
      <w:lang w:eastAsia="ja-JP"/>
    </w:rPr>
  </w:style>
  <w:style w:type="paragraph" w:customStyle="1" w:styleId="17">
    <w:name w:val="图表目录1"/>
    <w:basedOn w:val="Normal"/>
    <w:next w:val="Normal"/>
    <w:uiPriority w:val="99"/>
    <w:rsid w:val="00DA7A18"/>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A7A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A7A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A7A18"/>
    <w:rPr>
      <w:rFonts w:ascii="Arial" w:hAnsi="Arial" w:cs="Arial"/>
      <w:sz w:val="24"/>
      <w:szCs w:val="24"/>
      <w:lang w:val="en-GB" w:eastAsia="en-US" w:bidi="he-IL"/>
    </w:rPr>
  </w:style>
  <w:style w:type="character" w:customStyle="1" w:styleId="T1Char9">
    <w:name w:val="T1 Char9"/>
    <w:aliases w:val="Header 6 Char Char9"/>
    <w:rsid w:val="00DA7A18"/>
    <w:rPr>
      <w:rFonts w:ascii="Arial" w:hAnsi="Arial" w:cs="Arial"/>
      <w:lang w:val="en-GB" w:eastAsia="en-US" w:bidi="he-IL"/>
    </w:rPr>
  </w:style>
  <w:style w:type="paragraph" w:customStyle="1" w:styleId="TDC91">
    <w:name w:val="TDC 91"/>
    <w:basedOn w:val="TOC8"/>
    <w:uiPriority w:val="99"/>
    <w:rsid w:val="00DA7A18"/>
    <w:pPr>
      <w:keepNext w:val="0"/>
      <w:ind w:left="1418" w:hanging="1418"/>
    </w:pPr>
    <w:rPr>
      <w:rFonts w:eastAsia="MS Mincho"/>
      <w:lang w:eastAsia="ja-JP"/>
    </w:rPr>
  </w:style>
  <w:style w:type="character" w:customStyle="1" w:styleId="NoteHeadingChar1">
    <w:name w:val="Note Heading Char1"/>
    <w:rsid w:val="00DA7A18"/>
    <w:rPr>
      <w:rFonts w:eastAsia="MS Mincho"/>
      <w:lang w:val="en-GB" w:eastAsia="x-none"/>
    </w:rPr>
  </w:style>
  <w:style w:type="character" w:customStyle="1" w:styleId="HTMLPreformattedChar1">
    <w:name w:val="HTML Preformatted Char1"/>
    <w:rsid w:val="00DA7A18"/>
    <w:rPr>
      <w:rFonts w:ascii="Courier New" w:eastAsia="MS Mincho" w:hAnsi="Courier New"/>
      <w:lang w:val="en-GB" w:eastAsia="x-none"/>
    </w:rPr>
  </w:style>
  <w:style w:type="paragraph" w:customStyle="1" w:styleId="Tabladeilustraciones1">
    <w:name w:val="Tabla de ilustraciones1"/>
    <w:basedOn w:val="Normal"/>
    <w:next w:val="Normal"/>
    <w:uiPriority w:val="99"/>
    <w:rsid w:val="00DA7A18"/>
    <w:pPr>
      <w:ind w:left="400" w:hanging="400"/>
      <w:jc w:val="center"/>
    </w:pPr>
    <w:rPr>
      <w:rFonts w:eastAsia="MS Mincho"/>
      <w:b/>
      <w:lang w:eastAsia="ja-JP"/>
    </w:rPr>
  </w:style>
  <w:style w:type="character" w:customStyle="1" w:styleId="Heading7Char3">
    <w:name w:val="Heading 7 Char3"/>
    <w:rsid w:val="00DA7A18"/>
    <w:rPr>
      <w:rFonts w:ascii="Arial" w:eastAsia="Times New Roman" w:hAnsi="Arial"/>
      <w:lang w:val="en-GB"/>
    </w:rPr>
  </w:style>
  <w:style w:type="character" w:customStyle="1" w:styleId="Heading8Char3">
    <w:name w:val="Heading 8 Char3"/>
    <w:rsid w:val="00DA7A18"/>
    <w:rPr>
      <w:rFonts w:ascii="Arial" w:eastAsia="Times New Roman" w:hAnsi="Arial"/>
      <w:sz w:val="36"/>
      <w:lang w:val="en-GB"/>
    </w:rPr>
  </w:style>
  <w:style w:type="character" w:customStyle="1" w:styleId="Heading9Char2">
    <w:name w:val="Heading 9 Char2"/>
    <w:rsid w:val="00DA7A18"/>
    <w:rPr>
      <w:rFonts w:ascii="Arial" w:eastAsia="Times New Roman" w:hAnsi="Arial"/>
      <w:sz w:val="36"/>
      <w:lang w:val="en-GB"/>
    </w:rPr>
  </w:style>
  <w:style w:type="character" w:customStyle="1" w:styleId="FooterChar2">
    <w:name w:val="Footer Char2"/>
    <w:rsid w:val="00DA7A18"/>
    <w:rPr>
      <w:rFonts w:ascii="Arial" w:eastAsia="Times New Roman" w:hAnsi="Arial"/>
      <w:b/>
      <w:i/>
      <w:noProof/>
      <w:sz w:val="18"/>
    </w:rPr>
  </w:style>
  <w:style w:type="character" w:customStyle="1" w:styleId="PlainTextChar3">
    <w:name w:val="Plain Text Char3"/>
    <w:rsid w:val="00DA7A18"/>
    <w:rPr>
      <w:rFonts w:ascii="Courier New" w:hAnsi="Courier New"/>
      <w:lang w:val="nb-NO" w:eastAsia="ja-JP"/>
    </w:rPr>
  </w:style>
  <w:style w:type="paragraph" w:customStyle="1" w:styleId="H62">
    <w:name w:val="样式 H6"/>
    <w:basedOn w:val="H6"/>
    <w:uiPriority w:val="99"/>
    <w:rsid w:val="00DA7A18"/>
  </w:style>
  <w:style w:type="paragraph" w:customStyle="1" w:styleId="TH0">
    <w:name w:val="样式 TH"/>
    <w:basedOn w:val="TH"/>
    <w:uiPriority w:val="99"/>
    <w:rsid w:val="00DA7A18"/>
    <w:rPr>
      <w:bCs/>
    </w:rPr>
  </w:style>
  <w:style w:type="character" w:customStyle="1" w:styleId="ListChar3">
    <w:name w:val="List Char3"/>
    <w:rsid w:val="00DA7A18"/>
    <w:rPr>
      <w:rFonts w:ascii="Times New Roman" w:eastAsia="Times New Roman" w:hAnsi="Times New Roman"/>
      <w:lang w:val="en-GB"/>
    </w:rPr>
  </w:style>
  <w:style w:type="numbering" w:customStyle="1" w:styleId="NoList5">
    <w:name w:val="No List5"/>
    <w:next w:val="NoList"/>
    <w:semiHidden/>
    <w:rsid w:val="00C04486"/>
  </w:style>
  <w:style w:type="numbering" w:customStyle="1" w:styleId="NoList6">
    <w:name w:val="No List6"/>
    <w:next w:val="NoList"/>
    <w:semiHidden/>
    <w:rsid w:val="00C04486"/>
  </w:style>
  <w:style w:type="numbering" w:customStyle="1" w:styleId="NoList7">
    <w:name w:val="No List7"/>
    <w:next w:val="NoList"/>
    <w:semiHidden/>
    <w:rsid w:val="00C04486"/>
  </w:style>
  <w:style w:type="character" w:customStyle="1" w:styleId="Heading7Char2">
    <w:name w:val="Heading 7 Char2"/>
    <w:rsid w:val="00DA7A18"/>
    <w:rPr>
      <w:rFonts w:ascii="Arial" w:hAnsi="Arial"/>
      <w:lang w:val="en-GB" w:eastAsia="en-GB" w:bidi="ar-SA"/>
    </w:rPr>
  </w:style>
  <w:style w:type="character" w:customStyle="1" w:styleId="Heading8Char2">
    <w:name w:val="Heading 8 Char2"/>
    <w:rsid w:val="00DA7A18"/>
    <w:rPr>
      <w:rFonts w:ascii="Arial" w:hAnsi="Arial"/>
      <w:sz w:val="36"/>
      <w:lang w:val="en-GB" w:eastAsia="en-GB" w:bidi="ar-SA"/>
    </w:rPr>
  </w:style>
  <w:style w:type="character" w:customStyle="1" w:styleId="ListChar2">
    <w:name w:val="List Char2"/>
    <w:rsid w:val="00DA7A18"/>
    <w:rPr>
      <w:lang w:val="en-GB" w:eastAsia="en-GB" w:bidi="ar-SA"/>
    </w:rPr>
  </w:style>
  <w:style w:type="character" w:customStyle="1" w:styleId="PlainTextChar2">
    <w:name w:val="Plain Text Char2"/>
    <w:rsid w:val="00DA7A18"/>
    <w:rPr>
      <w:rFonts w:ascii="Courier New" w:hAnsi="Courier New"/>
      <w:lang w:val="nb-NO" w:eastAsia="en-US" w:bidi="ar-SA"/>
    </w:rPr>
  </w:style>
  <w:style w:type="character" w:customStyle="1" w:styleId="CommentTextChar2">
    <w:name w:val="Comment Text Char2"/>
    <w:semiHidden/>
    <w:rsid w:val="00DA7A18"/>
    <w:rPr>
      <w:lang w:val="en-GB" w:eastAsia="en-US" w:bidi="ar-SA"/>
    </w:rPr>
  </w:style>
  <w:style w:type="numbering" w:customStyle="1" w:styleId="NoList11">
    <w:name w:val="No List11"/>
    <w:next w:val="NoList"/>
    <w:semiHidden/>
    <w:rsid w:val="00C04486"/>
  </w:style>
  <w:style w:type="numbering" w:customStyle="1" w:styleId="NoList21">
    <w:name w:val="No List21"/>
    <w:next w:val="NoList"/>
    <w:semiHidden/>
    <w:rsid w:val="00C04486"/>
  </w:style>
  <w:style w:type="paragraph" w:customStyle="1" w:styleId="27">
    <w:name w:val="列出段落2"/>
    <w:basedOn w:val="Normal"/>
    <w:uiPriority w:val="99"/>
    <w:qFormat/>
    <w:rsid w:val="00DA7A18"/>
    <w:pPr>
      <w:ind w:firstLineChars="200" w:firstLine="420"/>
    </w:pPr>
    <w:rPr>
      <w:rFonts w:eastAsia="SimSun"/>
    </w:rPr>
  </w:style>
  <w:style w:type="paragraph" w:customStyle="1" w:styleId="ListParagraph1">
    <w:name w:val="List Paragraph1"/>
    <w:basedOn w:val="Normal"/>
    <w:uiPriority w:val="99"/>
    <w:qFormat/>
    <w:rsid w:val="00DA7A18"/>
    <w:pPr>
      <w:ind w:left="720"/>
      <w:contextualSpacing/>
    </w:pPr>
  </w:style>
  <w:style w:type="numbering" w:customStyle="1" w:styleId="NoList8">
    <w:name w:val="No List8"/>
    <w:next w:val="NoList"/>
    <w:semiHidden/>
    <w:rsid w:val="00C04486"/>
  </w:style>
  <w:style w:type="numbering" w:customStyle="1" w:styleId="NoList12">
    <w:name w:val="No List12"/>
    <w:next w:val="NoList"/>
    <w:semiHidden/>
    <w:rsid w:val="00C04486"/>
  </w:style>
  <w:style w:type="numbering" w:customStyle="1" w:styleId="NoList22">
    <w:name w:val="No List22"/>
    <w:next w:val="NoList"/>
    <w:semiHidden/>
    <w:rsid w:val="00C04486"/>
  </w:style>
  <w:style w:type="numbering" w:customStyle="1" w:styleId="NoList9">
    <w:name w:val="No List9"/>
    <w:next w:val="NoList"/>
    <w:semiHidden/>
    <w:rsid w:val="00C04486"/>
  </w:style>
  <w:style w:type="numbering" w:customStyle="1" w:styleId="NoList13">
    <w:name w:val="No List13"/>
    <w:next w:val="NoList"/>
    <w:semiHidden/>
    <w:rsid w:val="00C04486"/>
  </w:style>
  <w:style w:type="numbering" w:customStyle="1" w:styleId="NoList23">
    <w:name w:val="No List23"/>
    <w:next w:val="NoList"/>
    <w:semiHidden/>
    <w:rsid w:val="00C04486"/>
  </w:style>
  <w:style w:type="numbering" w:customStyle="1" w:styleId="NoList10">
    <w:name w:val="No List10"/>
    <w:next w:val="NoList"/>
    <w:semiHidden/>
    <w:rsid w:val="00C04486"/>
  </w:style>
  <w:style w:type="character" w:customStyle="1" w:styleId="18">
    <w:name w:val="段落フォント1"/>
    <w:rsid w:val="00DA7A18"/>
  </w:style>
  <w:style w:type="character" w:customStyle="1" w:styleId="19">
    <w:name w:val="コメント参照1"/>
    <w:rsid w:val="00DA7A18"/>
    <w:rPr>
      <w:sz w:val="16"/>
    </w:rPr>
  </w:style>
  <w:style w:type="paragraph" w:customStyle="1" w:styleId="1a">
    <w:name w:val="図表番号1"/>
    <w:basedOn w:val="Normal"/>
    <w:uiPriority w:val="99"/>
    <w:rsid w:val="00DA7A18"/>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rsid w:val="00DA7A18"/>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rsid w:val="00DA7A18"/>
    <w:pPr>
      <w:ind w:left="851" w:hanging="284"/>
    </w:pPr>
  </w:style>
  <w:style w:type="paragraph" w:customStyle="1" w:styleId="1c">
    <w:name w:val="箇条書き1"/>
    <w:basedOn w:val="List"/>
    <w:uiPriority w:val="99"/>
    <w:rsid w:val="00DA7A18"/>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rsid w:val="00DA7A18"/>
    <w:pPr>
      <w:tabs>
        <w:tab w:val="clear" w:pos="644"/>
        <w:tab w:val="num" w:pos="1494"/>
      </w:tabs>
      <w:ind w:left="851" w:hanging="284"/>
    </w:pPr>
  </w:style>
  <w:style w:type="paragraph" w:customStyle="1" w:styleId="310">
    <w:name w:val="箇条書き 31"/>
    <w:basedOn w:val="211"/>
    <w:uiPriority w:val="99"/>
    <w:rsid w:val="00DA7A18"/>
    <w:pPr>
      <w:ind w:left="1135"/>
    </w:pPr>
  </w:style>
  <w:style w:type="paragraph" w:customStyle="1" w:styleId="212">
    <w:name w:val="一覧 21"/>
    <w:basedOn w:val="List"/>
    <w:uiPriority w:val="99"/>
    <w:rsid w:val="00DA7A18"/>
    <w:pPr>
      <w:suppressAutoHyphens/>
      <w:ind w:left="851"/>
    </w:pPr>
    <w:rPr>
      <w:rFonts w:eastAsia="MS Mincho" w:cs="CG Times (WN)"/>
      <w:lang w:eastAsia="ar-SA"/>
    </w:rPr>
  </w:style>
  <w:style w:type="paragraph" w:customStyle="1" w:styleId="311">
    <w:name w:val="一覧 31"/>
    <w:basedOn w:val="212"/>
    <w:uiPriority w:val="99"/>
    <w:rsid w:val="00DA7A18"/>
    <w:pPr>
      <w:ind w:left="1135"/>
    </w:pPr>
  </w:style>
  <w:style w:type="paragraph" w:customStyle="1" w:styleId="41">
    <w:name w:val="一覧 41"/>
    <w:basedOn w:val="311"/>
    <w:uiPriority w:val="99"/>
    <w:rsid w:val="00DA7A18"/>
    <w:pPr>
      <w:ind w:left="1418"/>
    </w:pPr>
  </w:style>
  <w:style w:type="paragraph" w:customStyle="1" w:styleId="51">
    <w:name w:val="一覧 51"/>
    <w:basedOn w:val="41"/>
    <w:uiPriority w:val="99"/>
    <w:rsid w:val="00DA7A18"/>
    <w:pPr>
      <w:ind w:left="1702"/>
    </w:pPr>
  </w:style>
  <w:style w:type="paragraph" w:customStyle="1" w:styleId="410">
    <w:name w:val="箇条書き 41"/>
    <w:basedOn w:val="310"/>
    <w:uiPriority w:val="99"/>
    <w:rsid w:val="00DA7A18"/>
    <w:pPr>
      <w:ind w:left="1418"/>
    </w:pPr>
  </w:style>
  <w:style w:type="paragraph" w:customStyle="1" w:styleId="510">
    <w:name w:val="箇条書き 51"/>
    <w:basedOn w:val="410"/>
    <w:uiPriority w:val="99"/>
    <w:rsid w:val="00DA7A18"/>
    <w:pPr>
      <w:ind w:left="1702"/>
    </w:pPr>
  </w:style>
  <w:style w:type="paragraph" w:customStyle="1" w:styleId="1d">
    <w:name w:val="コメント文字列1"/>
    <w:basedOn w:val="Normal"/>
    <w:uiPriority w:val="99"/>
    <w:rsid w:val="00DA7A18"/>
    <w:pPr>
      <w:suppressAutoHyphens/>
    </w:pPr>
    <w:rPr>
      <w:rFonts w:eastAsia="MS Mincho" w:cs="CG Times (WN)"/>
      <w:lang w:eastAsia="ar-SA"/>
    </w:rPr>
  </w:style>
  <w:style w:type="paragraph" w:customStyle="1" w:styleId="1e">
    <w:name w:val="吹き出し1"/>
    <w:basedOn w:val="Normal"/>
    <w:uiPriority w:val="99"/>
    <w:rsid w:val="00DA7A18"/>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rsid w:val="00DA7A18"/>
    <w:rPr>
      <w:b/>
      <w:bCs/>
    </w:rPr>
  </w:style>
  <w:style w:type="paragraph" w:customStyle="1" w:styleId="1f0">
    <w:name w:val="見出しマップ1"/>
    <w:basedOn w:val="Normal"/>
    <w:uiPriority w:val="99"/>
    <w:rsid w:val="00DA7A18"/>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rsid w:val="00DA7A18"/>
    <w:pPr>
      <w:suppressAutoHyphens/>
    </w:pPr>
    <w:rPr>
      <w:rFonts w:ascii="Courier New" w:eastAsia="MS Mincho" w:hAnsi="Courier New" w:cs="CG Times (WN)"/>
      <w:lang w:val="nb-NO" w:eastAsia="ar-SA"/>
    </w:rPr>
  </w:style>
  <w:style w:type="paragraph" w:customStyle="1" w:styleId="213">
    <w:name w:val="本文 21"/>
    <w:basedOn w:val="Normal"/>
    <w:uiPriority w:val="99"/>
    <w:rsid w:val="00DA7A18"/>
    <w:pPr>
      <w:suppressAutoHyphens/>
      <w:spacing w:after="120"/>
    </w:pPr>
    <w:rPr>
      <w:rFonts w:eastAsia="MS Mincho" w:cs="CG Times (WN)"/>
      <w:lang w:eastAsia="ar-SA"/>
    </w:rPr>
  </w:style>
  <w:style w:type="paragraph" w:customStyle="1" w:styleId="312">
    <w:name w:val="本文 31"/>
    <w:basedOn w:val="Normal"/>
    <w:uiPriority w:val="99"/>
    <w:rsid w:val="00DA7A18"/>
    <w:pPr>
      <w:suppressAutoHyphens/>
      <w:spacing w:after="120"/>
    </w:pPr>
    <w:rPr>
      <w:rFonts w:eastAsia="MS Mincho" w:cs="CG Times (WN)"/>
      <w:lang w:eastAsia="ar-SA"/>
    </w:rPr>
  </w:style>
  <w:style w:type="paragraph" w:customStyle="1" w:styleId="Web1">
    <w:name w:val="標準 (Web)1"/>
    <w:basedOn w:val="Normal"/>
    <w:uiPriority w:val="99"/>
    <w:rsid w:val="00DA7A18"/>
    <w:pPr>
      <w:suppressAutoHyphens/>
      <w:spacing w:before="100" w:after="100"/>
    </w:pPr>
    <w:rPr>
      <w:rFonts w:eastAsia="Arial Unicode MS" w:cs="CG Times (WN)"/>
      <w:sz w:val="24"/>
      <w:szCs w:val="24"/>
    </w:rPr>
  </w:style>
  <w:style w:type="paragraph" w:customStyle="1" w:styleId="214">
    <w:name w:val="本文インデント 21"/>
    <w:basedOn w:val="Normal"/>
    <w:uiPriority w:val="99"/>
    <w:rsid w:val="00DA7A18"/>
    <w:pPr>
      <w:suppressAutoHyphens/>
      <w:ind w:left="567"/>
    </w:pPr>
    <w:rPr>
      <w:rFonts w:ascii="Arial" w:eastAsia="MS Mincho" w:hAnsi="Arial" w:cs="Arial"/>
      <w:lang w:eastAsia="ar-SA"/>
    </w:rPr>
  </w:style>
  <w:style w:type="paragraph" w:customStyle="1" w:styleId="1f2">
    <w:name w:val="標準インデント1"/>
    <w:basedOn w:val="Normal"/>
    <w:uiPriority w:val="99"/>
    <w:rsid w:val="00DA7A18"/>
    <w:pPr>
      <w:suppressAutoHyphens/>
      <w:ind w:left="708"/>
    </w:pPr>
    <w:rPr>
      <w:rFonts w:eastAsia="MS Mincho" w:cs="CG Times (WN)"/>
      <w:lang w:eastAsia="ar-SA"/>
    </w:rPr>
  </w:style>
  <w:style w:type="paragraph" w:customStyle="1" w:styleId="1f3">
    <w:name w:val="記1"/>
    <w:basedOn w:val="Normal"/>
    <w:next w:val="Normal"/>
    <w:uiPriority w:val="99"/>
    <w:rsid w:val="00DA7A18"/>
    <w:pPr>
      <w:suppressAutoHyphens/>
    </w:pPr>
    <w:rPr>
      <w:rFonts w:eastAsia="MS Mincho" w:cs="CG Times (WN)"/>
      <w:lang w:eastAsia="ar-SA"/>
    </w:rPr>
  </w:style>
  <w:style w:type="paragraph" w:customStyle="1" w:styleId="HTML1">
    <w:name w:val="HTML 書式付き1"/>
    <w:basedOn w:val="Normal"/>
    <w:uiPriority w:val="99"/>
    <w:rsid w:val="00DA7A18"/>
    <w:pPr>
      <w:suppressAutoHyphens/>
    </w:pPr>
    <w:rPr>
      <w:rFonts w:ascii="Courier New" w:eastAsia="MS Mincho" w:hAnsi="Courier New" w:cs="Courier New"/>
      <w:lang w:eastAsia="ar-SA"/>
    </w:rPr>
  </w:style>
  <w:style w:type="numbering" w:customStyle="1" w:styleId="NoList14">
    <w:name w:val="No List14"/>
    <w:next w:val="NoList"/>
    <w:semiHidden/>
    <w:rsid w:val="00C04486"/>
  </w:style>
  <w:style w:type="numbering" w:customStyle="1" w:styleId="NoList24">
    <w:name w:val="No List24"/>
    <w:next w:val="NoList"/>
    <w:semiHidden/>
    <w:rsid w:val="00C04486"/>
  </w:style>
  <w:style w:type="numbering" w:customStyle="1" w:styleId="NoList31">
    <w:name w:val="No List31"/>
    <w:next w:val="NoList"/>
    <w:semiHidden/>
    <w:rsid w:val="00C04486"/>
  </w:style>
  <w:style w:type="numbering" w:customStyle="1" w:styleId="NoList41">
    <w:name w:val="No List41"/>
    <w:next w:val="NoList"/>
    <w:semiHidden/>
    <w:rsid w:val="00C04486"/>
  </w:style>
  <w:style w:type="numbering" w:customStyle="1" w:styleId="NoList51">
    <w:name w:val="No List51"/>
    <w:next w:val="NoList"/>
    <w:semiHidden/>
    <w:rsid w:val="00C04486"/>
  </w:style>
  <w:style w:type="character" w:customStyle="1" w:styleId="EmailStyle97">
    <w:name w:val="EmailStyle97"/>
    <w:semiHidden/>
    <w:rsid w:val="00DA7A18"/>
    <w:rPr>
      <w:rFonts w:ascii="Arial" w:hAnsi="Arial" w:cs="Arial"/>
      <w:color w:val="auto"/>
      <w:sz w:val="20"/>
      <w:szCs w:val="20"/>
    </w:rPr>
  </w:style>
  <w:style w:type="character" w:customStyle="1" w:styleId="Titre3">
    <w:name w:val="Titre 3"/>
    <w:rsid w:val="00DA7A18"/>
    <w:rPr>
      <w:rFonts w:ascii="Arial" w:hAnsi="Arial"/>
      <w:sz w:val="28"/>
      <w:szCs w:val="28"/>
      <w:lang w:val="en-GB" w:eastAsia="en-GB"/>
    </w:rPr>
  </w:style>
  <w:style w:type="character" w:customStyle="1" w:styleId="st1">
    <w:name w:val="st1"/>
    <w:rsid w:val="00DA7A18"/>
  </w:style>
  <w:style w:type="numbering" w:customStyle="1" w:styleId="NoList15">
    <w:name w:val="No List15"/>
    <w:next w:val="NoList"/>
    <w:semiHidden/>
    <w:rsid w:val="00C04486"/>
  </w:style>
  <w:style w:type="numbering" w:customStyle="1" w:styleId="NoList16">
    <w:name w:val="No List16"/>
    <w:next w:val="NoList"/>
    <w:semiHidden/>
    <w:rsid w:val="00C04486"/>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A7A18"/>
    <w:rPr>
      <w:rFonts w:ascii="Arial" w:hAnsi="Arial"/>
      <w:sz w:val="36"/>
      <w:lang w:val="en-GB" w:eastAsia="en-US" w:bidi="ar-SA"/>
    </w:rPr>
  </w:style>
  <w:style w:type="paragraph" w:customStyle="1" w:styleId="ZchnZchn1">
    <w:name w:val="Zchn Zchn1"/>
    <w:uiPriority w:val="99"/>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A7A18"/>
    <w:rPr>
      <w:rFonts w:ascii="Courier New" w:eastAsia="Batang" w:hAnsi="Courier New"/>
      <w:lang w:val="nb-NO" w:eastAsia="en-US" w:bidi="ar-SA"/>
    </w:rPr>
  </w:style>
  <w:style w:type="paragraph" w:customStyle="1" w:styleId="Lastprinted">
    <w:name w:val="Last printed"/>
    <w:uiPriority w:val="99"/>
    <w:rsid w:val="00DA7A18"/>
    <w:rPr>
      <w:rFonts w:eastAsia="SimSun"/>
      <w:sz w:val="24"/>
      <w:szCs w:val="24"/>
      <w:lang w:eastAsia="ko-KR"/>
    </w:rPr>
  </w:style>
  <w:style w:type="paragraph" w:customStyle="1" w:styleId="Lastsavedby">
    <w:name w:val="Last saved by"/>
    <w:uiPriority w:val="99"/>
    <w:rsid w:val="00DA7A18"/>
    <w:rPr>
      <w:rFonts w:eastAsia="SimSun"/>
      <w:sz w:val="24"/>
      <w:szCs w:val="24"/>
      <w:lang w:eastAsia="ko-KR"/>
    </w:rPr>
  </w:style>
  <w:style w:type="paragraph" w:customStyle="1" w:styleId="Filename">
    <w:name w:val="Filename"/>
    <w:uiPriority w:val="99"/>
    <w:rsid w:val="00DA7A18"/>
    <w:rPr>
      <w:rFonts w:eastAsia="SimSun"/>
      <w:sz w:val="24"/>
      <w:szCs w:val="24"/>
      <w:lang w:eastAsia="ko-KR"/>
    </w:rPr>
  </w:style>
  <w:style w:type="paragraph" w:customStyle="1" w:styleId="TaOC">
    <w:name w:val="TaOC"/>
    <w:basedOn w:val="TAC"/>
    <w:rsid w:val="00DA7A18"/>
    <w:rPr>
      <w:rFonts w:eastAsia="SimSun"/>
      <w:lang w:eastAsia="ja-JP"/>
    </w:rPr>
  </w:style>
  <w:style w:type="paragraph" w:customStyle="1" w:styleId="xl40">
    <w:name w:val="xl40"/>
    <w:basedOn w:val="Normal"/>
    <w:uiPriority w:val="99"/>
    <w:rsid w:val="00DA7A18"/>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8">
    <w:name w:val="吹き出し2"/>
    <w:basedOn w:val="Normal"/>
    <w:uiPriority w:val="99"/>
    <w:semiHidden/>
    <w:rsid w:val="00DA7A18"/>
    <w:rPr>
      <w:rFonts w:ascii="Tahoma" w:eastAsia="MS Mincho" w:hAnsi="Tahoma" w:cs="Tahoma"/>
      <w:sz w:val="16"/>
      <w:szCs w:val="16"/>
    </w:rPr>
  </w:style>
  <w:style w:type="numbering" w:customStyle="1" w:styleId="1f4">
    <w:name w:val="无列表1"/>
    <w:next w:val="NoList"/>
    <w:semiHidden/>
    <w:rsid w:val="00C04486"/>
  </w:style>
  <w:style w:type="paragraph" w:customStyle="1" w:styleId="1030302">
    <w:name w:val="样式 样式 标题 1 + 两端对齐 段前: 0.3 行 段后: 0.3 行 行距: 单倍行距 + 段前: 0.2 行 段后: ..."/>
    <w:basedOn w:val="Normal"/>
    <w:autoRedefine/>
    <w:uiPriority w:val="99"/>
    <w:rsid w:val="00DA7A1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3">
    <w:name w:val="网格型3"/>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99"/>
    <w:qFormat/>
    <w:rsid w:val="00DA7A18"/>
    <w:pPr>
      <w:spacing w:before="240" w:after="60"/>
      <w:outlineLvl w:val="0"/>
    </w:pPr>
    <w:rPr>
      <w:rFonts w:ascii="Courier New" w:hAnsi="Courier New"/>
      <w:lang w:val="nb-NO"/>
    </w:rPr>
  </w:style>
  <w:style w:type="character" w:customStyle="1" w:styleId="TitleChar">
    <w:name w:val="Title Char"/>
    <w:link w:val="Title"/>
    <w:uiPriority w:val="99"/>
    <w:rsid w:val="00DA7A18"/>
    <w:rPr>
      <w:rFonts w:ascii="Courier New" w:hAnsi="Courier New"/>
      <w:lang w:val="nb-NO"/>
    </w:rPr>
  </w:style>
  <w:style w:type="character" w:customStyle="1" w:styleId="List2Char">
    <w:name w:val="List 2 Char"/>
    <w:link w:val="List2"/>
    <w:rsid w:val="00DA7A18"/>
  </w:style>
  <w:style w:type="character" w:customStyle="1" w:styleId="List3Char">
    <w:name w:val="List 3 Char"/>
    <w:link w:val="List3"/>
    <w:rsid w:val="00DA7A18"/>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A7A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A7A18"/>
    <w:rPr>
      <w:rFonts w:ascii="Arial" w:eastAsia="MS Mincho" w:hAnsi="Arial"/>
      <w:sz w:val="36"/>
      <w:lang w:val="en-GB" w:eastAsia="en-US" w:bidi="ar-SA"/>
    </w:rPr>
  </w:style>
  <w:style w:type="paragraph" w:customStyle="1" w:styleId="34">
    <w:name w:val="列出段落3"/>
    <w:basedOn w:val="Normal"/>
    <w:uiPriority w:val="99"/>
    <w:qFormat/>
    <w:rsid w:val="00DA7A18"/>
    <w:pPr>
      <w:ind w:firstLineChars="200" w:firstLine="420"/>
    </w:pPr>
    <w:rPr>
      <w:rFonts w:eastAsia="SimSun"/>
    </w:rPr>
  </w:style>
  <w:style w:type="paragraph" w:customStyle="1" w:styleId="1f5">
    <w:name w:val="无间隔1"/>
    <w:uiPriority w:val="99"/>
    <w:qFormat/>
    <w:rsid w:val="00DA7A18"/>
    <w:rPr>
      <w:rFonts w:eastAsia="SimSun"/>
      <w:lang w:eastAsia="en-US"/>
    </w:rPr>
  </w:style>
  <w:style w:type="paragraph" w:customStyle="1" w:styleId="43">
    <w:name w:val="列出段落4"/>
    <w:basedOn w:val="Normal"/>
    <w:uiPriority w:val="99"/>
    <w:qFormat/>
    <w:rsid w:val="00DA7A18"/>
    <w:pPr>
      <w:ind w:firstLineChars="200" w:firstLine="420"/>
    </w:pPr>
    <w:rPr>
      <w:rFonts w:eastAsia="SimSun"/>
    </w:rPr>
  </w:style>
  <w:style w:type="paragraph" w:customStyle="1" w:styleId="TF1">
    <w:name w:val="TF1"/>
    <w:link w:val="TFZchn"/>
    <w:rsid w:val="00DA7A18"/>
    <w:pPr>
      <w:keepLines/>
      <w:spacing w:after="240"/>
      <w:jc w:val="center"/>
    </w:pPr>
    <w:rPr>
      <w:rFonts w:ascii="Arial" w:hAnsi="Arial"/>
      <w:b/>
      <w:lang w:val="en-US" w:eastAsia="en-US"/>
    </w:rPr>
  </w:style>
  <w:style w:type="numbering" w:customStyle="1" w:styleId="NoList111">
    <w:name w:val="No List111"/>
    <w:next w:val="NoList"/>
    <w:semiHidden/>
    <w:rsid w:val="00C04486"/>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A7A1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A7A18"/>
    <w:rPr>
      <w:rFonts w:ascii="Arial" w:hAnsi="Arial"/>
      <w:sz w:val="24"/>
      <w:lang w:val="en-GB"/>
    </w:rPr>
  </w:style>
  <w:style w:type="character" w:customStyle="1" w:styleId="1Char">
    <w:name w:val="标题 1 Char"/>
    <w:aliases w:val="h151 Char1,h161 Char1"/>
    <w:uiPriority w:val="9"/>
    <w:rsid w:val="00DA7A18"/>
    <w:rPr>
      <w:rFonts w:ascii="Arial" w:hAnsi="Arial"/>
      <w:sz w:val="36"/>
      <w:lang w:val="en-GB" w:eastAsia="en-US" w:bidi="ar-SA"/>
    </w:rPr>
  </w:style>
  <w:style w:type="character" w:customStyle="1" w:styleId="2Char">
    <w:name w:val="标题 2 Char"/>
    <w:aliases w:val="22 Char"/>
    <w:uiPriority w:val="9"/>
    <w:rsid w:val="00DA7A18"/>
    <w:rPr>
      <w:rFonts w:ascii="Arial" w:hAnsi="Arial"/>
      <w:sz w:val="32"/>
      <w:lang w:val="en-GB"/>
    </w:rPr>
  </w:style>
  <w:style w:type="character" w:customStyle="1" w:styleId="3Char">
    <w:name w:val="标题 3 Char"/>
    <w:uiPriority w:val="9"/>
    <w:rsid w:val="00DA7A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A7A18"/>
    <w:rPr>
      <w:rFonts w:ascii="Arial" w:hAnsi="Arial"/>
      <w:sz w:val="24"/>
      <w:szCs w:val="28"/>
      <w:lang w:val="en-GB" w:eastAsia="en-GB"/>
    </w:rPr>
  </w:style>
  <w:style w:type="character" w:customStyle="1" w:styleId="6Char">
    <w:name w:val="标题 6 Char"/>
    <w:uiPriority w:val="9"/>
    <w:rsid w:val="00DA7A18"/>
    <w:rPr>
      <w:rFonts w:ascii="Arial" w:hAnsi="Arial"/>
      <w:lang w:val="en-GB"/>
    </w:rPr>
  </w:style>
  <w:style w:type="character" w:customStyle="1" w:styleId="7Char">
    <w:name w:val="标题 7 Char"/>
    <w:uiPriority w:val="9"/>
    <w:rsid w:val="00DA7A18"/>
    <w:rPr>
      <w:rFonts w:ascii="Arial" w:hAnsi="Arial"/>
      <w:lang w:val="en-GB"/>
    </w:rPr>
  </w:style>
  <w:style w:type="character" w:customStyle="1" w:styleId="8Char">
    <w:name w:val="标题 8 Char"/>
    <w:uiPriority w:val="9"/>
    <w:rsid w:val="00DA7A18"/>
    <w:rPr>
      <w:rFonts w:ascii="Arial" w:hAnsi="Arial"/>
      <w:sz w:val="36"/>
      <w:lang w:val="en-GB"/>
    </w:rPr>
  </w:style>
  <w:style w:type="character" w:customStyle="1" w:styleId="9Char">
    <w:name w:val="标题 9 Char"/>
    <w:uiPriority w:val="9"/>
    <w:rsid w:val="00DA7A18"/>
    <w:rPr>
      <w:rFonts w:ascii="Arial" w:hAnsi="Arial"/>
      <w:sz w:val="36"/>
      <w:lang w:val="en-GB"/>
    </w:rPr>
  </w:style>
  <w:style w:type="character" w:customStyle="1" w:styleId="Char0">
    <w:name w:val="页脚 Char"/>
    <w:uiPriority w:val="99"/>
    <w:rsid w:val="00DA7A18"/>
    <w:rPr>
      <w:rFonts w:ascii="Arial" w:hAnsi="Arial"/>
      <w:b/>
      <w:i/>
      <w:noProof/>
      <w:sz w:val="18"/>
    </w:rPr>
  </w:style>
  <w:style w:type="character" w:customStyle="1" w:styleId="Char1">
    <w:name w:val="列表 Char"/>
    <w:rsid w:val="00DA7A18"/>
    <w:rPr>
      <w:lang w:val="en-GB"/>
    </w:rPr>
  </w:style>
  <w:style w:type="character" w:customStyle="1" w:styleId="Char2">
    <w:name w:val="文档结构图 Char"/>
    <w:uiPriority w:val="99"/>
    <w:semiHidden/>
    <w:rsid w:val="00DA7A18"/>
    <w:rPr>
      <w:rFonts w:ascii="Tahoma" w:hAnsi="Tahoma"/>
      <w:lang w:val="en-GB" w:eastAsia="en-US"/>
    </w:rPr>
  </w:style>
  <w:style w:type="character" w:customStyle="1" w:styleId="Char3">
    <w:name w:val="纯文本 Char"/>
    <w:rsid w:val="00DA7A18"/>
    <w:rPr>
      <w:rFonts w:ascii="Courier New" w:hAnsi="Courier New"/>
      <w:lang w:val="nb-NO"/>
    </w:rPr>
  </w:style>
  <w:style w:type="character" w:customStyle="1" w:styleId="Char4">
    <w:name w:val="批注框文本 Char"/>
    <w:uiPriority w:val="99"/>
    <w:rsid w:val="00DA7A18"/>
    <w:rPr>
      <w:rFonts w:ascii="Tahoma" w:hAnsi="Tahoma" w:cs="Tahoma"/>
      <w:sz w:val="16"/>
      <w:szCs w:val="16"/>
      <w:lang w:val="en-GB" w:eastAsia="en-GB" w:bidi="ar-SA"/>
    </w:rPr>
  </w:style>
  <w:style w:type="character" w:customStyle="1" w:styleId="Char5">
    <w:name w:val="日期 Char"/>
    <w:rsid w:val="00DA7A18"/>
    <w:rPr>
      <w:lang w:val="en-GB"/>
    </w:rPr>
  </w:style>
  <w:style w:type="paragraph" w:customStyle="1" w:styleId="45">
    <w:name w:val="修订4"/>
    <w:hidden/>
    <w:uiPriority w:val="99"/>
    <w:semiHidden/>
    <w:rsid w:val="00DA7A18"/>
    <w:rPr>
      <w:rFonts w:eastAsia="Batang"/>
      <w:lang w:eastAsia="en-US"/>
    </w:rPr>
  </w:style>
  <w:style w:type="paragraph" w:customStyle="1" w:styleId="52">
    <w:name w:val="列出段落5"/>
    <w:basedOn w:val="Normal"/>
    <w:uiPriority w:val="99"/>
    <w:qFormat/>
    <w:rsid w:val="00DA7A18"/>
    <w:pPr>
      <w:ind w:firstLineChars="200" w:firstLine="420"/>
    </w:pPr>
    <w:rPr>
      <w:rFonts w:eastAsia="SimSun"/>
    </w:rPr>
  </w:style>
  <w:style w:type="character" w:customStyle="1" w:styleId="Head2A0">
    <w:name w:val="Head2A"/>
    <w:rsid w:val="00DA7A18"/>
    <w:rPr>
      <w:rFonts w:ascii="Arial" w:eastAsia="MS Mincho" w:hAnsi="Arial"/>
      <w:sz w:val="32"/>
      <w:lang w:val="en-GB" w:eastAsia="en-US" w:bidi="ar-SA"/>
    </w:rPr>
  </w:style>
  <w:style w:type="character" w:customStyle="1" w:styleId="Titre33">
    <w:name w:val="Titre 33"/>
    <w:rsid w:val="00DA7A18"/>
    <w:rPr>
      <w:rFonts w:ascii="Arial" w:hAnsi="Arial"/>
      <w:sz w:val="28"/>
      <w:szCs w:val="28"/>
      <w:lang w:val="en-GB" w:eastAsia="en-GB"/>
    </w:rPr>
  </w:style>
  <w:style w:type="paragraph" w:customStyle="1" w:styleId="ZchnZchn11">
    <w:name w:val="Zchn Zchn1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A7A18"/>
    <w:rPr>
      <w:rFonts w:ascii="Courier New" w:eastAsia="Batang" w:hAnsi="Courier New"/>
      <w:lang w:val="nb-NO" w:eastAsia="en-US" w:bidi="ar-SA"/>
    </w:rPr>
  </w:style>
  <w:style w:type="paragraph" w:customStyle="1" w:styleId="53">
    <w:name w:val="修订5"/>
    <w:hidden/>
    <w:uiPriority w:val="99"/>
    <w:semiHidden/>
    <w:rsid w:val="00DA7A18"/>
    <w:rPr>
      <w:rFonts w:eastAsia="Batang"/>
      <w:lang w:eastAsia="en-US"/>
    </w:rPr>
  </w:style>
  <w:style w:type="character" w:customStyle="1" w:styleId="Char6">
    <w:name w:val="批注文字 Char"/>
    <w:uiPriority w:val="99"/>
    <w:qFormat/>
    <w:rsid w:val="00DA7A18"/>
    <w:rPr>
      <w:lang w:val="en-GB" w:eastAsia="x-none"/>
    </w:rPr>
  </w:style>
  <w:style w:type="character" w:customStyle="1" w:styleId="Char10">
    <w:name w:val="批注主题 Char1"/>
    <w:uiPriority w:val="99"/>
    <w:rsid w:val="00DA7A18"/>
    <w:rPr>
      <w:b/>
      <w:bCs/>
      <w:lang w:val="en-GB" w:eastAsia="x-none"/>
    </w:rPr>
  </w:style>
  <w:style w:type="character" w:customStyle="1" w:styleId="Titre32">
    <w:name w:val="Titre 32"/>
    <w:rsid w:val="00DA7A18"/>
    <w:rPr>
      <w:rFonts w:ascii="Arial" w:hAnsi="Arial"/>
      <w:sz w:val="28"/>
      <w:szCs w:val="28"/>
      <w:lang w:val="en-GB" w:eastAsia="en-GB"/>
    </w:rPr>
  </w:style>
  <w:style w:type="character" w:customStyle="1" w:styleId="Titre31">
    <w:name w:val="Titre 31"/>
    <w:rsid w:val="00DA7A18"/>
    <w:rPr>
      <w:rFonts w:ascii="Arial" w:hAnsi="Arial"/>
      <w:sz w:val="28"/>
      <w:szCs w:val="28"/>
      <w:lang w:val="en-GB" w:eastAsia="en-GB"/>
    </w:rPr>
  </w:style>
  <w:style w:type="character" w:customStyle="1" w:styleId="trans">
    <w:name w:val="trans"/>
    <w:rsid w:val="00DA7A18"/>
  </w:style>
  <w:style w:type="character" w:customStyle="1" w:styleId="Char11">
    <w:name w:val="批注文字 Char1"/>
    <w:rsid w:val="00DA7A18"/>
    <w:rPr>
      <w:rFonts w:ascii="Times New Roman" w:hAnsi="Times New Roman"/>
      <w:lang w:val="en-GB" w:eastAsia="en-US"/>
    </w:rPr>
  </w:style>
  <w:style w:type="character" w:customStyle="1" w:styleId="h48">
    <w:name w:val="h48"/>
    <w:rsid w:val="00DA7A18"/>
    <w:rPr>
      <w:rFonts w:ascii="Arial" w:hAnsi="Arial" w:cs="Arial" w:hint="default"/>
      <w:sz w:val="24"/>
      <w:lang w:val="en-GB"/>
    </w:rPr>
  </w:style>
  <w:style w:type="character" w:customStyle="1" w:styleId="h510">
    <w:name w:val="h51"/>
    <w:rsid w:val="00DA7A18"/>
    <w:rPr>
      <w:rFonts w:ascii="Arial" w:eastAsia="SimSun" w:hAnsi="Arial" w:cs="Arial" w:hint="default"/>
      <w:sz w:val="22"/>
      <w:lang w:val="en-GB" w:eastAsia="en-US" w:bidi="ar-SA"/>
    </w:rPr>
  </w:style>
  <w:style w:type="character" w:customStyle="1" w:styleId="Head2A1">
    <w:name w:val="Head2A1"/>
    <w:rsid w:val="00DA7A1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A7A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A7A18"/>
    <w:rPr>
      <w:lang w:eastAsia="en-US"/>
    </w:rPr>
  </w:style>
  <w:style w:type="numbering" w:customStyle="1" w:styleId="NoList17">
    <w:name w:val="No List17"/>
    <w:next w:val="NoList"/>
    <w:uiPriority w:val="99"/>
    <w:semiHidden/>
    <w:unhideWhenUsed/>
    <w:rsid w:val="00C04486"/>
  </w:style>
  <w:style w:type="numbering" w:customStyle="1" w:styleId="NoList18">
    <w:name w:val="No List18"/>
    <w:next w:val="NoList"/>
    <w:uiPriority w:val="99"/>
    <w:semiHidden/>
    <w:rsid w:val="00C04486"/>
  </w:style>
  <w:style w:type="numbering" w:customStyle="1" w:styleId="NoList25">
    <w:name w:val="No List25"/>
    <w:next w:val="NoList"/>
    <w:semiHidden/>
    <w:rsid w:val="00C04486"/>
  </w:style>
  <w:style w:type="numbering" w:customStyle="1" w:styleId="NoList32">
    <w:name w:val="No List32"/>
    <w:next w:val="NoList"/>
    <w:semiHidden/>
    <w:unhideWhenUsed/>
    <w:rsid w:val="00C04486"/>
  </w:style>
  <w:style w:type="numbering" w:customStyle="1" w:styleId="110">
    <w:name w:val="목록 없음11"/>
    <w:next w:val="NoList"/>
    <w:semiHidden/>
    <w:unhideWhenUsed/>
    <w:rsid w:val="00C04486"/>
  </w:style>
  <w:style w:type="numbering" w:customStyle="1" w:styleId="215">
    <w:name w:val="목록 없음21"/>
    <w:next w:val="NoList"/>
    <w:semiHidden/>
    <w:rsid w:val="00C04486"/>
  </w:style>
  <w:style w:type="numbering" w:customStyle="1" w:styleId="NoList42">
    <w:name w:val="No List42"/>
    <w:next w:val="NoList"/>
    <w:semiHidden/>
    <w:unhideWhenUsed/>
    <w:rsid w:val="00C04486"/>
  </w:style>
  <w:style w:type="numbering" w:customStyle="1" w:styleId="NoList52">
    <w:name w:val="No List52"/>
    <w:next w:val="NoList"/>
    <w:semiHidden/>
    <w:rsid w:val="00C04486"/>
  </w:style>
  <w:style w:type="numbering" w:customStyle="1" w:styleId="NoList61">
    <w:name w:val="No List61"/>
    <w:next w:val="NoList"/>
    <w:semiHidden/>
    <w:rsid w:val="00C04486"/>
  </w:style>
  <w:style w:type="numbering" w:customStyle="1" w:styleId="NoList71">
    <w:name w:val="No List71"/>
    <w:next w:val="NoList"/>
    <w:semiHidden/>
    <w:rsid w:val="00C04486"/>
  </w:style>
  <w:style w:type="numbering" w:customStyle="1" w:styleId="NoList112">
    <w:name w:val="No List112"/>
    <w:next w:val="NoList"/>
    <w:semiHidden/>
    <w:rsid w:val="00C04486"/>
  </w:style>
  <w:style w:type="numbering" w:customStyle="1" w:styleId="NoList211">
    <w:name w:val="No List211"/>
    <w:next w:val="NoList"/>
    <w:semiHidden/>
    <w:rsid w:val="00C04486"/>
  </w:style>
  <w:style w:type="numbering" w:customStyle="1" w:styleId="NoList81">
    <w:name w:val="No List81"/>
    <w:next w:val="NoList"/>
    <w:semiHidden/>
    <w:rsid w:val="00C04486"/>
  </w:style>
  <w:style w:type="numbering" w:customStyle="1" w:styleId="NoList121">
    <w:name w:val="No List121"/>
    <w:next w:val="NoList"/>
    <w:semiHidden/>
    <w:rsid w:val="00C04486"/>
  </w:style>
  <w:style w:type="numbering" w:customStyle="1" w:styleId="NoList221">
    <w:name w:val="No List221"/>
    <w:next w:val="NoList"/>
    <w:semiHidden/>
    <w:rsid w:val="00C04486"/>
  </w:style>
  <w:style w:type="numbering" w:customStyle="1" w:styleId="NoList91">
    <w:name w:val="No List91"/>
    <w:next w:val="NoList"/>
    <w:semiHidden/>
    <w:rsid w:val="00C04486"/>
  </w:style>
  <w:style w:type="numbering" w:customStyle="1" w:styleId="NoList131">
    <w:name w:val="No List131"/>
    <w:next w:val="NoList"/>
    <w:semiHidden/>
    <w:rsid w:val="00C04486"/>
  </w:style>
  <w:style w:type="numbering" w:customStyle="1" w:styleId="NoList231">
    <w:name w:val="No List231"/>
    <w:next w:val="NoList"/>
    <w:semiHidden/>
    <w:rsid w:val="00C04486"/>
  </w:style>
  <w:style w:type="numbering" w:customStyle="1" w:styleId="NoList101">
    <w:name w:val="No List101"/>
    <w:next w:val="NoList"/>
    <w:semiHidden/>
    <w:rsid w:val="00C04486"/>
  </w:style>
  <w:style w:type="numbering" w:customStyle="1" w:styleId="NoList141">
    <w:name w:val="No List141"/>
    <w:next w:val="NoList"/>
    <w:semiHidden/>
    <w:rsid w:val="00C04486"/>
  </w:style>
  <w:style w:type="numbering" w:customStyle="1" w:styleId="NoList241">
    <w:name w:val="No List241"/>
    <w:next w:val="NoList"/>
    <w:semiHidden/>
    <w:rsid w:val="00C04486"/>
  </w:style>
  <w:style w:type="numbering" w:customStyle="1" w:styleId="NoList311">
    <w:name w:val="No List311"/>
    <w:next w:val="NoList"/>
    <w:semiHidden/>
    <w:rsid w:val="00C04486"/>
  </w:style>
  <w:style w:type="numbering" w:customStyle="1" w:styleId="NoList411">
    <w:name w:val="No List411"/>
    <w:next w:val="NoList"/>
    <w:semiHidden/>
    <w:rsid w:val="00C04486"/>
  </w:style>
  <w:style w:type="numbering" w:customStyle="1" w:styleId="NoList511">
    <w:name w:val="No List511"/>
    <w:next w:val="NoList"/>
    <w:semiHidden/>
    <w:rsid w:val="00C04486"/>
  </w:style>
  <w:style w:type="numbering" w:customStyle="1" w:styleId="NoList151">
    <w:name w:val="No List151"/>
    <w:next w:val="NoList"/>
    <w:semiHidden/>
    <w:rsid w:val="00C04486"/>
  </w:style>
  <w:style w:type="numbering" w:customStyle="1" w:styleId="NoList161">
    <w:name w:val="No List161"/>
    <w:next w:val="NoList"/>
    <w:semiHidden/>
    <w:rsid w:val="00C04486"/>
  </w:style>
  <w:style w:type="numbering" w:customStyle="1" w:styleId="111">
    <w:name w:val="无列表11"/>
    <w:next w:val="NoList"/>
    <w:semiHidden/>
    <w:rsid w:val="00C04486"/>
  </w:style>
  <w:style w:type="numbering" w:customStyle="1" w:styleId="NoList1111">
    <w:name w:val="No List1111"/>
    <w:next w:val="NoList"/>
    <w:semiHidden/>
    <w:rsid w:val="00C04486"/>
  </w:style>
  <w:style w:type="numbering" w:customStyle="1" w:styleId="NoList19">
    <w:name w:val="No List19"/>
    <w:next w:val="NoList"/>
    <w:uiPriority w:val="99"/>
    <w:semiHidden/>
    <w:unhideWhenUsed/>
    <w:rsid w:val="00C04486"/>
  </w:style>
  <w:style w:type="numbering" w:customStyle="1" w:styleId="NoList110">
    <w:name w:val="No List110"/>
    <w:next w:val="NoList"/>
    <w:uiPriority w:val="99"/>
    <w:semiHidden/>
    <w:rsid w:val="00C04486"/>
  </w:style>
  <w:style w:type="numbering" w:customStyle="1" w:styleId="NoList26">
    <w:name w:val="No List26"/>
    <w:next w:val="NoList"/>
    <w:semiHidden/>
    <w:rsid w:val="00C04486"/>
  </w:style>
  <w:style w:type="numbering" w:customStyle="1" w:styleId="NoList33">
    <w:name w:val="No List33"/>
    <w:next w:val="NoList"/>
    <w:semiHidden/>
    <w:unhideWhenUsed/>
    <w:rsid w:val="00C04486"/>
  </w:style>
  <w:style w:type="numbering" w:customStyle="1" w:styleId="120">
    <w:name w:val="목록 없음12"/>
    <w:next w:val="NoList"/>
    <w:semiHidden/>
    <w:unhideWhenUsed/>
    <w:rsid w:val="00C04486"/>
  </w:style>
  <w:style w:type="numbering" w:customStyle="1" w:styleId="220">
    <w:name w:val="목록 없음22"/>
    <w:next w:val="NoList"/>
    <w:semiHidden/>
    <w:rsid w:val="00C04486"/>
  </w:style>
  <w:style w:type="numbering" w:customStyle="1" w:styleId="NoList43">
    <w:name w:val="No List43"/>
    <w:next w:val="NoList"/>
    <w:semiHidden/>
    <w:unhideWhenUsed/>
    <w:rsid w:val="00C04486"/>
  </w:style>
  <w:style w:type="numbering" w:customStyle="1" w:styleId="NoList53">
    <w:name w:val="No List53"/>
    <w:next w:val="NoList"/>
    <w:semiHidden/>
    <w:rsid w:val="00C04486"/>
  </w:style>
  <w:style w:type="numbering" w:customStyle="1" w:styleId="NoList62">
    <w:name w:val="No List62"/>
    <w:next w:val="NoList"/>
    <w:semiHidden/>
    <w:rsid w:val="00C04486"/>
  </w:style>
  <w:style w:type="numbering" w:customStyle="1" w:styleId="NoList72">
    <w:name w:val="No List72"/>
    <w:next w:val="NoList"/>
    <w:semiHidden/>
    <w:rsid w:val="00C04486"/>
  </w:style>
  <w:style w:type="numbering" w:customStyle="1" w:styleId="NoList113">
    <w:name w:val="No List113"/>
    <w:next w:val="NoList"/>
    <w:semiHidden/>
    <w:rsid w:val="00C04486"/>
  </w:style>
  <w:style w:type="numbering" w:customStyle="1" w:styleId="NoList212">
    <w:name w:val="No List212"/>
    <w:next w:val="NoList"/>
    <w:semiHidden/>
    <w:rsid w:val="00C04486"/>
  </w:style>
  <w:style w:type="numbering" w:customStyle="1" w:styleId="NoList82">
    <w:name w:val="No List82"/>
    <w:next w:val="NoList"/>
    <w:semiHidden/>
    <w:rsid w:val="00C04486"/>
  </w:style>
  <w:style w:type="numbering" w:customStyle="1" w:styleId="NoList122">
    <w:name w:val="No List122"/>
    <w:next w:val="NoList"/>
    <w:semiHidden/>
    <w:rsid w:val="00C04486"/>
  </w:style>
  <w:style w:type="numbering" w:customStyle="1" w:styleId="NoList222">
    <w:name w:val="No List222"/>
    <w:next w:val="NoList"/>
    <w:semiHidden/>
    <w:rsid w:val="00C04486"/>
  </w:style>
  <w:style w:type="numbering" w:customStyle="1" w:styleId="NoList92">
    <w:name w:val="No List92"/>
    <w:next w:val="NoList"/>
    <w:semiHidden/>
    <w:rsid w:val="00C04486"/>
  </w:style>
  <w:style w:type="numbering" w:customStyle="1" w:styleId="NoList132">
    <w:name w:val="No List132"/>
    <w:next w:val="NoList"/>
    <w:semiHidden/>
    <w:rsid w:val="00C04486"/>
  </w:style>
  <w:style w:type="numbering" w:customStyle="1" w:styleId="NoList232">
    <w:name w:val="No List232"/>
    <w:next w:val="NoList"/>
    <w:semiHidden/>
    <w:rsid w:val="00C04486"/>
  </w:style>
  <w:style w:type="numbering" w:customStyle="1" w:styleId="NoList102">
    <w:name w:val="No List102"/>
    <w:next w:val="NoList"/>
    <w:semiHidden/>
    <w:rsid w:val="00C04486"/>
  </w:style>
  <w:style w:type="numbering" w:customStyle="1" w:styleId="NoList142">
    <w:name w:val="No List142"/>
    <w:next w:val="NoList"/>
    <w:semiHidden/>
    <w:rsid w:val="00C04486"/>
  </w:style>
  <w:style w:type="numbering" w:customStyle="1" w:styleId="NoList242">
    <w:name w:val="No List242"/>
    <w:next w:val="NoList"/>
    <w:semiHidden/>
    <w:rsid w:val="00C04486"/>
  </w:style>
  <w:style w:type="numbering" w:customStyle="1" w:styleId="NoList312">
    <w:name w:val="No List312"/>
    <w:next w:val="NoList"/>
    <w:semiHidden/>
    <w:rsid w:val="00C04486"/>
  </w:style>
  <w:style w:type="numbering" w:customStyle="1" w:styleId="NoList412">
    <w:name w:val="No List412"/>
    <w:next w:val="NoList"/>
    <w:semiHidden/>
    <w:rsid w:val="00C04486"/>
  </w:style>
  <w:style w:type="numbering" w:customStyle="1" w:styleId="NoList512">
    <w:name w:val="No List512"/>
    <w:next w:val="NoList"/>
    <w:semiHidden/>
    <w:rsid w:val="00C04486"/>
  </w:style>
  <w:style w:type="numbering" w:customStyle="1" w:styleId="NoList152">
    <w:name w:val="No List152"/>
    <w:next w:val="NoList"/>
    <w:semiHidden/>
    <w:rsid w:val="00C04486"/>
  </w:style>
  <w:style w:type="numbering" w:customStyle="1" w:styleId="NoList162">
    <w:name w:val="No List162"/>
    <w:next w:val="NoList"/>
    <w:semiHidden/>
    <w:rsid w:val="00C04486"/>
  </w:style>
  <w:style w:type="numbering" w:customStyle="1" w:styleId="121">
    <w:name w:val="无列表12"/>
    <w:next w:val="NoList"/>
    <w:semiHidden/>
    <w:rsid w:val="00C04486"/>
  </w:style>
  <w:style w:type="numbering" w:customStyle="1" w:styleId="NoList1112">
    <w:name w:val="No List1112"/>
    <w:next w:val="NoList"/>
    <w:semiHidden/>
    <w:rsid w:val="00C04486"/>
  </w:style>
  <w:style w:type="paragraph" w:customStyle="1" w:styleId="TAHCarNotBold">
    <w:name w:val="TAH Car + Not Bold"/>
    <w:basedOn w:val="Normal"/>
    <w:uiPriority w:val="99"/>
    <w:rsid w:val="00DA7A18"/>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A7A18"/>
    <w:rPr>
      <w:rFonts w:ascii="Arial" w:eastAsia="Times New Roman" w:hAnsi="Arial"/>
      <w:sz w:val="22"/>
    </w:rPr>
  </w:style>
  <w:style w:type="character" w:customStyle="1" w:styleId="Heading7Char4">
    <w:name w:val="Heading 7 Char4"/>
    <w:rsid w:val="00DA7A18"/>
    <w:rPr>
      <w:rFonts w:ascii="Arial" w:eastAsia="Times New Roman" w:hAnsi="Arial"/>
    </w:rPr>
  </w:style>
  <w:style w:type="character" w:customStyle="1" w:styleId="Heading8Char4">
    <w:name w:val="Heading 8 Char4"/>
    <w:rsid w:val="00DA7A18"/>
    <w:rPr>
      <w:rFonts w:ascii="Arial" w:eastAsia="Times New Roman" w:hAnsi="Arial"/>
      <w:sz w:val="36"/>
    </w:rPr>
  </w:style>
  <w:style w:type="character" w:customStyle="1" w:styleId="Heading9Char3">
    <w:name w:val="Heading 9 Char3"/>
    <w:rsid w:val="00DA7A18"/>
    <w:rPr>
      <w:rFonts w:ascii="Arial" w:eastAsia="Times New Roman" w:hAnsi="Arial"/>
      <w:sz w:val="36"/>
    </w:rPr>
  </w:style>
  <w:style w:type="character" w:customStyle="1" w:styleId="FooterChar3">
    <w:name w:val="Footer Char3"/>
    <w:rsid w:val="00DA7A18"/>
    <w:rPr>
      <w:rFonts w:ascii="Arial" w:eastAsia="Times New Roman" w:hAnsi="Arial"/>
      <w:b/>
      <w:i/>
      <w:noProof/>
      <w:sz w:val="18"/>
    </w:rPr>
  </w:style>
  <w:style w:type="character" w:customStyle="1" w:styleId="CommentTextChar3">
    <w:name w:val="Comment Text Char3"/>
    <w:rsid w:val="00DA7A18"/>
    <w:rPr>
      <w:rFonts w:eastAsia="SimSun"/>
      <w:lang w:val="en-GB"/>
    </w:rPr>
  </w:style>
  <w:style w:type="character" w:customStyle="1" w:styleId="DocumentMapChar2">
    <w:name w:val="Document Map Char2"/>
    <w:uiPriority w:val="99"/>
    <w:rsid w:val="00DA7A18"/>
    <w:rPr>
      <w:rFonts w:ascii="Tahoma" w:eastAsia="Times New Roman" w:hAnsi="Tahoma" w:cs="Tahoma"/>
      <w:shd w:val="clear" w:color="auto" w:fill="000080"/>
      <w:lang w:val="en-GB"/>
    </w:rPr>
  </w:style>
  <w:style w:type="character" w:customStyle="1" w:styleId="NoteHeadingChar2">
    <w:name w:val="Note Heading Char2"/>
    <w:rsid w:val="00DA7A18"/>
    <w:rPr>
      <w:lang w:val="x-none" w:eastAsia="x-none"/>
    </w:rPr>
  </w:style>
  <w:style w:type="character" w:customStyle="1" w:styleId="PlainTextChar4">
    <w:name w:val="Plain Text Char4"/>
    <w:rsid w:val="00DA7A18"/>
    <w:rPr>
      <w:rFonts w:ascii="Courier New" w:eastAsia="SimSun" w:hAnsi="Courier New"/>
      <w:lang w:val="nb-NO"/>
    </w:rPr>
  </w:style>
  <w:style w:type="character" w:customStyle="1" w:styleId="HTMLPreformattedChar2">
    <w:name w:val="HTML Preformatted Char2"/>
    <w:rsid w:val="00DA7A18"/>
    <w:rPr>
      <w:rFonts w:ascii="Courier New" w:hAnsi="Courier New"/>
      <w:lang w:val="en-GB" w:eastAsia="x-none"/>
    </w:rPr>
  </w:style>
  <w:style w:type="character" w:customStyle="1" w:styleId="ListChar4">
    <w:name w:val="List Char4"/>
    <w:rsid w:val="00DA7A18"/>
    <w:rPr>
      <w:rFonts w:eastAsia="Times New Roman"/>
    </w:rPr>
  </w:style>
  <w:style w:type="paragraph" w:customStyle="1" w:styleId="wxs">
    <w:name w:val="wxs_正文"/>
    <w:basedOn w:val="Normal"/>
    <w:uiPriority w:val="99"/>
    <w:qFormat/>
    <w:rsid w:val="00DA7A18"/>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DA7A18"/>
    <w:pPr>
      <w:keepNext w:val="0"/>
      <w:keepLines w:val="0"/>
      <w:numPr>
        <w:numId w:val="4"/>
      </w:numPr>
      <w:pBdr>
        <w:top w:val="none" w:sz="0" w:space="0" w:color="auto"/>
      </w:pBdr>
      <w:tabs>
        <w:tab w:val="num" w:pos="360"/>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DA7A18"/>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DA7A18"/>
    <w:rPr>
      <w:rFonts w:eastAsia="SimSun"/>
      <w:b/>
      <w:bCs/>
      <w:kern w:val="44"/>
      <w:sz w:val="30"/>
      <w:szCs w:val="32"/>
      <w:lang w:eastAsia="en-US"/>
    </w:rPr>
  </w:style>
  <w:style w:type="paragraph" w:customStyle="1" w:styleId="NOTE0">
    <w:name w:val="NOTE"/>
    <w:basedOn w:val="B3"/>
    <w:uiPriority w:val="99"/>
    <w:qFormat/>
    <w:rsid w:val="00DA7A18"/>
    <w:rPr>
      <w:rFonts w:eastAsia="SimSun"/>
    </w:rPr>
  </w:style>
  <w:style w:type="numbering" w:customStyle="1" w:styleId="29">
    <w:name w:val="无列表2"/>
    <w:next w:val="NoList"/>
    <w:uiPriority w:val="99"/>
    <w:semiHidden/>
    <w:unhideWhenUsed/>
    <w:rsid w:val="00C04486"/>
  </w:style>
  <w:style w:type="numbering" w:customStyle="1" w:styleId="36">
    <w:name w:val="无列表3"/>
    <w:next w:val="NoList"/>
    <w:uiPriority w:val="99"/>
    <w:semiHidden/>
    <w:unhideWhenUsed/>
    <w:rsid w:val="00C04486"/>
  </w:style>
  <w:style w:type="table" w:customStyle="1" w:styleId="1f6">
    <w:name w:val="网格型1"/>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uiPriority w:val="99"/>
    <w:rsid w:val="00DA7A18"/>
    <w:pPr>
      <w:ind w:left="360" w:hanging="360"/>
    </w:pPr>
    <w:rPr>
      <w:rFonts w:ascii="Arial" w:eastAsia="SimSun" w:hAnsi="Arial"/>
    </w:rPr>
  </w:style>
  <w:style w:type="paragraph" w:customStyle="1" w:styleId="UnnumberedSubheading">
    <w:name w:val="Unnumbered Subheading"/>
    <w:basedOn w:val="H6"/>
    <w:next w:val="PlainText"/>
    <w:uiPriority w:val="99"/>
    <w:rsid w:val="00DA7A18"/>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DA7A18"/>
    <w:pPr>
      <w:widowControl w:val="0"/>
    </w:pPr>
    <w:rPr>
      <w:rFonts w:ascii="Arial" w:eastAsia="‚l‚r ‚oƒSƒVƒbƒN" w:hAnsi="Arial"/>
      <w:snapToGrid w:val="0"/>
      <w:lang w:val="en-GB"/>
    </w:rPr>
  </w:style>
  <w:style w:type="paragraph" w:customStyle="1" w:styleId="L3">
    <w:name w:val="L3"/>
    <w:uiPriority w:val="99"/>
    <w:rsid w:val="00DA7A18"/>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DA7A18"/>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DA7A18"/>
    <w:pPr>
      <w:spacing w:before="120" w:after="220"/>
    </w:pPr>
    <w:rPr>
      <w:rFonts w:ascii="Arial" w:eastAsia="MS Mincho" w:hAnsi="Arial"/>
      <w:noProof/>
      <w:lang w:val="en-US" w:eastAsia="en-US"/>
    </w:rPr>
  </w:style>
  <w:style w:type="paragraph" w:customStyle="1" w:styleId="nroaml">
    <w:name w:val="nroaml"/>
    <w:basedOn w:val="H6"/>
    <w:uiPriority w:val="99"/>
    <w:rsid w:val="00DA7A18"/>
    <w:pPr>
      <w:ind w:left="0" w:firstLine="0"/>
    </w:pPr>
    <w:rPr>
      <w:rFonts w:eastAsia="SimSun"/>
      <w:snapToGrid w:val="0"/>
    </w:rPr>
  </w:style>
  <w:style w:type="character" w:customStyle="1" w:styleId="af5">
    <w:name w:val="標準太字"/>
    <w:autoRedefine/>
    <w:rsid w:val="00DA7A18"/>
    <w:rPr>
      <w:b/>
    </w:rPr>
  </w:style>
  <w:style w:type="paragraph" w:customStyle="1" w:styleId="xl24">
    <w:name w:val="xl24"/>
    <w:basedOn w:val="Normal"/>
    <w:uiPriority w:val="99"/>
    <w:rsid w:val="00DA7A18"/>
    <w:pPr>
      <w:spacing w:before="100" w:beforeAutospacing="1" w:after="100" w:afterAutospacing="1"/>
    </w:pPr>
    <w:rPr>
      <w:rFonts w:ascii="Arial" w:eastAsia="SimSun" w:hAnsi="Arial" w:cs="Arial"/>
      <w:sz w:val="18"/>
      <w:szCs w:val="18"/>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A7A18"/>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A7A1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A7A18"/>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A7A18"/>
    <w:pPr>
      <w:spacing w:after="0"/>
    </w:pPr>
    <w:rPr>
      <w:rFonts w:ascii="Arial" w:eastAsia="SimSun" w:hAnsi="Arial"/>
    </w:rPr>
  </w:style>
  <w:style w:type="character" w:customStyle="1" w:styleId="PTK">
    <w:name w:val="PTK"/>
    <w:semiHidden/>
    <w:rsid w:val="00DA7A18"/>
    <w:rPr>
      <w:rFonts w:ascii="Arial" w:hAnsi="Arial" w:cs="Arial"/>
      <w:color w:val="000080"/>
      <w:sz w:val="20"/>
      <w:szCs w:val="20"/>
    </w:rPr>
  </w:style>
  <w:style w:type="paragraph" w:customStyle="1" w:styleId="TdocList">
    <w:name w:val="Tdoc_List"/>
    <w:basedOn w:val="Normal"/>
    <w:uiPriority w:val="99"/>
    <w:rsid w:val="00DA7A18"/>
    <w:pPr>
      <w:tabs>
        <w:tab w:val="num" w:pos="432"/>
      </w:tabs>
      <w:spacing w:after="0"/>
      <w:ind w:left="432" w:hanging="360"/>
    </w:pPr>
    <w:rPr>
      <w:rFonts w:eastAsia="SimSun"/>
      <w:lang w:val="en-US"/>
    </w:rPr>
  </w:style>
  <w:style w:type="numbering" w:customStyle="1" w:styleId="NoList20">
    <w:name w:val="No List20"/>
    <w:next w:val="NoList"/>
    <w:semiHidden/>
    <w:rsid w:val="00C04486"/>
  </w:style>
  <w:style w:type="numbering" w:customStyle="1" w:styleId="NoList27">
    <w:name w:val="No List27"/>
    <w:next w:val="NoList"/>
    <w:uiPriority w:val="99"/>
    <w:semiHidden/>
    <w:unhideWhenUsed/>
    <w:rsid w:val="00C04486"/>
  </w:style>
  <w:style w:type="character" w:customStyle="1" w:styleId="EQChar">
    <w:name w:val="EQ Char"/>
    <w:link w:val="EQ"/>
    <w:rsid w:val="00DA7A18"/>
    <w:rPr>
      <w:noProof/>
    </w:rPr>
  </w:style>
  <w:style w:type="numbering" w:customStyle="1" w:styleId="NoList28">
    <w:name w:val="No List28"/>
    <w:next w:val="NoList"/>
    <w:uiPriority w:val="99"/>
    <w:semiHidden/>
    <w:unhideWhenUsed/>
    <w:rsid w:val="00C04486"/>
  </w:style>
  <w:style w:type="table" w:customStyle="1" w:styleId="TableGrid7">
    <w:name w:val="Table Grid7"/>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A7A18"/>
    <w:rPr>
      <w:lang w:val="en-GB" w:eastAsia="en-US"/>
    </w:rPr>
  </w:style>
  <w:style w:type="character" w:customStyle="1" w:styleId="Char12">
    <w:name w:val="页脚 Char1"/>
    <w:rsid w:val="00DA7A18"/>
    <w:rPr>
      <w:rFonts w:ascii="Arial" w:hAnsi="Arial"/>
      <w:b/>
      <w:i/>
      <w:noProof/>
      <w:sz w:val="18"/>
      <w:lang w:eastAsia="en-US"/>
    </w:rPr>
  </w:style>
  <w:style w:type="paragraph" w:customStyle="1" w:styleId="T">
    <w:name w:val="T"/>
    <w:basedOn w:val="TAC"/>
    <w:rsid w:val="00DA7A18"/>
    <w:rPr>
      <w:lang w:eastAsia="x-none"/>
    </w:rPr>
  </w:style>
  <w:style w:type="character" w:customStyle="1" w:styleId="Char21">
    <w:name w:val="页脚 Char2"/>
    <w:rsid w:val="00DA7A18"/>
    <w:rPr>
      <w:rFonts w:ascii="Arial" w:hAnsi="Arial"/>
      <w:b/>
      <w:i/>
      <w:noProof/>
      <w:sz w:val="18"/>
    </w:rPr>
  </w:style>
  <w:style w:type="character" w:customStyle="1" w:styleId="Char30">
    <w:name w:val="批注文字 Char3"/>
    <w:uiPriority w:val="99"/>
    <w:qFormat/>
    <w:rsid w:val="00DA7A18"/>
    <w:rPr>
      <w:lang w:val="en-GB" w:eastAsia="en-US"/>
    </w:rPr>
  </w:style>
  <w:style w:type="paragraph" w:customStyle="1" w:styleId="af6">
    <w:name w:val="修订"/>
    <w:hidden/>
    <w:uiPriority w:val="99"/>
    <w:semiHidden/>
    <w:rsid w:val="00DA7A18"/>
    <w:rPr>
      <w:rFonts w:eastAsia="MS Mincho"/>
      <w:lang w:eastAsia="en-US"/>
    </w:rPr>
  </w:style>
  <w:style w:type="paragraph" w:styleId="TOCHeading">
    <w:name w:val="TOC Heading"/>
    <w:basedOn w:val="Heading1"/>
    <w:next w:val="Normal"/>
    <w:uiPriority w:val="39"/>
    <w:unhideWhenUsed/>
    <w:qFormat/>
    <w:rsid w:val="007C69A1"/>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7C69A1"/>
    <w:pPr>
      <w:spacing w:before="120" w:after="60"/>
    </w:pPr>
    <w:rPr>
      <w:rFonts w:ascii="Arial" w:eastAsia="SimSun" w:hAnsi="Arial"/>
      <w:b/>
      <w:bCs/>
      <w:sz w:val="36"/>
      <w:lang w:val="en-IN"/>
    </w:rPr>
  </w:style>
  <w:style w:type="paragraph" w:customStyle="1" w:styleId="NormalBullet">
    <w:name w:val="Normal Bullet"/>
    <w:basedOn w:val="Normal"/>
    <w:uiPriority w:val="99"/>
    <w:rsid w:val="007C69A1"/>
    <w:pPr>
      <w:numPr>
        <w:numId w:val="5"/>
      </w:numPr>
      <w:tabs>
        <w:tab w:val="clear" w:pos="720"/>
        <w:tab w:val="num" w:pos="360"/>
      </w:tabs>
      <w:spacing w:after="60"/>
      <w:ind w:left="0" w:firstLine="0"/>
    </w:pPr>
    <w:rPr>
      <w:rFonts w:eastAsia="SimSun"/>
      <w:lang w:val="en-IN"/>
    </w:rPr>
  </w:style>
  <w:style w:type="paragraph" w:customStyle="1" w:styleId="ZDID">
    <w:name w:val="ZDID"/>
    <w:basedOn w:val="Normal"/>
    <w:uiPriority w:val="99"/>
    <w:rsid w:val="007C69A1"/>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C69A1"/>
    <w:pPr>
      <w:spacing w:after="0"/>
    </w:pPr>
    <w:rPr>
      <w:rFonts w:eastAsia="SimSun"/>
      <w:sz w:val="8"/>
      <w:lang w:val="en-IN"/>
    </w:rPr>
  </w:style>
  <w:style w:type="character" w:customStyle="1" w:styleId="TAHChar">
    <w:name w:val="TAH Char"/>
    <w:locked/>
    <w:rsid w:val="007C69A1"/>
    <w:rPr>
      <w:rFonts w:ascii="Arial" w:hAnsi="Arial" w:cs="Arial" w:hint="default"/>
      <w:b/>
      <w:bCs w:val="0"/>
      <w:sz w:val="18"/>
      <w:lang w:val="en-GB" w:eastAsia="en-US"/>
    </w:rPr>
  </w:style>
  <w:style w:type="character" w:styleId="LineNumber">
    <w:name w:val="line number"/>
    <w:rsid w:val="00DB6CD0"/>
  </w:style>
  <w:style w:type="character" w:customStyle="1" w:styleId="B1Char2">
    <w:name w:val="B1 Char2"/>
    <w:rsid w:val="00FF3592"/>
    <w:rPr>
      <w:lang w:eastAsia="en-US"/>
    </w:rPr>
  </w:style>
  <w:style w:type="paragraph" w:customStyle="1" w:styleId="B11">
    <w:name w:val="B1+"/>
    <w:basedOn w:val="B1"/>
    <w:link w:val="B1Car"/>
    <w:rsid w:val="00FF3592"/>
    <w:pPr>
      <w:tabs>
        <w:tab w:val="num" w:pos="737"/>
      </w:tabs>
      <w:ind w:left="737" w:hanging="453"/>
    </w:pPr>
  </w:style>
  <w:style w:type="character" w:customStyle="1" w:styleId="B1Car">
    <w:name w:val="B1+ Car"/>
    <w:link w:val="B11"/>
    <w:rsid w:val="00FF3592"/>
  </w:style>
  <w:style w:type="character" w:customStyle="1" w:styleId="B2Char1">
    <w:name w:val="B2 Char1"/>
    <w:rsid w:val="00FF3592"/>
  </w:style>
  <w:style w:type="character" w:customStyle="1" w:styleId="B1Char1">
    <w:name w:val="B1 Char1"/>
    <w:qFormat/>
    <w:rsid w:val="00FF3592"/>
  </w:style>
  <w:style w:type="character" w:customStyle="1" w:styleId="EditorsNoteCarCar">
    <w:name w:val="Editor's Note Car Car"/>
    <w:rsid w:val="00FF3592"/>
    <w:rPr>
      <w:color w:val="FF0000"/>
    </w:rPr>
  </w:style>
  <w:style w:type="paragraph" w:customStyle="1" w:styleId="B6">
    <w:name w:val="B6"/>
    <w:basedOn w:val="B5"/>
    <w:link w:val="B6Char"/>
    <w:qFormat/>
    <w:rsid w:val="00FF3592"/>
    <w:pPr>
      <w:ind w:left="1985"/>
    </w:pPr>
    <w:rPr>
      <w:rFonts w:eastAsia="Malgun Gothic"/>
    </w:rPr>
  </w:style>
  <w:style w:type="character" w:customStyle="1" w:styleId="B6Char">
    <w:name w:val="B6 Char"/>
    <w:link w:val="B6"/>
    <w:qFormat/>
    <w:rsid w:val="00FF3592"/>
    <w:rPr>
      <w:rFonts w:eastAsia="Malgun Gothic"/>
      <w:lang w:eastAsia="en-US"/>
    </w:rPr>
  </w:style>
  <w:style w:type="paragraph" w:customStyle="1" w:styleId="enumlev2">
    <w:name w:val="enumlev2"/>
    <w:basedOn w:val="Normal"/>
    <w:uiPriority w:val="99"/>
    <w:rsid w:val="00FF3592"/>
    <w:pPr>
      <w:tabs>
        <w:tab w:val="left" w:pos="794"/>
        <w:tab w:val="left" w:pos="1191"/>
        <w:tab w:val="left" w:pos="1588"/>
        <w:tab w:val="left" w:pos="1985"/>
      </w:tabs>
      <w:spacing w:before="86"/>
      <w:ind w:left="1588" w:hanging="397"/>
      <w:jc w:val="both"/>
    </w:pPr>
    <w:rPr>
      <w:lang w:val="en-US"/>
    </w:rPr>
  </w:style>
  <w:style w:type="character" w:customStyle="1" w:styleId="af7">
    <w:name w:val="+"/>
    <w:aliases w:val="superscript"/>
    <w:rsid w:val="00FF3592"/>
    <w:rPr>
      <w:vertAlign w:val="superscript"/>
    </w:rPr>
  </w:style>
  <w:style w:type="paragraph" w:customStyle="1" w:styleId="B7">
    <w:name w:val="B7"/>
    <w:basedOn w:val="B6"/>
    <w:link w:val="B7Char"/>
    <w:qFormat/>
    <w:rsid w:val="00FF3592"/>
    <w:pPr>
      <w:ind w:left="2269"/>
    </w:pPr>
    <w:rPr>
      <w:rFonts w:eastAsia="MS Mincho"/>
      <w:lang w:eastAsia="ja-JP"/>
    </w:rPr>
  </w:style>
  <w:style w:type="character" w:customStyle="1" w:styleId="B7Char">
    <w:name w:val="B7 Char"/>
    <w:link w:val="B7"/>
    <w:rsid w:val="00FF3592"/>
    <w:rPr>
      <w:rFonts w:eastAsia="MS Mincho"/>
      <w:lang w:eastAsia="ja-JP"/>
    </w:rPr>
  </w:style>
  <w:style w:type="paragraph" w:customStyle="1" w:styleId="B8">
    <w:name w:val="B8"/>
    <w:basedOn w:val="B7"/>
    <w:link w:val="B8Char"/>
    <w:qFormat/>
    <w:rsid w:val="00FF3592"/>
    <w:pPr>
      <w:ind w:left="2552"/>
    </w:pPr>
  </w:style>
  <w:style w:type="character" w:customStyle="1" w:styleId="B8Char">
    <w:name w:val="B8 Char"/>
    <w:link w:val="B8"/>
    <w:rsid w:val="00FF3592"/>
  </w:style>
  <w:style w:type="paragraph" w:customStyle="1" w:styleId="BalloonText1">
    <w:name w:val="Balloon Text1"/>
    <w:basedOn w:val="Normal"/>
    <w:uiPriority w:val="99"/>
    <w:rsid w:val="00FF3592"/>
    <w:rPr>
      <w:rFonts w:ascii="Tahoma" w:eastAsia="Calibri" w:hAnsi="Tahoma" w:cs="Tahoma"/>
      <w:sz w:val="16"/>
      <w:szCs w:val="16"/>
      <w:lang w:val="en-US"/>
    </w:rPr>
  </w:style>
  <w:style w:type="paragraph" w:customStyle="1" w:styleId="CommentSubject1">
    <w:name w:val="Comment Subject1"/>
    <w:basedOn w:val="Normal"/>
    <w:uiPriority w:val="99"/>
    <w:rsid w:val="00FF3592"/>
    <w:rPr>
      <w:rFonts w:eastAsia="Calibri"/>
      <w:b/>
      <w:bCs/>
      <w:lang w:val="en-US"/>
    </w:rPr>
  </w:style>
  <w:style w:type="paragraph" w:customStyle="1" w:styleId="87">
    <w:name w:val="87"/>
    <w:basedOn w:val="Normal"/>
    <w:uiPriority w:val="99"/>
    <w:rsid w:val="00FF3592"/>
    <w:pPr>
      <w:ind w:left="2269" w:hanging="284"/>
    </w:pPr>
    <w:rPr>
      <w:lang w:eastAsia="ja-JP"/>
    </w:rPr>
  </w:style>
  <w:style w:type="character" w:customStyle="1" w:styleId="EditorsNoteChar">
    <w:name w:val="Editor's Note Char"/>
    <w:aliases w:val="EN Char"/>
    <w:qFormat/>
    <w:rsid w:val="00FF3592"/>
    <w:rPr>
      <w:rFonts w:ascii="Times New Roman" w:hAnsi="Times New Roman"/>
      <w:color w:val="FF0000"/>
      <w:lang w:val="en-GB"/>
    </w:rPr>
  </w:style>
  <w:style w:type="paragraph" w:customStyle="1" w:styleId="63-13">
    <w:name w:val=".6.3-13"/>
    <w:basedOn w:val="TAH"/>
    <w:rsid w:val="00FF3592"/>
    <w:pPr>
      <w:jc w:val="left"/>
    </w:pPr>
    <w:rPr>
      <w:b w:val="0"/>
    </w:rPr>
  </w:style>
  <w:style w:type="character" w:customStyle="1" w:styleId="B3Char2">
    <w:name w:val="B3 Char2"/>
    <w:qFormat/>
    <w:rsid w:val="00FF3592"/>
    <w:rPr>
      <w:rFonts w:eastAsia="Times New Roman"/>
      <w:lang w:eastAsia="ja-JP"/>
    </w:rPr>
  </w:style>
  <w:style w:type="character" w:customStyle="1" w:styleId="B1Zchn">
    <w:name w:val="B1 Zchn"/>
    <w:rsid w:val="00FF3592"/>
    <w:rPr>
      <w:lang w:eastAsia="en-US"/>
    </w:rPr>
  </w:style>
  <w:style w:type="character" w:customStyle="1" w:styleId="B12">
    <w:name w:val="B1 (文字)"/>
    <w:uiPriority w:val="99"/>
    <w:locked/>
    <w:rsid w:val="00FF3592"/>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FF3592"/>
    <w:rPr>
      <w:noProof/>
      <w:szCs w:val="18"/>
    </w:rPr>
  </w:style>
  <w:style w:type="character" w:customStyle="1" w:styleId="1e9ptCar">
    <w:name w:val="1e) 9 pt Car"/>
    <w:link w:val="1e9pt"/>
    <w:rsid w:val="00FF3592"/>
    <w:rPr>
      <w:noProof/>
      <w:szCs w:val="18"/>
    </w:rPr>
  </w:style>
  <w:style w:type="paragraph" w:customStyle="1" w:styleId="B1LatinItalique">
    <w:name w:val="B1 + (Latin) Italique"/>
    <w:basedOn w:val="B1"/>
    <w:link w:val="B1LatinItaliqueCar"/>
    <w:rsid w:val="00FF3592"/>
    <w:rPr>
      <w:i/>
      <w:iCs/>
    </w:rPr>
  </w:style>
  <w:style w:type="character" w:customStyle="1" w:styleId="B1LatinItaliqueCar">
    <w:name w:val="B1 + (Latin) Italique Car"/>
    <w:link w:val="B1LatinItalique"/>
    <w:rsid w:val="00FF3592"/>
    <w:rPr>
      <w:i/>
      <w:iCs/>
    </w:rPr>
  </w:style>
  <w:style w:type="character" w:customStyle="1" w:styleId="B2Car">
    <w:name w:val="B2 Car"/>
    <w:rsid w:val="00FF3592"/>
    <w:rPr>
      <w:lang w:val="en-GB" w:eastAsia="en-GB"/>
    </w:rPr>
  </w:style>
  <w:style w:type="paragraph" w:customStyle="1" w:styleId="2a">
    <w:name w:val="2"/>
    <w:basedOn w:val="H6"/>
    <w:rsid w:val="00FF3592"/>
  </w:style>
  <w:style w:type="paragraph" w:customStyle="1" w:styleId="B3H6">
    <w:name w:val="B3H6"/>
    <w:basedOn w:val="B3"/>
    <w:uiPriority w:val="99"/>
    <w:rsid w:val="00FF3592"/>
  </w:style>
  <w:style w:type="character" w:customStyle="1" w:styleId="apple-style-span">
    <w:name w:val="apple-style-span"/>
    <w:rsid w:val="00FF3592"/>
  </w:style>
  <w:style w:type="paragraph" w:customStyle="1" w:styleId="Char7">
    <w:name w:val="Char"/>
    <w:uiPriority w:val="99"/>
    <w:rsid w:val="00FF359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FF3592"/>
  </w:style>
  <w:style w:type="character" w:customStyle="1" w:styleId="CharChar21">
    <w:name w:val="Char Char21"/>
    <w:rsid w:val="00FF3592"/>
    <w:rPr>
      <w:rFonts w:ascii="Times New Roman" w:hAnsi="Times New Roman"/>
      <w:lang w:val="en-GB" w:eastAsia="en-US"/>
    </w:rPr>
  </w:style>
  <w:style w:type="paragraph" w:customStyle="1" w:styleId="CarCar">
    <w:name w:val="Car Car"/>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F3592"/>
    <w:rPr>
      <w:rFonts w:ascii="Times New Roman" w:hAnsi="Times New Roman"/>
      <w:b/>
      <w:bCs/>
      <w:lang w:val="en-GB" w:eastAsia="en-US"/>
    </w:rPr>
  </w:style>
  <w:style w:type="paragraph" w:customStyle="1" w:styleId="B21">
    <w:name w:val="B2+"/>
    <w:basedOn w:val="B2"/>
    <w:uiPriority w:val="99"/>
    <w:rsid w:val="00FF3592"/>
    <w:pPr>
      <w:tabs>
        <w:tab w:val="num" w:pos="1191"/>
      </w:tabs>
      <w:ind w:left="1191" w:hanging="454"/>
    </w:pPr>
    <w:rPr>
      <w:rFonts w:eastAsia="SimSun"/>
    </w:rPr>
  </w:style>
  <w:style w:type="paragraph" w:customStyle="1" w:styleId="B31">
    <w:name w:val="B3+"/>
    <w:basedOn w:val="B3"/>
    <w:uiPriority w:val="99"/>
    <w:rsid w:val="00FF3592"/>
    <w:pPr>
      <w:tabs>
        <w:tab w:val="left" w:pos="1134"/>
        <w:tab w:val="num" w:pos="1644"/>
      </w:tabs>
      <w:ind w:left="1644" w:hanging="453"/>
    </w:pPr>
    <w:rPr>
      <w:rFonts w:eastAsia="SimSun"/>
    </w:rPr>
  </w:style>
  <w:style w:type="character" w:customStyle="1" w:styleId="CharChar13">
    <w:name w:val="Char Char13"/>
    <w:semiHidden/>
    <w:rsid w:val="00FF3592"/>
    <w:rPr>
      <w:rFonts w:eastAsia="SimSun"/>
      <w:lang w:val="en-GB" w:eastAsia="en-US" w:bidi="ar-SA"/>
    </w:rPr>
  </w:style>
  <w:style w:type="character" w:customStyle="1" w:styleId="CharChar7">
    <w:name w:val="Char Char7"/>
    <w:rsid w:val="00FF3592"/>
    <w:rPr>
      <w:rFonts w:ascii="Arial" w:eastAsia="SimSun" w:hAnsi="Arial"/>
      <w:sz w:val="36"/>
      <w:lang w:val="en-GB" w:eastAsia="en-US" w:bidi="ar-SA"/>
    </w:rPr>
  </w:style>
  <w:style w:type="character" w:customStyle="1" w:styleId="CharChar6">
    <w:name w:val="Char Char6"/>
    <w:rsid w:val="00FF3592"/>
    <w:rPr>
      <w:rFonts w:ascii="Arial" w:eastAsia="SimSun" w:hAnsi="Arial"/>
      <w:sz w:val="32"/>
      <w:lang w:val="en-GB" w:eastAsia="en-US" w:bidi="ar-SA"/>
    </w:rPr>
  </w:style>
  <w:style w:type="character" w:customStyle="1" w:styleId="CharChar5">
    <w:name w:val="Char Char5"/>
    <w:rsid w:val="00FF3592"/>
    <w:rPr>
      <w:rFonts w:ascii="Arial" w:eastAsia="SimSun" w:hAnsi="Arial"/>
      <w:sz w:val="28"/>
      <w:lang w:val="en-GB" w:eastAsia="en-US" w:bidi="ar-SA"/>
    </w:rPr>
  </w:style>
  <w:style w:type="character" w:customStyle="1" w:styleId="CharChar16">
    <w:name w:val="Char Char16"/>
    <w:rsid w:val="00FF3592"/>
    <w:rPr>
      <w:rFonts w:ascii="Arial" w:eastAsia="SimSun" w:hAnsi="Arial"/>
      <w:lang w:val="en-GB" w:eastAsia="en-US" w:bidi="ar-SA"/>
    </w:rPr>
  </w:style>
  <w:style w:type="character" w:customStyle="1" w:styleId="CharChar14">
    <w:name w:val="Char Char14"/>
    <w:rsid w:val="00FF3592"/>
    <w:rPr>
      <w:rFonts w:ascii="Arial" w:eastAsia="SimSun" w:hAnsi="Arial"/>
      <w:sz w:val="36"/>
      <w:lang w:val="en-GB" w:eastAsia="en-US" w:bidi="ar-SA"/>
    </w:rPr>
  </w:style>
  <w:style w:type="character" w:customStyle="1" w:styleId="CharChar11">
    <w:name w:val="Char Char11"/>
    <w:rsid w:val="00FF3592"/>
    <w:rPr>
      <w:rFonts w:ascii="Tahoma" w:eastAsia="SimSun" w:hAnsi="Tahoma" w:cs="Tahoma"/>
      <w:lang w:val="en-GB" w:eastAsia="en-US" w:bidi="ar-SA"/>
    </w:rPr>
  </w:style>
  <w:style w:type="paragraph" w:customStyle="1" w:styleId="CharCharCharCharCharChar">
    <w:name w:val="Char Char Char Char Char Char"/>
    <w:uiPriority w:val="99"/>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FF3592"/>
    <w:rPr>
      <w:rFonts w:ascii="Tahoma" w:hAnsi="Tahoma" w:cs="Tahoma"/>
      <w:sz w:val="16"/>
      <w:szCs w:val="16"/>
      <w:lang w:val="en-GB" w:eastAsia="en-US" w:bidi="ar-SA"/>
    </w:rPr>
  </w:style>
  <w:style w:type="character" w:customStyle="1" w:styleId="CharChar25">
    <w:name w:val="Char Char25"/>
    <w:rsid w:val="00FF3592"/>
    <w:rPr>
      <w:rFonts w:ascii="Arial" w:hAnsi="Arial"/>
      <w:lang w:val="en-GB" w:eastAsia="en-US"/>
    </w:rPr>
  </w:style>
  <w:style w:type="character" w:customStyle="1" w:styleId="CharChar24">
    <w:name w:val="Char Char24"/>
    <w:rsid w:val="00FF3592"/>
    <w:rPr>
      <w:rFonts w:ascii="Arial" w:hAnsi="Arial"/>
      <w:sz w:val="36"/>
      <w:lang w:val="en-GB" w:eastAsia="en-US"/>
    </w:rPr>
  </w:style>
  <w:style w:type="character" w:customStyle="1" w:styleId="CharChar17">
    <w:name w:val="Char Char17"/>
    <w:rsid w:val="00FF3592"/>
    <w:rPr>
      <w:rFonts w:ascii="Tahoma" w:hAnsi="Tahoma" w:cs="Tahoma"/>
      <w:shd w:val="clear" w:color="auto" w:fill="000080"/>
      <w:lang w:val="en-GB" w:eastAsia="en-US"/>
    </w:rPr>
  </w:style>
  <w:style w:type="character" w:customStyle="1" w:styleId="CharChar19">
    <w:name w:val="Char Char19"/>
    <w:rsid w:val="00FF3592"/>
    <w:rPr>
      <w:rFonts w:ascii="Times New Roman" w:hAnsi="Times New Roman"/>
      <w:lang w:val="en-GB"/>
    </w:rPr>
  </w:style>
  <w:style w:type="character" w:customStyle="1" w:styleId="CharChar20">
    <w:name w:val="Char Char20"/>
    <w:rsid w:val="00FF3592"/>
    <w:rPr>
      <w:rFonts w:ascii="Tahoma" w:hAnsi="Tahoma" w:cs="Tahoma"/>
      <w:sz w:val="16"/>
      <w:szCs w:val="16"/>
      <w:lang w:val="en-GB" w:eastAsia="en-US"/>
    </w:rPr>
  </w:style>
  <w:style w:type="character" w:customStyle="1" w:styleId="CharChar30">
    <w:name w:val="Char Char30"/>
    <w:rsid w:val="00FF3592"/>
    <w:rPr>
      <w:rFonts w:ascii="Arial" w:hAnsi="Arial"/>
      <w:lang w:val="en-GB" w:eastAsia="en-US"/>
    </w:rPr>
  </w:style>
  <w:style w:type="character" w:customStyle="1" w:styleId="CharChar29">
    <w:name w:val="Char Char29"/>
    <w:rsid w:val="00FF3592"/>
    <w:rPr>
      <w:rFonts w:ascii="Arial" w:hAnsi="Arial"/>
      <w:sz w:val="36"/>
      <w:lang w:val="en-GB" w:eastAsia="en-US"/>
    </w:rPr>
  </w:style>
  <w:style w:type="character" w:customStyle="1" w:styleId="CharChar26">
    <w:name w:val="Char Char26"/>
    <w:rsid w:val="00FF3592"/>
    <w:rPr>
      <w:rFonts w:ascii="Times New Roman" w:hAnsi="Times New Roman"/>
      <w:lang w:val="en-GB" w:eastAsia="en-US"/>
    </w:rPr>
  </w:style>
  <w:style w:type="character" w:customStyle="1" w:styleId="CharChar28">
    <w:name w:val="Char Char28"/>
    <w:rsid w:val="00FF3592"/>
    <w:rPr>
      <w:rFonts w:ascii="Arial" w:hAnsi="Arial"/>
      <w:sz w:val="36"/>
      <w:lang w:val="en-GB" w:eastAsia="en-US"/>
    </w:rPr>
  </w:style>
  <w:style w:type="character" w:customStyle="1" w:styleId="CharChar27">
    <w:name w:val="Char Char27"/>
    <w:rsid w:val="00FF3592"/>
    <w:rPr>
      <w:rFonts w:ascii="Arial" w:hAnsi="Arial"/>
      <w:b/>
      <w:i/>
      <w:noProof/>
      <w:sz w:val="18"/>
      <w:lang w:val="en-GB" w:eastAsia="en-US"/>
    </w:rPr>
  </w:style>
  <w:style w:type="paragraph" w:customStyle="1" w:styleId="46">
    <w:name w:val="(文字) (文字)4"/>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FF3592"/>
    <w:rPr>
      <w:rFonts w:ascii="Arial" w:eastAsia="MS Mincho" w:hAnsi="Arial" w:cs="CG Times (WN)"/>
      <w:kern w:val="0"/>
      <w:sz w:val="22"/>
      <w:szCs w:val="20"/>
      <w:lang w:val="en-GB" w:eastAsia="ar-SA"/>
    </w:rPr>
  </w:style>
  <w:style w:type="character" w:customStyle="1" w:styleId="CharChar3">
    <w:name w:val="Char Char3"/>
    <w:rsid w:val="00FF3592"/>
    <w:rPr>
      <w:rFonts w:ascii="Arial" w:hAnsi="Arial"/>
      <w:sz w:val="22"/>
      <w:lang w:val="en-GB" w:eastAsia="en-US" w:bidi="ar-SA"/>
    </w:rPr>
  </w:style>
  <w:style w:type="paragraph" w:customStyle="1" w:styleId="CharCharCharCharChar">
    <w:name w:val="Char Char Char Char Char"/>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3592"/>
    <w:rPr>
      <w:lang w:val="en-GB" w:eastAsia="ja-JP" w:bidi="ar-SA"/>
    </w:rPr>
  </w:style>
  <w:style w:type="paragraph" w:customStyle="1" w:styleId="CharChar1CharChar">
    <w:name w:val="Char Char1 Char Char"/>
    <w:uiPriority w:val="99"/>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FF3592"/>
    <w:pPr>
      <w:tabs>
        <w:tab w:val="left" w:pos="540"/>
        <w:tab w:val="left" w:pos="1260"/>
        <w:tab w:val="left" w:pos="1800"/>
      </w:tabs>
      <w:spacing w:before="240" w:line="240" w:lineRule="exact"/>
    </w:pPr>
    <w:rPr>
      <w:rFonts w:ascii="Verdana" w:eastAsia="Batang" w:hAnsi="Verdana"/>
      <w:sz w:val="24"/>
      <w:lang w:val="en-US"/>
    </w:rPr>
  </w:style>
  <w:style w:type="character" w:customStyle="1" w:styleId="CharChar4">
    <w:name w:val="Char Char4"/>
    <w:rsid w:val="00FF3592"/>
    <w:rPr>
      <w:rFonts w:ascii="Courier New" w:hAnsi="Courier New"/>
      <w:lang w:val="nb-NO" w:eastAsia="ja-JP" w:bidi="ar-SA"/>
    </w:rPr>
  </w:style>
  <w:style w:type="character" w:customStyle="1" w:styleId="CharChar10">
    <w:name w:val="Char Char10"/>
    <w:rsid w:val="00FF3592"/>
    <w:rPr>
      <w:rFonts w:ascii="Times New Roman" w:hAnsi="Times New Roman"/>
      <w:lang w:val="en-GB" w:eastAsia="en-US"/>
    </w:rPr>
  </w:style>
  <w:style w:type="character" w:styleId="EndnoteReference">
    <w:name w:val="endnote reference"/>
    <w:rsid w:val="00FF3592"/>
    <w:rPr>
      <w:vertAlign w:val="superscript"/>
    </w:rPr>
  </w:style>
  <w:style w:type="character" w:customStyle="1" w:styleId="CharChar15">
    <w:name w:val="Char Char15"/>
    <w:rsid w:val="00FF3592"/>
    <w:rPr>
      <w:rFonts w:ascii="Arial" w:hAnsi="Arial"/>
      <w:sz w:val="36"/>
      <w:lang w:val="en-GB"/>
    </w:rPr>
  </w:style>
  <w:style w:type="character" w:customStyle="1" w:styleId="CharChar2">
    <w:name w:val="Char Char2"/>
    <w:rsid w:val="00FF3592"/>
    <w:rPr>
      <w:rFonts w:ascii="Arial" w:hAnsi="Arial"/>
      <w:lang w:val="en-GB" w:eastAsia="en-US" w:bidi="ar-SA"/>
    </w:rPr>
  </w:style>
  <w:style w:type="paragraph" w:customStyle="1" w:styleId="CarCar5">
    <w:name w:val="Car Car5"/>
    <w:uiPriority w:val="99"/>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FF3592"/>
    <w:rPr>
      <w:b/>
      <w:lang w:val="en-GB" w:eastAsia="en-US" w:bidi="ar-SA"/>
    </w:rPr>
  </w:style>
  <w:style w:type="paragraph" w:customStyle="1" w:styleId="BL">
    <w:name w:val="BL"/>
    <w:basedOn w:val="Normal"/>
    <w:uiPriority w:val="99"/>
    <w:rsid w:val="00FF3592"/>
    <w:pPr>
      <w:tabs>
        <w:tab w:val="left" w:pos="851"/>
      </w:tabs>
      <w:ind w:left="644" w:hanging="360"/>
    </w:pPr>
    <w:rPr>
      <w:rFonts w:eastAsia="Malgun Gothic"/>
    </w:rPr>
  </w:style>
  <w:style w:type="paragraph" w:customStyle="1" w:styleId="BN">
    <w:name w:val="BN"/>
    <w:basedOn w:val="Normal"/>
    <w:uiPriority w:val="99"/>
    <w:rsid w:val="00FF3592"/>
    <w:pPr>
      <w:ind w:left="644" w:hanging="360"/>
    </w:pPr>
    <w:rPr>
      <w:rFonts w:eastAsia="Malgun Gothic"/>
    </w:rPr>
  </w:style>
  <w:style w:type="paragraph" w:customStyle="1" w:styleId="Bullet">
    <w:name w:val="Bullet"/>
    <w:basedOn w:val="Normal"/>
    <w:uiPriority w:val="99"/>
    <w:rsid w:val="00FF3592"/>
    <w:pPr>
      <w:tabs>
        <w:tab w:val="num" w:pos="926"/>
      </w:tabs>
      <w:ind w:left="926" w:hanging="360"/>
    </w:pPr>
    <w:rPr>
      <w:rFonts w:eastAsia="MS Mincho"/>
    </w:rPr>
  </w:style>
  <w:style w:type="paragraph" w:customStyle="1" w:styleId="Caption1">
    <w:name w:val="Caption1"/>
    <w:basedOn w:val="Normal"/>
    <w:next w:val="Normal"/>
    <w:uiPriority w:val="99"/>
    <w:rsid w:val="00FF3592"/>
    <w:pPr>
      <w:spacing w:before="120" w:after="120"/>
    </w:pPr>
    <w:rPr>
      <w:rFonts w:eastAsia="MS Mincho"/>
      <w:b/>
    </w:rPr>
  </w:style>
  <w:style w:type="paragraph" w:customStyle="1" w:styleId="Bullets">
    <w:name w:val="Bullets"/>
    <w:basedOn w:val="BodyText"/>
    <w:uiPriority w:val="99"/>
    <w:rsid w:val="00FF3592"/>
    <w:pPr>
      <w:widowControl w:val="0"/>
      <w:ind w:left="283" w:hanging="283"/>
    </w:pPr>
    <w:rPr>
      <w:rFonts w:ascii="CG Times (WN)" w:eastAsia="MS Mincho" w:hAnsi="CG Times (WN)"/>
      <w:lang w:val="en-GB" w:eastAsia="de-DE"/>
    </w:rPr>
  </w:style>
  <w:style w:type="character" w:customStyle="1" w:styleId="EditorsNoteChar1">
    <w:name w:val="Editor's Note Char1"/>
    <w:locked/>
    <w:rsid w:val="00FF3592"/>
    <w:rPr>
      <w:color w:val="FF0000"/>
      <w:lang w:eastAsia="en-US"/>
    </w:rPr>
  </w:style>
  <w:style w:type="character" w:customStyle="1" w:styleId="BalloonTextChar1">
    <w:name w:val="Balloon Text Char1"/>
    <w:uiPriority w:val="99"/>
    <w:rsid w:val="00FF3592"/>
    <w:rPr>
      <w:rFonts w:ascii="Tahoma" w:hAnsi="Tahoma" w:cs="Tahoma"/>
      <w:sz w:val="16"/>
      <w:szCs w:val="16"/>
      <w:lang w:val="en-GB" w:eastAsia="en-GB" w:bidi="ar-SA"/>
    </w:rPr>
  </w:style>
  <w:style w:type="character" w:customStyle="1" w:styleId="B3c">
    <w:name w:val="B3 c"/>
    <w:rsid w:val="00FF3592"/>
    <w:rPr>
      <w:lang w:val="en-GB" w:eastAsia="en-GB"/>
    </w:rPr>
  </w:style>
  <w:style w:type="paragraph" w:customStyle="1" w:styleId="AutoCorrect">
    <w:name w:val="AutoCorrect"/>
    <w:uiPriority w:val="99"/>
    <w:rsid w:val="00FF3592"/>
    <w:rPr>
      <w:rFonts w:eastAsia="SimSun"/>
      <w:sz w:val="24"/>
      <w:szCs w:val="24"/>
      <w:lang w:eastAsia="ko-KR"/>
    </w:rPr>
  </w:style>
  <w:style w:type="paragraph" w:customStyle="1" w:styleId="Createdon">
    <w:name w:val="Created on"/>
    <w:uiPriority w:val="99"/>
    <w:rsid w:val="00FF3592"/>
    <w:rPr>
      <w:rFonts w:eastAsia="SimSun"/>
      <w:sz w:val="24"/>
      <w:szCs w:val="24"/>
      <w:lang w:eastAsia="ko-KR"/>
    </w:rPr>
  </w:style>
  <w:style w:type="paragraph" w:customStyle="1" w:styleId="AuthorPageDate">
    <w:name w:val="Author  Page #  Date"/>
    <w:uiPriority w:val="99"/>
    <w:rsid w:val="00FF3592"/>
    <w:rPr>
      <w:rFonts w:eastAsia="SimSun"/>
      <w:sz w:val="24"/>
      <w:szCs w:val="24"/>
      <w:lang w:eastAsia="ko-KR"/>
    </w:rPr>
  </w:style>
  <w:style w:type="paragraph" w:customStyle="1" w:styleId="Arial0">
    <w:name w:val="Arial"/>
    <w:basedOn w:val="Normal"/>
    <w:uiPriority w:val="99"/>
    <w:rsid w:val="00FF3592"/>
    <w:pPr>
      <w:tabs>
        <w:tab w:val="right" w:pos="9639"/>
      </w:tabs>
    </w:pPr>
    <w:rPr>
      <w:rFonts w:eastAsia="Batang"/>
      <w:b/>
      <w:bCs/>
      <w:lang w:val="fr-FR"/>
    </w:rPr>
  </w:style>
  <w:style w:type="character" w:customStyle="1" w:styleId="CommentTextChar1">
    <w:name w:val="Comment Text Char1"/>
    <w:rsid w:val="00FF3592"/>
    <w:rPr>
      <w:lang w:val="en-GB" w:eastAsia="x-none"/>
    </w:rPr>
  </w:style>
  <w:style w:type="character" w:customStyle="1" w:styleId="CommentSubjectChar1">
    <w:name w:val="Comment Subject Char1"/>
    <w:uiPriority w:val="99"/>
    <w:rsid w:val="00FF3592"/>
    <w:rPr>
      <w:b/>
      <w:bCs/>
      <w:lang w:val="en-GB" w:eastAsia="x-none"/>
    </w:rPr>
  </w:style>
  <w:style w:type="paragraph" w:customStyle="1" w:styleId="Char13">
    <w:name w:val="Char1"/>
    <w:uiPriority w:val="99"/>
    <w:semiHidden/>
    <w:rsid w:val="00FF359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rsid w:val="00FF3592"/>
    <w:rPr>
      <w:color w:val="FF0000"/>
      <w:lang w:val="en-GB" w:eastAsia="en-US" w:bidi="ar-SA"/>
    </w:rPr>
  </w:style>
  <w:style w:type="character" w:customStyle="1" w:styleId="CharChar22">
    <w:name w:val="Char Char22"/>
    <w:rsid w:val="00FF359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F3592"/>
    <w:rPr>
      <w:rFonts w:ascii="Times New Roman" w:hAnsi="Times New Roman"/>
      <w:lang w:val="en-GB"/>
    </w:rPr>
  </w:style>
  <w:style w:type="character" w:customStyle="1" w:styleId="af8">
    <w:name w:val="(文字) (文字)"/>
    <w:rsid w:val="00FF3592"/>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F3592"/>
    <w:rPr>
      <w:rFonts w:ascii="Times New Roman" w:eastAsia="SimSun" w:hAnsi="Times New Roman"/>
      <w:lang w:val="en-GB" w:eastAsia="en-US"/>
    </w:rPr>
  </w:style>
  <w:style w:type="character" w:customStyle="1" w:styleId="CharChar18">
    <w:name w:val="Char Char18"/>
    <w:rsid w:val="00FF3592"/>
    <w:rPr>
      <w:rFonts w:ascii="Arial" w:hAnsi="Arial"/>
      <w:lang w:eastAsia="en-US"/>
    </w:rPr>
  </w:style>
  <w:style w:type="paragraph" w:customStyle="1" w:styleId="Cell">
    <w:name w:val="Cell"/>
    <w:basedOn w:val="Normal"/>
    <w:uiPriority w:val="99"/>
    <w:rsid w:val="00FF3592"/>
    <w:pPr>
      <w:spacing w:after="0" w:line="240" w:lineRule="exact"/>
      <w:jc w:val="center"/>
    </w:pPr>
    <w:rPr>
      <w:sz w:val="16"/>
      <w:lang w:val="en-US" w:eastAsia="ja-JP"/>
    </w:rPr>
  </w:style>
  <w:style w:type="paragraph" w:customStyle="1" w:styleId="CharCharCharChar">
    <w:name w:val="Char Char Char Char"/>
    <w:uiPriority w:val="99"/>
    <w:rsid w:val="00FF359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FF3592"/>
    <w:rPr>
      <w:rFonts w:ascii="Arial" w:eastAsia="MS Mincho" w:hAnsi="Arial"/>
      <w:lang w:val="en-GB" w:eastAsia="en-US" w:bidi="ar-SA"/>
    </w:rPr>
  </w:style>
  <w:style w:type="character" w:customStyle="1" w:styleId="CarCar8">
    <w:name w:val="Car Car8"/>
    <w:rsid w:val="00FF3592"/>
    <w:rPr>
      <w:rFonts w:ascii="Arial" w:eastAsia="MS Mincho" w:hAnsi="Arial"/>
      <w:sz w:val="36"/>
      <w:lang w:val="en-GB" w:eastAsia="en-US" w:bidi="ar-SA"/>
    </w:rPr>
  </w:style>
  <w:style w:type="character" w:customStyle="1" w:styleId="CarCar3">
    <w:name w:val="Car Car3"/>
    <w:rsid w:val="00FF3592"/>
    <w:rPr>
      <w:rFonts w:ascii="Arial" w:eastAsia="MS Mincho" w:hAnsi="Arial"/>
      <w:sz w:val="36"/>
      <w:lang w:val="en-GB" w:eastAsia="en-US" w:bidi="ar-SA"/>
    </w:rPr>
  </w:style>
  <w:style w:type="character" w:customStyle="1" w:styleId="CarCar7">
    <w:name w:val="Car Car7"/>
    <w:rsid w:val="00FF3592"/>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FF3592"/>
    <w:rPr>
      <w:b/>
      <w:lang w:val="en-GB" w:eastAsia="ja-JP" w:bidi="ar-SA"/>
    </w:rPr>
  </w:style>
  <w:style w:type="character" w:customStyle="1" w:styleId="CarCar6">
    <w:name w:val="Car Car6"/>
    <w:rsid w:val="00FF359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3592"/>
    <w:rPr>
      <w:lang w:val="en-GB" w:eastAsia="ja-JP" w:bidi="ar-SA"/>
    </w:rPr>
  </w:style>
  <w:style w:type="character" w:customStyle="1" w:styleId="CarCar2">
    <w:name w:val="Car Car2"/>
    <w:rsid w:val="00FF3592"/>
    <w:rPr>
      <w:rFonts w:eastAsia="MS Mincho"/>
      <w:lang w:val="en-GB" w:eastAsia="ja-JP" w:bidi="ar-SA"/>
    </w:rPr>
  </w:style>
  <w:style w:type="character" w:customStyle="1" w:styleId="CarCar9">
    <w:name w:val="Car Car9"/>
    <w:rsid w:val="00FF3592"/>
    <w:rPr>
      <w:rFonts w:ascii="Arial" w:hAnsi="Arial"/>
      <w:lang w:val="en-GB" w:eastAsia="ja-JP" w:bidi="ar-SA"/>
    </w:rPr>
  </w:style>
  <w:style w:type="character" w:customStyle="1" w:styleId="CarCar10">
    <w:name w:val="Car Car10"/>
    <w:rsid w:val="00FF359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F3592"/>
    <w:rPr>
      <w:lang w:val="en-GB" w:eastAsia="en-US" w:bidi="ar-SA"/>
    </w:rPr>
  </w:style>
  <w:style w:type="character" w:customStyle="1" w:styleId="Absatz-Standardschriftart">
    <w:name w:val="Absatz-Standardschriftart"/>
    <w:rsid w:val="00FF3592"/>
  </w:style>
  <w:style w:type="character" w:customStyle="1" w:styleId="8">
    <w:name w:val="(文字) (文字)8"/>
    <w:rsid w:val="00FF3592"/>
    <w:rPr>
      <w:rFonts w:ascii="Arial" w:eastAsia="MS Mincho" w:hAnsi="Arial"/>
      <w:lang w:val="en-GB" w:eastAsia="ar-SA" w:bidi="ar-SA"/>
    </w:rPr>
  </w:style>
  <w:style w:type="character" w:customStyle="1" w:styleId="7">
    <w:name w:val="(文字) (文字)7"/>
    <w:rsid w:val="00FF3592"/>
    <w:rPr>
      <w:rFonts w:ascii="Arial" w:eastAsia="MS Mincho" w:hAnsi="Arial"/>
      <w:sz w:val="36"/>
      <w:lang w:val="en-GB" w:eastAsia="ar-SA" w:bidi="ar-SA"/>
    </w:rPr>
  </w:style>
  <w:style w:type="character" w:customStyle="1" w:styleId="cap">
    <w:name w:val="cap (文字)"/>
    <w:rsid w:val="00FF3592"/>
    <w:rPr>
      <w:rFonts w:eastAsia="MS Mincho"/>
      <w:b/>
      <w:lang w:val="en-GB" w:eastAsia="ar-SA" w:bidi="ar-SA"/>
    </w:rPr>
  </w:style>
  <w:style w:type="character" w:customStyle="1" w:styleId="54">
    <w:name w:val="(文字) (文字)5"/>
    <w:rsid w:val="00FF3592"/>
    <w:rPr>
      <w:rFonts w:ascii="Courier New" w:eastAsia="MS Mincho" w:hAnsi="Courier New"/>
      <w:lang w:val="nb-NO" w:eastAsia="ar-SA" w:bidi="ar-SA"/>
    </w:rPr>
  </w:style>
  <w:style w:type="character" w:customStyle="1" w:styleId="bt">
    <w:name w:val="bt (文字)"/>
    <w:rsid w:val="00FF3592"/>
    <w:rPr>
      <w:rFonts w:eastAsia="MS Mincho"/>
      <w:lang w:val="en-GB" w:eastAsia="ar-SA" w:bidi="ar-SA"/>
    </w:rPr>
  </w:style>
  <w:style w:type="character" w:customStyle="1" w:styleId="37">
    <w:name w:val="(文字) (文字)3"/>
    <w:rsid w:val="00FF3592"/>
    <w:rPr>
      <w:rFonts w:eastAsia="MS Mincho"/>
      <w:lang w:val="en-GB" w:eastAsia="ar-SA" w:bidi="ar-SA"/>
    </w:rPr>
  </w:style>
  <w:style w:type="character" w:customStyle="1" w:styleId="1f7">
    <w:name w:val="(文字) (文字)1"/>
    <w:rsid w:val="00FF3592"/>
    <w:rPr>
      <w:rFonts w:eastAsia="MS Mincho"/>
      <w:lang w:val="en-GB" w:eastAsia="ar-SA" w:bidi="ar-SA"/>
    </w:rPr>
  </w:style>
  <w:style w:type="character" w:customStyle="1" w:styleId="CommentReference1">
    <w:name w:val="Comment Reference1"/>
    <w:rsid w:val="00FF3592"/>
    <w:rPr>
      <w:sz w:val="16"/>
    </w:rPr>
  </w:style>
  <w:style w:type="paragraph" w:customStyle="1" w:styleId="BodyText21">
    <w:name w:val="Body Text 21"/>
    <w:basedOn w:val="Normal"/>
    <w:uiPriority w:val="99"/>
    <w:rsid w:val="00FF3592"/>
    <w:pPr>
      <w:suppressAutoHyphens/>
      <w:spacing w:after="120"/>
    </w:pPr>
    <w:rPr>
      <w:rFonts w:eastAsia="MS Mincho"/>
      <w:lang w:eastAsia="ar-SA"/>
    </w:rPr>
  </w:style>
  <w:style w:type="paragraph" w:customStyle="1" w:styleId="BodyText31">
    <w:name w:val="Body Text 31"/>
    <w:basedOn w:val="Normal"/>
    <w:uiPriority w:val="99"/>
    <w:rsid w:val="00FF3592"/>
    <w:pPr>
      <w:suppressAutoHyphens/>
      <w:spacing w:after="120"/>
    </w:pPr>
    <w:rPr>
      <w:rFonts w:eastAsia="MS Mincho"/>
      <w:lang w:eastAsia="ar-SA"/>
    </w:rPr>
  </w:style>
  <w:style w:type="paragraph" w:customStyle="1" w:styleId="BodyTextIndent21">
    <w:name w:val="Body Text Indent 21"/>
    <w:basedOn w:val="Normal"/>
    <w:uiPriority w:val="99"/>
    <w:rsid w:val="00FF3592"/>
    <w:pPr>
      <w:suppressAutoHyphens/>
      <w:ind w:left="567"/>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rsid w:val="00FF3592"/>
    <w:rPr>
      <w:b/>
      <w:lang w:val="en-GB" w:eastAsia="en-US" w:bidi="ar-SA"/>
    </w:rPr>
  </w:style>
  <w:style w:type="paragraph" w:customStyle="1" w:styleId="Caption2">
    <w:name w:val="Caption2"/>
    <w:basedOn w:val="Normal"/>
    <w:next w:val="Normal"/>
    <w:uiPriority w:val="99"/>
    <w:rsid w:val="00FF3592"/>
    <w:pPr>
      <w:spacing w:before="120" w:after="120"/>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rsid w:val="00FF359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F3592"/>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FF3592"/>
    <w:rPr>
      <w:rFonts w:ascii="Times New Roman" w:eastAsia="MS Mincho" w:hAnsi="Times New Roman"/>
      <w:b/>
      <w:lang w:val="en-GB"/>
    </w:rPr>
  </w:style>
  <w:style w:type="character" w:customStyle="1" w:styleId="BodyText2Char1">
    <w:name w:val="Body Text 2 Char1"/>
    <w:rsid w:val="00FF3592"/>
    <w:rPr>
      <w:lang w:val="en-GB" w:eastAsia="ja-JP"/>
    </w:rPr>
  </w:style>
  <w:style w:type="character" w:customStyle="1" w:styleId="BodyText3Char1">
    <w:name w:val="Body Text 3 Char1"/>
    <w:rsid w:val="00FF3592"/>
    <w:rPr>
      <w:lang w:val="en-GB" w:eastAsia="ja-JP"/>
    </w:rPr>
  </w:style>
  <w:style w:type="character" w:customStyle="1" w:styleId="BodyTextIndentChar1">
    <w:name w:val="Body Text Indent Char1"/>
    <w:rsid w:val="00FF3592"/>
    <w:rPr>
      <w:rFonts w:eastAsia="MS Mincho"/>
      <w:lang w:val="en-GB" w:eastAsia="x-none"/>
    </w:rPr>
  </w:style>
  <w:style w:type="character" w:customStyle="1" w:styleId="BodyTextIndent2Char1">
    <w:name w:val="Body Text Indent 2 Char1"/>
    <w:rsid w:val="00FF3592"/>
    <w:rPr>
      <w:rFonts w:ascii="Arial" w:eastAsia="MS Mincho" w:hAnsi="Arial"/>
      <w:lang w:val="en-GB" w:eastAsia="ja-JP"/>
    </w:rPr>
  </w:style>
  <w:style w:type="paragraph" w:customStyle="1" w:styleId="Epgrafe1">
    <w:name w:val="Epígrafe1"/>
    <w:basedOn w:val="Normal"/>
    <w:next w:val="Normal"/>
    <w:uiPriority w:val="99"/>
    <w:rsid w:val="00FF3592"/>
    <w:pPr>
      <w:spacing w:before="120" w:after="120"/>
    </w:pPr>
    <w:rPr>
      <w:rFonts w:eastAsia="MS Mincho"/>
      <w:b/>
      <w:lang w:eastAsia="ja-JP"/>
    </w:rPr>
  </w:style>
  <w:style w:type="character" w:customStyle="1" w:styleId="BodyText2Char3">
    <w:name w:val="Body Text 2 Char3"/>
    <w:rsid w:val="00FF3592"/>
    <w:rPr>
      <w:rFonts w:ascii="Times New Roman" w:eastAsia="SimSun" w:hAnsi="Times New Roman"/>
      <w:lang w:val="en-GB" w:eastAsia="ja-JP"/>
    </w:rPr>
  </w:style>
  <w:style w:type="character" w:customStyle="1" w:styleId="BodyText3Char3">
    <w:name w:val="Body Text 3 Char3"/>
    <w:rsid w:val="00FF3592"/>
    <w:rPr>
      <w:rFonts w:ascii="Times New Roman" w:eastAsia="SimSun" w:hAnsi="Times New Roman"/>
      <w:lang w:val="en-GB" w:eastAsia="ja-JP"/>
    </w:rPr>
  </w:style>
  <w:style w:type="character" w:customStyle="1" w:styleId="BodyTextIndentChar3">
    <w:name w:val="Body Text Indent Char3"/>
    <w:rsid w:val="00FF3592"/>
    <w:rPr>
      <w:rFonts w:ascii="Times New Roman" w:eastAsia="SimSun" w:hAnsi="Times New Roman"/>
      <w:lang w:val="en-GB" w:eastAsia="ja-JP"/>
    </w:rPr>
  </w:style>
  <w:style w:type="character" w:customStyle="1" w:styleId="BodyTextIndent2Char3">
    <w:name w:val="Body Text Indent 2 Char3"/>
    <w:rsid w:val="00FF3592"/>
    <w:rPr>
      <w:rFonts w:ascii="Arial" w:eastAsia="MS Mincho" w:hAnsi="Arial" w:cs="Arial"/>
      <w:lang w:val="en-GB" w:eastAsia="ja-JP"/>
    </w:rPr>
  </w:style>
  <w:style w:type="character" w:customStyle="1" w:styleId="BodyText2Char2">
    <w:name w:val="Body Text 2 Char2"/>
    <w:rsid w:val="00FF3592"/>
    <w:rPr>
      <w:lang w:val="en-GB" w:eastAsia="ja-JP" w:bidi="ar-SA"/>
    </w:rPr>
  </w:style>
  <w:style w:type="character" w:customStyle="1" w:styleId="BodyText3Char2">
    <w:name w:val="Body Text 3 Char2"/>
    <w:rsid w:val="00FF3592"/>
    <w:rPr>
      <w:lang w:val="en-GB" w:eastAsia="ja-JP" w:bidi="ar-SA"/>
    </w:rPr>
  </w:style>
  <w:style w:type="character" w:customStyle="1" w:styleId="BodyTextIndentChar2">
    <w:name w:val="Body Text Indent Char2"/>
    <w:rsid w:val="00FF3592"/>
    <w:rPr>
      <w:lang w:val="en-GB" w:eastAsia="en-US" w:bidi="ar-SA"/>
    </w:rPr>
  </w:style>
  <w:style w:type="character" w:customStyle="1" w:styleId="BodyTextIndent2Char2">
    <w:name w:val="Body Text Indent 2 Char2"/>
    <w:rsid w:val="00FF3592"/>
    <w:rPr>
      <w:rFonts w:ascii="Arial" w:eastAsia="MS Mincho" w:hAnsi="Arial" w:cs="Arial"/>
      <w:lang w:val="en-GB" w:eastAsia="ja-JP" w:bidi="ar-SA"/>
    </w:rPr>
  </w:style>
  <w:style w:type="paragraph" w:customStyle="1" w:styleId="2b">
    <w:name w:val="(文字) (文字)2"/>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3592"/>
    <w:rPr>
      <w:lang w:val="en-GB" w:eastAsia="ja-JP" w:bidi="ar-SA"/>
    </w:rPr>
  </w:style>
  <w:style w:type="character" w:customStyle="1" w:styleId="CharChar23">
    <w:name w:val="Char Char23"/>
    <w:rsid w:val="00FF3592"/>
    <w:rPr>
      <w:rFonts w:ascii="Arial" w:hAnsi="Arial"/>
      <w:lang w:val="en-GB" w:eastAsia="en-US"/>
    </w:rPr>
  </w:style>
  <w:style w:type="character" w:customStyle="1" w:styleId="B1C">
    <w:name w:val="B1 C"/>
    <w:rsid w:val="00FF3592"/>
    <w:rPr>
      <w:lang w:val="en-GB" w:eastAsia="en-US" w:bidi="ar-SA"/>
    </w:rPr>
  </w:style>
  <w:style w:type="character" w:customStyle="1" w:styleId="B2C">
    <w:name w:val="B2 C"/>
    <w:rsid w:val="00FF3592"/>
    <w:rPr>
      <w:lang w:val="en-GB" w:eastAsia="en-GB"/>
    </w:rPr>
  </w:style>
  <w:style w:type="paragraph" w:customStyle="1" w:styleId="CommentNokia">
    <w:name w:val="Comment Nokia"/>
    <w:basedOn w:val="Normal"/>
    <w:uiPriority w:val="99"/>
    <w:rsid w:val="00FF3592"/>
    <w:pPr>
      <w:tabs>
        <w:tab w:val="left" w:pos="360"/>
      </w:tabs>
      <w:ind w:left="360" w:hanging="360"/>
    </w:pPr>
    <w:rPr>
      <w:rFonts w:eastAsia="MS Mincho"/>
      <w:lang w:val="en-US"/>
    </w:rPr>
  </w:style>
  <w:style w:type="paragraph" w:customStyle="1" w:styleId="11BodyText">
    <w:name w:val="11 BodyText"/>
    <w:basedOn w:val="Normal"/>
    <w:uiPriority w:val="99"/>
    <w:rsid w:val="00FF3592"/>
    <w:pPr>
      <w:spacing w:after="220"/>
      <w:ind w:left="1298"/>
    </w:pPr>
    <w:rPr>
      <w:rFonts w:ascii="Arial" w:eastAsia="SimSun" w:hAnsi="Arial"/>
      <w:lang w:val="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3592"/>
    <w:rPr>
      <w:rFonts w:ascii="Times New Roman" w:eastAsia="Times New Roman" w:hAnsi="Times New Roman"/>
    </w:rPr>
  </w:style>
  <w:style w:type="paragraph" w:customStyle="1" w:styleId="1Char0">
    <w:name w:val="(文字) (文字)1 Char (文字) (文字)"/>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F3592"/>
    <w:rPr>
      <w:rFonts w:ascii="Arial" w:hAnsi="Arial" w:cs="Arial"/>
      <w:color w:val="auto"/>
      <w:sz w:val="20"/>
      <w:szCs w:val="20"/>
    </w:rPr>
  </w:style>
  <w:style w:type="paragraph" w:customStyle="1" w:styleId="-PAGE-">
    <w:name w:val="- PAGE -"/>
    <w:uiPriority w:val="99"/>
    <w:rsid w:val="00FF3592"/>
    <w:rPr>
      <w:rFonts w:eastAsia="SimSun"/>
      <w:sz w:val="24"/>
      <w:szCs w:val="24"/>
      <w:lang w:eastAsia="ko-KR"/>
    </w:rPr>
  </w:style>
  <w:style w:type="paragraph" w:customStyle="1" w:styleId="ATC">
    <w:name w:val="ATC"/>
    <w:basedOn w:val="Normal"/>
    <w:uiPriority w:val="99"/>
    <w:rsid w:val="00FF3592"/>
    <w:rPr>
      <w:lang w:eastAsia="ja-JP"/>
    </w:rPr>
  </w:style>
  <w:style w:type="paragraph" w:customStyle="1" w:styleId="1CharChar1Char">
    <w:name w:val="(文字) (文字)1 Char (文字) (文字) Char (文字) (文字)1 Char (文字) (文字)"/>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uiPriority w:val="99"/>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FF3592"/>
  </w:style>
  <w:style w:type="paragraph" w:customStyle="1" w:styleId="B-Body">
    <w:name w:val="B-Body"/>
    <w:link w:val="B-BodyChar"/>
    <w:qFormat/>
    <w:rsid w:val="00FF3592"/>
    <w:pPr>
      <w:tabs>
        <w:tab w:val="left" w:pos="2160"/>
      </w:tabs>
      <w:spacing w:before="120" w:after="40"/>
      <w:ind w:left="720"/>
    </w:pPr>
    <w:rPr>
      <w:sz w:val="22"/>
    </w:rPr>
  </w:style>
  <w:style w:type="character" w:customStyle="1" w:styleId="B-BodyChar">
    <w:name w:val="B-Body Char"/>
    <w:link w:val="B-Body"/>
    <w:rsid w:val="00FF3592"/>
    <w:rPr>
      <w:sz w:val="22"/>
    </w:rPr>
  </w:style>
  <w:style w:type="paragraph" w:customStyle="1" w:styleId="Commentnokia0">
    <w:name w:val="Comment nokia"/>
    <w:basedOn w:val="Heading4"/>
    <w:uiPriority w:val="99"/>
    <w:rsid w:val="00FF3592"/>
    <w:rPr>
      <w:b/>
      <w:sz w:val="28"/>
      <w:lang w:eastAsia="x-none"/>
    </w:rPr>
  </w:style>
  <w:style w:type="character" w:customStyle="1" w:styleId="CommentSubjectChar2">
    <w:name w:val="Comment Subject Char2"/>
    <w:uiPriority w:val="99"/>
    <w:rsid w:val="00FF3592"/>
    <w:rPr>
      <w:rFonts w:eastAsia="SimSun"/>
      <w:b/>
      <w:bCs/>
      <w:lang w:val="en-GB"/>
    </w:rPr>
  </w:style>
  <w:style w:type="character" w:customStyle="1" w:styleId="BalloonTextChar2">
    <w:name w:val="Balloon Text Char2"/>
    <w:uiPriority w:val="99"/>
    <w:rsid w:val="00FF3592"/>
    <w:rPr>
      <w:rFonts w:ascii="Tahoma" w:eastAsia="Times New Roman" w:hAnsi="Tahoma" w:cs="Tahoma"/>
      <w:sz w:val="16"/>
      <w:szCs w:val="16"/>
      <w:lang w:val="en-GB"/>
    </w:rPr>
  </w:style>
  <w:style w:type="character" w:customStyle="1" w:styleId="BodyTextIndentChar4">
    <w:name w:val="Body Text Indent Char4"/>
    <w:rsid w:val="00FF3592"/>
    <w:rPr>
      <w:rFonts w:eastAsia="Batang"/>
      <w:lang w:val="en-GB"/>
    </w:rPr>
  </w:style>
  <w:style w:type="character" w:customStyle="1" w:styleId="BodyText2Char4">
    <w:name w:val="Body Text 2 Char4"/>
    <w:rsid w:val="00FF3592"/>
    <w:rPr>
      <w:rFonts w:ascii="CG Times (WN)" w:eastAsia="Malgun Gothic" w:hAnsi="CG Times (WN)"/>
      <w:i/>
      <w:lang w:val="en-GB" w:eastAsia="ko-KR"/>
    </w:rPr>
  </w:style>
  <w:style w:type="character" w:customStyle="1" w:styleId="BodyText3Char4">
    <w:name w:val="Body Text 3 Char4"/>
    <w:rsid w:val="00FF3592"/>
    <w:rPr>
      <w:rFonts w:ascii="CG Times (WN)" w:eastAsia="Osaka" w:hAnsi="CG Times (WN)"/>
      <w:color w:val="000000"/>
      <w:lang w:val="en-GB" w:eastAsia="ko-KR"/>
    </w:rPr>
  </w:style>
  <w:style w:type="character" w:customStyle="1" w:styleId="BodyTextIndent2Char4">
    <w:name w:val="Body Text Indent 2 Char4"/>
    <w:rsid w:val="00FF3592"/>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F3592"/>
    <w:rPr>
      <w:lang w:val="en-GB" w:eastAsia="en-US" w:bidi="ar-SA"/>
    </w:rPr>
  </w:style>
  <w:style w:type="paragraph" w:customStyle="1" w:styleId="Bullet2">
    <w:name w:val="Bullet2"/>
    <w:basedOn w:val="Normal"/>
    <w:uiPriority w:val="99"/>
    <w:rsid w:val="00FF3592"/>
    <w:pPr>
      <w:ind w:left="720" w:hanging="360"/>
    </w:pPr>
    <w:rPr>
      <w:rFonts w:ascii="Arial" w:eastAsia="SimSun" w:hAnsi="Arial"/>
    </w:rPr>
  </w:style>
  <w:style w:type="paragraph" w:customStyle="1" w:styleId="00BodyText">
    <w:name w:val="00 BodyText"/>
    <w:basedOn w:val="Normal"/>
    <w:uiPriority w:val="99"/>
    <w:rsid w:val="00FF3592"/>
    <w:pPr>
      <w:spacing w:after="220"/>
    </w:pPr>
    <w:rPr>
      <w:rFonts w:ascii="Arial" w:eastAsia="SimSun" w:hAnsi="Arial"/>
      <w:lang w:val="en-US"/>
    </w:rPr>
  </w:style>
  <w:style w:type="paragraph" w:customStyle="1" w:styleId="ActionPoint">
    <w:name w:val="ActionPoint"/>
    <w:basedOn w:val="Normal"/>
    <w:uiPriority w:val="99"/>
    <w:rsid w:val="00FF3592"/>
    <w:pPr>
      <w:pBdr>
        <w:top w:val="single" w:sz="4" w:space="1" w:color="C0C0C0"/>
        <w:bottom w:val="single" w:sz="4" w:space="1" w:color="C0C0C0"/>
      </w:pBdr>
      <w:spacing w:before="60" w:after="120"/>
    </w:pPr>
    <w:rPr>
      <w:rFonts w:eastAsia="SimSun"/>
      <w:i/>
    </w:rPr>
  </w:style>
  <w:style w:type="paragraph" w:customStyle="1" w:styleId="CharChar1CharCharCharCharCharCharCharCharCharCharCharCharCharCharCharChar">
    <w:name w:val="Char Char1 Char Char Char Char Char Char Char Char Char Char Char Char Char Char Char Char"/>
    <w:uiPriority w:val="99"/>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FF3592"/>
    <w:pPr>
      <w:ind w:left="2836"/>
    </w:pPr>
    <w:rPr>
      <w:rFonts w:eastAsia="Times New Roman"/>
      <w:lang w:val="x-none"/>
    </w:rPr>
  </w:style>
  <w:style w:type="character" w:customStyle="1" w:styleId="411">
    <w:name w:val="(文字) (文字)41"/>
    <w:rsid w:val="00FF3592"/>
    <w:rPr>
      <w:rFonts w:ascii="MS Mincho" w:eastAsia="MS Mincho" w:hAnsi="MS Mincho" w:hint="eastAsia"/>
      <w:lang w:val="en-GB" w:eastAsia="ar-SA" w:bidi="ar-SA"/>
    </w:rPr>
  </w:style>
  <w:style w:type="character" w:customStyle="1" w:styleId="Absatz-Standardschriftart2">
    <w:name w:val="Absatz-Standardschriftart2"/>
    <w:rsid w:val="00FF3592"/>
  </w:style>
  <w:style w:type="character" w:styleId="Mention">
    <w:name w:val="Mention"/>
    <w:uiPriority w:val="99"/>
    <w:semiHidden/>
    <w:unhideWhenUsed/>
    <w:rsid w:val="00C81028"/>
    <w:rPr>
      <w:color w:val="2B579A"/>
      <w:shd w:val="clear" w:color="auto" w:fill="E6E6E6"/>
    </w:rPr>
  </w:style>
  <w:style w:type="paragraph" w:customStyle="1" w:styleId="Style77">
    <w:name w:val="_Style 77"/>
    <w:hidden/>
    <w:uiPriority w:val="99"/>
    <w:semiHidden/>
    <w:rsid w:val="00C81028"/>
    <w:pPr>
      <w:spacing w:after="160" w:line="259" w:lineRule="auto"/>
    </w:pPr>
    <w:rPr>
      <w:rFonts w:eastAsia="SimSun"/>
      <w:lang w:eastAsia="en-US"/>
    </w:rPr>
  </w:style>
  <w:style w:type="character" w:customStyle="1" w:styleId="Style47">
    <w:name w:val="_Style 47"/>
    <w:uiPriority w:val="99"/>
    <w:unhideWhenUsed/>
    <w:rsid w:val="00C81028"/>
    <w:rPr>
      <w:color w:val="808080"/>
      <w:shd w:val="clear" w:color="auto" w:fill="E6E6E6"/>
    </w:rPr>
  </w:style>
  <w:style w:type="character" w:customStyle="1" w:styleId="Style50">
    <w:name w:val="_Style 50"/>
    <w:uiPriority w:val="99"/>
    <w:unhideWhenUsed/>
    <w:rsid w:val="00C81028"/>
    <w:rPr>
      <w:color w:val="2B579A"/>
      <w:shd w:val="clear" w:color="auto" w:fill="E6E6E6"/>
    </w:rPr>
  </w:style>
  <w:style w:type="character" w:customStyle="1" w:styleId="gmaildefault">
    <w:name w:val="gmail_default"/>
    <w:rsid w:val="00C81028"/>
  </w:style>
  <w:style w:type="paragraph" w:styleId="Subtitle">
    <w:name w:val="Subtitle"/>
    <w:basedOn w:val="Normal"/>
    <w:next w:val="Normal"/>
    <w:link w:val="SubtitleChar"/>
    <w:uiPriority w:val="99"/>
    <w:qFormat/>
    <w:rsid w:val="00C81028"/>
    <w:pPr>
      <w:spacing w:after="60"/>
      <w:jc w:val="center"/>
      <w:outlineLvl w:val="1"/>
    </w:pPr>
    <w:rPr>
      <w:rFonts w:ascii="Calibri Light" w:hAnsi="Calibri Light"/>
      <w:sz w:val="24"/>
      <w:szCs w:val="24"/>
    </w:rPr>
  </w:style>
  <w:style w:type="character" w:customStyle="1" w:styleId="SubtitleChar">
    <w:name w:val="Subtitle Char"/>
    <w:link w:val="Subtitle"/>
    <w:uiPriority w:val="99"/>
    <w:rsid w:val="00C81028"/>
    <w:rPr>
      <w:rFonts w:ascii="Calibri Light" w:hAnsi="Calibri Light"/>
      <w:sz w:val="24"/>
      <w:szCs w:val="24"/>
      <w:lang w:eastAsia="en-US"/>
    </w:rPr>
  </w:style>
  <w:style w:type="character" w:customStyle="1" w:styleId="Style31">
    <w:name w:val="_Style 31"/>
    <w:uiPriority w:val="99"/>
    <w:unhideWhenUsed/>
    <w:rsid w:val="00C81028"/>
    <w:rPr>
      <w:color w:val="808080"/>
      <w:shd w:val="clear" w:color="auto" w:fill="E6E6E6"/>
    </w:rPr>
  </w:style>
  <w:style w:type="character" w:customStyle="1" w:styleId="Style34">
    <w:name w:val="_Style 34"/>
    <w:uiPriority w:val="99"/>
    <w:unhideWhenUsed/>
    <w:rsid w:val="00C81028"/>
    <w:rPr>
      <w:color w:val="2B579A"/>
      <w:shd w:val="clear" w:color="auto" w:fill="E6E6E6"/>
    </w:rPr>
  </w:style>
  <w:style w:type="paragraph" w:customStyle="1" w:styleId="Style52">
    <w:name w:val="_Style 52"/>
    <w:uiPriority w:val="99"/>
    <w:semiHidden/>
    <w:rsid w:val="00C81028"/>
    <w:pPr>
      <w:spacing w:after="160" w:line="259" w:lineRule="auto"/>
    </w:pPr>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196ACF"/>
    <w:rPr>
      <w:lang w:eastAsia="en-US"/>
    </w:rPr>
  </w:style>
  <w:style w:type="paragraph" w:customStyle="1" w:styleId="yiv4554062744tal">
    <w:name w:val="yiv4554062744tal"/>
    <w:basedOn w:val="Normal"/>
    <w:uiPriority w:val="99"/>
    <w:rsid w:val="00196ACF"/>
    <w:pPr>
      <w:spacing w:before="100" w:beforeAutospacing="1" w:after="100" w:afterAutospacing="1"/>
    </w:pPr>
    <w:rPr>
      <w:sz w:val="24"/>
      <w:szCs w:val="24"/>
      <w:lang w:val="en-US"/>
    </w:rPr>
  </w:style>
  <w:style w:type="character" w:styleId="BookTitle">
    <w:name w:val="Book Title"/>
    <w:uiPriority w:val="33"/>
    <w:qFormat/>
    <w:rsid w:val="00196ACF"/>
    <w:rPr>
      <w:b/>
      <w:bCs/>
      <w:i/>
      <w:iCs/>
      <w:spacing w:val="5"/>
    </w:rPr>
  </w:style>
  <w:style w:type="table" w:customStyle="1" w:styleId="TableGrid8">
    <w:name w:val="Table Grid8"/>
    <w:basedOn w:val="TableNormal"/>
    <w:rsid w:val="00196ACF"/>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196ACF"/>
    <w:rPr>
      <w:rFonts w:ascii="CG Times (WN)" w:eastAsia="SimSun" w:hAnsi="CG Times (W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96ACF"/>
    <w:rPr>
      <w:rFonts w:eastAsia="MS Mincho"/>
      <w:lang w:val="fr-FR" w:eastAsia="ko-KR"/>
    </w:rPr>
    <w:tblPr>
      <w:tblInd w:w="0" w:type="nil"/>
    </w:tblPr>
  </w:style>
  <w:style w:type="table" w:customStyle="1" w:styleId="Tabellengitternetz11">
    <w:name w:val="Tabellengitternetz1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196ACF"/>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196ACF"/>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196ACF"/>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196ACF"/>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196ACF"/>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F32D6"/>
    <w:rPr>
      <w:rFonts w:eastAsia="MS Mincho"/>
    </w:rPr>
    <w:tblPr>
      <w:tblInd w:w="0" w:type="nil"/>
    </w:tblPr>
  </w:style>
  <w:style w:type="table" w:customStyle="1" w:styleId="Tabellengitternetz12">
    <w:name w:val="Tabellengitternetz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F32D6"/>
    <w:rPr>
      <w:rFonts w:eastAsia="MS Mincho"/>
    </w:rPr>
    <w:tblPr>
      <w:tblInd w:w="0" w:type="nil"/>
    </w:tblPr>
  </w:style>
  <w:style w:type="table" w:customStyle="1" w:styleId="Tabellengitternetz13">
    <w:name w:val="Tabellengitternetz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F32D6"/>
    <w:rPr>
      <w:rFonts w:eastAsia="MS Mincho"/>
    </w:rPr>
    <w:tblPr>
      <w:tblInd w:w="0" w:type="nil"/>
    </w:tblPr>
  </w:style>
  <w:style w:type="table" w:customStyle="1" w:styleId="Tabellengitternetz111">
    <w:name w:val="Tabellengitternetz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F32D6"/>
    <w:rPr>
      <w:rFonts w:eastAsia="MS Mincho"/>
    </w:rPr>
    <w:tblPr>
      <w:tblInd w:w="0" w:type="nil"/>
    </w:tblPr>
  </w:style>
  <w:style w:type="table" w:customStyle="1" w:styleId="Tabellengitternetz121">
    <w:name w:val="Tabellengitternetz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6F32D6"/>
    <w:rPr>
      <w:rFonts w:eastAsia="MS Mincho"/>
    </w:rPr>
    <w:tblPr>
      <w:tblInd w:w="0" w:type="nil"/>
    </w:tblPr>
  </w:style>
  <w:style w:type="table" w:customStyle="1" w:styleId="Tabellengitternetz14">
    <w:name w:val="Tabellengitternetz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F32D6"/>
    <w:rPr>
      <w:rFonts w:eastAsia="MS Mincho"/>
    </w:rPr>
    <w:tblPr>
      <w:tblInd w:w="0" w:type="nil"/>
    </w:tblPr>
  </w:style>
  <w:style w:type="table" w:customStyle="1" w:styleId="Tabellengitternetz112">
    <w:name w:val="Tabellengitternetz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6F32D6"/>
    <w:rPr>
      <w:rFonts w:eastAsia="MS Mincho"/>
    </w:rPr>
    <w:tblPr>
      <w:tblInd w:w="0" w:type="nil"/>
    </w:tblPr>
  </w:style>
  <w:style w:type="table" w:customStyle="1" w:styleId="Tabellengitternetz15">
    <w:name w:val="Tabellengitternetz1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6F32D6"/>
    <w:rPr>
      <w:rFonts w:eastAsia="MS Mincho"/>
    </w:rPr>
    <w:tblPr>
      <w:tblInd w:w="0" w:type="nil"/>
    </w:tblPr>
  </w:style>
  <w:style w:type="table" w:customStyle="1" w:styleId="Tabellengitternetz16">
    <w:name w:val="Tabellengitternetz1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6F32D6"/>
    <w:rPr>
      <w:rFonts w:eastAsia="MS Mincho"/>
    </w:rPr>
    <w:tblPr>
      <w:tblInd w:w="0" w:type="nil"/>
    </w:tblPr>
  </w:style>
  <w:style w:type="table" w:customStyle="1" w:styleId="Tabellengitternetz113">
    <w:name w:val="Tabellengitternetz1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F32D6"/>
    <w:rPr>
      <w:rFonts w:eastAsia="MS Mincho"/>
    </w:rPr>
    <w:tblPr>
      <w:tblInd w:w="0" w:type="nil"/>
    </w:tblPr>
  </w:style>
  <w:style w:type="table" w:customStyle="1" w:styleId="Tabellengitternetz122">
    <w:name w:val="Tabellengitternetz1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6F32D6"/>
    <w:rPr>
      <w:rFonts w:eastAsia="MS Mincho"/>
    </w:rPr>
    <w:tblPr>
      <w:tblInd w:w="0" w:type="nil"/>
    </w:tblPr>
  </w:style>
  <w:style w:type="table" w:customStyle="1" w:styleId="Tabellengitternetz131">
    <w:name w:val="Tabellengitternetz1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F32D6"/>
    <w:rPr>
      <w:rFonts w:eastAsia="MS Mincho"/>
    </w:rPr>
    <w:tblPr>
      <w:tblInd w:w="0" w:type="nil"/>
    </w:tblPr>
  </w:style>
  <w:style w:type="table" w:customStyle="1" w:styleId="Tabellengitternetz1111">
    <w:name w:val="Tabellengitternetz1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6F32D6"/>
    <w:rPr>
      <w:rFonts w:eastAsia="MS Mincho"/>
    </w:rPr>
    <w:tblPr>
      <w:tblInd w:w="0" w:type="nil"/>
    </w:tblPr>
  </w:style>
  <w:style w:type="table" w:customStyle="1" w:styleId="Tabellengitternetz141">
    <w:name w:val="Tabellengitternetz1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F32D6"/>
    <w:rPr>
      <w:rFonts w:eastAsia="MS Mincho"/>
    </w:rPr>
    <w:tblPr>
      <w:tblInd w:w="0" w:type="nil"/>
    </w:tblPr>
  </w:style>
  <w:style w:type="table" w:customStyle="1" w:styleId="Tabellengitternetz1121">
    <w:name w:val="Tabellengitternetz1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6F32D6"/>
    <w:rPr>
      <w:rFonts w:eastAsia="MS Mincho"/>
    </w:rPr>
    <w:tblPr>
      <w:tblInd w:w="0" w:type="nil"/>
    </w:tblPr>
  </w:style>
  <w:style w:type="table" w:customStyle="1" w:styleId="Tabellengitternetz151">
    <w:name w:val="Tabellengitternetz1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6F32D6"/>
    <w:rPr>
      <w:rFonts w:eastAsia="MS Mincho"/>
    </w:rPr>
    <w:tblPr>
      <w:tblInd w:w="0" w:type="nil"/>
    </w:tblPr>
  </w:style>
  <w:style w:type="table" w:customStyle="1" w:styleId="Tabellengitternetz17">
    <w:name w:val="Tabellengitternetz1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6F32D6"/>
    <w:rPr>
      <w:rFonts w:eastAsia="MS Mincho"/>
    </w:rPr>
    <w:tblPr>
      <w:tblInd w:w="0" w:type="nil"/>
    </w:tblPr>
  </w:style>
  <w:style w:type="table" w:customStyle="1" w:styleId="Tabellengitternetz18">
    <w:name w:val="Tabellengitternetz1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6F32D6"/>
    <w:rPr>
      <w:rFonts w:eastAsia="MS Mincho"/>
    </w:rPr>
    <w:tblPr>
      <w:tblInd w:w="0" w:type="nil"/>
    </w:tblPr>
  </w:style>
  <w:style w:type="table" w:customStyle="1" w:styleId="Tabellengitternetz19">
    <w:name w:val="Tabellengitternetz1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F32D6"/>
    <w:rPr>
      <w:rFonts w:eastAsia="MS Mincho"/>
    </w:rPr>
    <w:tblPr>
      <w:tblInd w:w="0" w:type="nil"/>
    </w:tblPr>
  </w:style>
  <w:style w:type="table" w:customStyle="1" w:styleId="Tabellengitternetz114">
    <w:name w:val="Tabellengitternetz1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6F32D6"/>
    <w:rPr>
      <w:rFonts w:eastAsia="MS Mincho"/>
    </w:rPr>
    <w:tblPr>
      <w:tblInd w:w="0" w:type="nil"/>
    </w:tblPr>
  </w:style>
  <w:style w:type="table" w:customStyle="1" w:styleId="Tabellengitternetz123">
    <w:name w:val="Tabellengitternetz1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6F32D6"/>
    <w:rPr>
      <w:rFonts w:eastAsia="MS Mincho"/>
    </w:rPr>
    <w:tblPr>
      <w:tblInd w:w="0" w:type="nil"/>
    </w:tblPr>
  </w:style>
  <w:style w:type="table" w:customStyle="1" w:styleId="Tabellengitternetz132">
    <w:name w:val="Tabellengitternetz1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6F32D6"/>
    <w:rPr>
      <w:rFonts w:eastAsia="MS Mincho"/>
    </w:rPr>
    <w:tblPr>
      <w:tblInd w:w="0" w:type="nil"/>
    </w:tblPr>
  </w:style>
  <w:style w:type="table" w:customStyle="1" w:styleId="Tabellengitternetz1112">
    <w:name w:val="Tabellengitternetz1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C04486"/>
  </w:style>
  <w:style w:type="table" w:customStyle="1" w:styleId="TableGrid40">
    <w:name w:val="Table Grid40"/>
    <w:basedOn w:val="TableNormal"/>
    <w:next w:val="TableGrid"/>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C04486"/>
  </w:style>
  <w:style w:type="numbering" w:customStyle="1" w:styleId="NoList115">
    <w:name w:val="No List115"/>
    <w:next w:val="NoList"/>
    <w:semiHidden/>
    <w:rsid w:val="00C04486"/>
  </w:style>
  <w:style w:type="numbering" w:customStyle="1" w:styleId="NoList210">
    <w:name w:val="No List210"/>
    <w:next w:val="NoList"/>
    <w:semiHidden/>
    <w:rsid w:val="00C04486"/>
  </w:style>
  <w:style w:type="table" w:customStyle="1" w:styleId="TableGrid118">
    <w:name w:val="Table Grid118"/>
    <w:basedOn w:val="TableNormal"/>
    <w:next w:val="TableGrid"/>
    <w:rsid w:val="00EA6A16"/>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C04486"/>
  </w:style>
  <w:style w:type="table" w:customStyle="1" w:styleId="TableStyle110">
    <w:name w:val="Table Style110"/>
    <w:basedOn w:val="TableNormal"/>
    <w:rsid w:val="00EA6A16"/>
    <w:rPr>
      <w:rFonts w:eastAsia="MS Mincho"/>
      <w:lang w:eastAsia="ko-KR"/>
    </w:rPr>
    <w:tblPr/>
  </w:style>
  <w:style w:type="table" w:customStyle="1" w:styleId="Tabellengitternetz110">
    <w:name w:val="Tabellengitternetz1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
    <w:next w:val="NoList"/>
    <w:semiHidden/>
    <w:unhideWhenUsed/>
    <w:rsid w:val="00C04486"/>
  </w:style>
  <w:style w:type="numbering" w:customStyle="1" w:styleId="230">
    <w:name w:val="목록 없음23"/>
    <w:next w:val="NoList"/>
    <w:semiHidden/>
    <w:rsid w:val="00C04486"/>
  </w:style>
  <w:style w:type="numbering" w:customStyle="1" w:styleId="NoList44">
    <w:name w:val="No List44"/>
    <w:next w:val="NoList"/>
    <w:semiHidden/>
    <w:unhideWhenUsed/>
    <w:rsid w:val="00C04486"/>
  </w:style>
  <w:style w:type="numbering" w:customStyle="1" w:styleId="NoList54">
    <w:name w:val="No List54"/>
    <w:next w:val="NoList"/>
    <w:semiHidden/>
    <w:rsid w:val="00C04486"/>
  </w:style>
  <w:style w:type="numbering" w:customStyle="1" w:styleId="NoList63">
    <w:name w:val="No List63"/>
    <w:next w:val="NoList"/>
    <w:semiHidden/>
    <w:rsid w:val="00C04486"/>
  </w:style>
  <w:style w:type="numbering" w:customStyle="1" w:styleId="NoList73">
    <w:name w:val="No List73"/>
    <w:next w:val="NoList"/>
    <w:semiHidden/>
    <w:rsid w:val="00C04486"/>
  </w:style>
  <w:style w:type="numbering" w:customStyle="1" w:styleId="NoList213">
    <w:name w:val="No List213"/>
    <w:next w:val="NoList"/>
    <w:semiHidden/>
    <w:rsid w:val="00C04486"/>
  </w:style>
  <w:style w:type="numbering" w:customStyle="1" w:styleId="NoList83">
    <w:name w:val="No List83"/>
    <w:next w:val="NoList"/>
    <w:semiHidden/>
    <w:rsid w:val="00C04486"/>
  </w:style>
  <w:style w:type="numbering" w:customStyle="1" w:styleId="NoList123">
    <w:name w:val="No List123"/>
    <w:next w:val="NoList"/>
    <w:semiHidden/>
    <w:rsid w:val="00C04486"/>
  </w:style>
  <w:style w:type="numbering" w:customStyle="1" w:styleId="NoList223">
    <w:name w:val="No List223"/>
    <w:next w:val="NoList"/>
    <w:semiHidden/>
    <w:rsid w:val="00C04486"/>
  </w:style>
  <w:style w:type="numbering" w:customStyle="1" w:styleId="NoList93">
    <w:name w:val="No List93"/>
    <w:next w:val="NoList"/>
    <w:semiHidden/>
    <w:rsid w:val="00C04486"/>
  </w:style>
  <w:style w:type="numbering" w:customStyle="1" w:styleId="NoList133">
    <w:name w:val="No List133"/>
    <w:next w:val="NoList"/>
    <w:semiHidden/>
    <w:rsid w:val="00C04486"/>
  </w:style>
  <w:style w:type="numbering" w:customStyle="1" w:styleId="NoList233">
    <w:name w:val="No List233"/>
    <w:next w:val="NoList"/>
    <w:semiHidden/>
    <w:rsid w:val="00C04486"/>
  </w:style>
  <w:style w:type="numbering" w:customStyle="1" w:styleId="NoList103">
    <w:name w:val="No List103"/>
    <w:next w:val="NoList"/>
    <w:semiHidden/>
    <w:rsid w:val="00C04486"/>
  </w:style>
  <w:style w:type="numbering" w:customStyle="1" w:styleId="NoList143">
    <w:name w:val="No List143"/>
    <w:next w:val="NoList"/>
    <w:semiHidden/>
    <w:rsid w:val="00C04486"/>
  </w:style>
  <w:style w:type="numbering" w:customStyle="1" w:styleId="NoList243">
    <w:name w:val="No List243"/>
    <w:next w:val="NoList"/>
    <w:semiHidden/>
    <w:rsid w:val="00C04486"/>
  </w:style>
  <w:style w:type="numbering" w:customStyle="1" w:styleId="NoList313">
    <w:name w:val="No List313"/>
    <w:next w:val="NoList"/>
    <w:semiHidden/>
    <w:rsid w:val="00C04486"/>
  </w:style>
  <w:style w:type="numbering" w:customStyle="1" w:styleId="NoList413">
    <w:name w:val="No List413"/>
    <w:next w:val="NoList"/>
    <w:semiHidden/>
    <w:rsid w:val="00C04486"/>
  </w:style>
  <w:style w:type="numbering" w:customStyle="1" w:styleId="NoList513">
    <w:name w:val="No List513"/>
    <w:next w:val="NoList"/>
    <w:semiHidden/>
    <w:rsid w:val="00C04486"/>
  </w:style>
  <w:style w:type="numbering" w:customStyle="1" w:styleId="NoList153">
    <w:name w:val="No List153"/>
    <w:next w:val="NoList"/>
    <w:semiHidden/>
    <w:rsid w:val="00C04486"/>
  </w:style>
  <w:style w:type="numbering" w:customStyle="1" w:styleId="NoList163">
    <w:name w:val="No List163"/>
    <w:next w:val="NoList"/>
    <w:semiHidden/>
    <w:rsid w:val="00C04486"/>
  </w:style>
  <w:style w:type="numbering" w:customStyle="1" w:styleId="134">
    <w:name w:val="无列表13"/>
    <w:next w:val="NoList"/>
    <w:semiHidden/>
    <w:rsid w:val="00C04486"/>
  </w:style>
  <w:style w:type="table" w:customStyle="1" w:styleId="3100">
    <w:name w:val="网格型310"/>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C04486"/>
  </w:style>
  <w:style w:type="table" w:customStyle="1" w:styleId="TableGrid610">
    <w:name w:val="Table Grid610"/>
    <w:basedOn w:val="TableNormal"/>
    <w:next w:val="TableGrid"/>
    <w:uiPriority w:val="59"/>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C04486"/>
  </w:style>
  <w:style w:type="numbering" w:customStyle="1" w:styleId="NoList181">
    <w:name w:val="No List181"/>
    <w:next w:val="NoList"/>
    <w:uiPriority w:val="99"/>
    <w:semiHidden/>
    <w:rsid w:val="00C04486"/>
  </w:style>
  <w:style w:type="numbering" w:customStyle="1" w:styleId="NoList251">
    <w:name w:val="No List251"/>
    <w:next w:val="NoList"/>
    <w:semiHidden/>
    <w:rsid w:val="00C04486"/>
  </w:style>
  <w:style w:type="numbering" w:customStyle="1" w:styleId="NoList321">
    <w:name w:val="No List321"/>
    <w:next w:val="NoList"/>
    <w:semiHidden/>
    <w:unhideWhenUsed/>
    <w:rsid w:val="00C04486"/>
  </w:style>
  <w:style w:type="numbering" w:customStyle="1" w:styleId="1113">
    <w:name w:val="목록 없음111"/>
    <w:next w:val="NoList"/>
    <w:semiHidden/>
    <w:unhideWhenUsed/>
    <w:rsid w:val="00C04486"/>
  </w:style>
  <w:style w:type="numbering" w:customStyle="1" w:styleId="2110">
    <w:name w:val="목록 없음211"/>
    <w:next w:val="NoList"/>
    <w:semiHidden/>
    <w:rsid w:val="00C04486"/>
  </w:style>
  <w:style w:type="numbering" w:customStyle="1" w:styleId="NoList421">
    <w:name w:val="No List421"/>
    <w:next w:val="NoList"/>
    <w:semiHidden/>
    <w:unhideWhenUsed/>
    <w:rsid w:val="00C04486"/>
  </w:style>
  <w:style w:type="numbering" w:customStyle="1" w:styleId="NoList521">
    <w:name w:val="No List521"/>
    <w:next w:val="NoList"/>
    <w:semiHidden/>
    <w:rsid w:val="00C04486"/>
  </w:style>
  <w:style w:type="numbering" w:customStyle="1" w:styleId="NoList611">
    <w:name w:val="No List611"/>
    <w:next w:val="NoList"/>
    <w:semiHidden/>
    <w:rsid w:val="00C04486"/>
  </w:style>
  <w:style w:type="numbering" w:customStyle="1" w:styleId="NoList711">
    <w:name w:val="No List711"/>
    <w:next w:val="NoList"/>
    <w:semiHidden/>
    <w:rsid w:val="00C04486"/>
  </w:style>
  <w:style w:type="numbering" w:customStyle="1" w:styleId="NoList1121">
    <w:name w:val="No List1121"/>
    <w:next w:val="NoList"/>
    <w:semiHidden/>
    <w:rsid w:val="00C04486"/>
  </w:style>
  <w:style w:type="numbering" w:customStyle="1" w:styleId="NoList2111">
    <w:name w:val="No List2111"/>
    <w:next w:val="NoList"/>
    <w:semiHidden/>
    <w:rsid w:val="00C04486"/>
  </w:style>
  <w:style w:type="numbering" w:customStyle="1" w:styleId="NoList811">
    <w:name w:val="No List811"/>
    <w:next w:val="NoList"/>
    <w:semiHidden/>
    <w:rsid w:val="00C04486"/>
  </w:style>
  <w:style w:type="numbering" w:customStyle="1" w:styleId="NoList1211">
    <w:name w:val="No List1211"/>
    <w:next w:val="NoList"/>
    <w:semiHidden/>
    <w:rsid w:val="00C04486"/>
  </w:style>
  <w:style w:type="numbering" w:customStyle="1" w:styleId="NoList2211">
    <w:name w:val="No List2211"/>
    <w:next w:val="NoList"/>
    <w:semiHidden/>
    <w:rsid w:val="00C04486"/>
  </w:style>
  <w:style w:type="numbering" w:customStyle="1" w:styleId="NoList911">
    <w:name w:val="No List911"/>
    <w:next w:val="NoList"/>
    <w:semiHidden/>
    <w:rsid w:val="00C04486"/>
  </w:style>
  <w:style w:type="numbering" w:customStyle="1" w:styleId="NoList1311">
    <w:name w:val="No List1311"/>
    <w:next w:val="NoList"/>
    <w:semiHidden/>
    <w:rsid w:val="00C04486"/>
  </w:style>
  <w:style w:type="numbering" w:customStyle="1" w:styleId="NoList2311">
    <w:name w:val="No List2311"/>
    <w:next w:val="NoList"/>
    <w:semiHidden/>
    <w:rsid w:val="00C04486"/>
  </w:style>
  <w:style w:type="numbering" w:customStyle="1" w:styleId="NoList1011">
    <w:name w:val="No List1011"/>
    <w:next w:val="NoList"/>
    <w:semiHidden/>
    <w:rsid w:val="00C04486"/>
  </w:style>
  <w:style w:type="numbering" w:customStyle="1" w:styleId="NoList1411">
    <w:name w:val="No List1411"/>
    <w:next w:val="NoList"/>
    <w:semiHidden/>
    <w:rsid w:val="00C04486"/>
  </w:style>
  <w:style w:type="numbering" w:customStyle="1" w:styleId="NoList2411">
    <w:name w:val="No List2411"/>
    <w:next w:val="NoList"/>
    <w:semiHidden/>
    <w:rsid w:val="00C04486"/>
  </w:style>
  <w:style w:type="numbering" w:customStyle="1" w:styleId="NoList3111">
    <w:name w:val="No List3111"/>
    <w:next w:val="NoList"/>
    <w:semiHidden/>
    <w:rsid w:val="00C04486"/>
  </w:style>
  <w:style w:type="numbering" w:customStyle="1" w:styleId="NoList4111">
    <w:name w:val="No List4111"/>
    <w:next w:val="NoList"/>
    <w:semiHidden/>
    <w:rsid w:val="00C04486"/>
  </w:style>
  <w:style w:type="numbering" w:customStyle="1" w:styleId="NoList5111">
    <w:name w:val="No List5111"/>
    <w:next w:val="NoList"/>
    <w:semiHidden/>
    <w:rsid w:val="00C04486"/>
  </w:style>
  <w:style w:type="numbering" w:customStyle="1" w:styleId="NoList1511">
    <w:name w:val="No List1511"/>
    <w:next w:val="NoList"/>
    <w:semiHidden/>
    <w:rsid w:val="00C04486"/>
  </w:style>
  <w:style w:type="numbering" w:customStyle="1" w:styleId="NoList1611">
    <w:name w:val="No List1611"/>
    <w:next w:val="NoList"/>
    <w:semiHidden/>
    <w:rsid w:val="00C04486"/>
  </w:style>
  <w:style w:type="numbering" w:customStyle="1" w:styleId="1114">
    <w:name w:val="无列表111"/>
    <w:next w:val="NoList"/>
    <w:semiHidden/>
    <w:rsid w:val="00C04486"/>
  </w:style>
  <w:style w:type="numbering" w:customStyle="1" w:styleId="NoList11111">
    <w:name w:val="No List11111"/>
    <w:next w:val="NoList"/>
    <w:semiHidden/>
    <w:rsid w:val="00C04486"/>
  </w:style>
  <w:style w:type="numbering" w:customStyle="1" w:styleId="NoList191">
    <w:name w:val="No List191"/>
    <w:next w:val="NoList"/>
    <w:uiPriority w:val="99"/>
    <w:semiHidden/>
    <w:unhideWhenUsed/>
    <w:rsid w:val="00C04486"/>
  </w:style>
  <w:style w:type="numbering" w:customStyle="1" w:styleId="NoList1101">
    <w:name w:val="No List1101"/>
    <w:next w:val="NoList"/>
    <w:uiPriority w:val="99"/>
    <w:semiHidden/>
    <w:rsid w:val="00C04486"/>
  </w:style>
  <w:style w:type="numbering" w:customStyle="1" w:styleId="NoList261">
    <w:name w:val="No List261"/>
    <w:next w:val="NoList"/>
    <w:semiHidden/>
    <w:rsid w:val="00C04486"/>
  </w:style>
  <w:style w:type="numbering" w:customStyle="1" w:styleId="NoList331">
    <w:name w:val="No List331"/>
    <w:next w:val="NoList"/>
    <w:semiHidden/>
    <w:unhideWhenUsed/>
    <w:rsid w:val="00C04486"/>
  </w:style>
  <w:style w:type="numbering" w:customStyle="1" w:styleId="1211">
    <w:name w:val="목록 없음121"/>
    <w:next w:val="NoList"/>
    <w:semiHidden/>
    <w:unhideWhenUsed/>
    <w:rsid w:val="00C04486"/>
  </w:style>
  <w:style w:type="numbering" w:customStyle="1" w:styleId="221">
    <w:name w:val="목록 없음221"/>
    <w:next w:val="NoList"/>
    <w:semiHidden/>
    <w:rsid w:val="00C04486"/>
  </w:style>
  <w:style w:type="numbering" w:customStyle="1" w:styleId="NoList431">
    <w:name w:val="No List431"/>
    <w:next w:val="NoList"/>
    <w:semiHidden/>
    <w:unhideWhenUsed/>
    <w:rsid w:val="00C04486"/>
  </w:style>
  <w:style w:type="numbering" w:customStyle="1" w:styleId="NoList531">
    <w:name w:val="No List531"/>
    <w:next w:val="NoList"/>
    <w:semiHidden/>
    <w:rsid w:val="00C04486"/>
  </w:style>
  <w:style w:type="numbering" w:customStyle="1" w:styleId="NoList621">
    <w:name w:val="No List621"/>
    <w:next w:val="NoList"/>
    <w:semiHidden/>
    <w:rsid w:val="00C04486"/>
  </w:style>
  <w:style w:type="numbering" w:customStyle="1" w:styleId="NoList721">
    <w:name w:val="No List721"/>
    <w:next w:val="NoList"/>
    <w:semiHidden/>
    <w:rsid w:val="00C04486"/>
  </w:style>
  <w:style w:type="numbering" w:customStyle="1" w:styleId="NoList1131">
    <w:name w:val="No List1131"/>
    <w:next w:val="NoList"/>
    <w:semiHidden/>
    <w:rsid w:val="00C04486"/>
  </w:style>
  <w:style w:type="numbering" w:customStyle="1" w:styleId="NoList2121">
    <w:name w:val="No List2121"/>
    <w:next w:val="NoList"/>
    <w:semiHidden/>
    <w:rsid w:val="00C04486"/>
  </w:style>
  <w:style w:type="numbering" w:customStyle="1" w:styleId="NoList821">
    <w:name w:val="No List821"/>
    <w:next w:val="NoList"/>
    <w:semiHidden/>
    <w:rsid w:val="00C04486"/>
  </w:style>
  <w:style w:type="numbering" w:customStyle="1" w:styleId="NoList1221">
    <w:name w:val="No List1221"/>
    <w:next w:val="NoList"/>
    <w:semiHidden/>
    <w:rsid w:val="00C04486"/>
  </w:style>
  <w:style w:type="numbering" w:customStyle="1" w:styleId="NoList2221">
    <w:name w:val="No List2221"/>
    <w:next w:val="NoList"/>
    <w:semiHidden/>
    <w:rsid w:val="00C04486"/>
  </w:style>
  <w:style w:type="numbering" w:customStyle="1" w:styleId="NoList921">
    <w:name w:val="No List921"/>
    <w:next w:val="NoList"/>
    <w:semiHidden/>
    <w:rsid w:val="00C04486"/>
  </w:style>
  <w:style w:type="numbering" w:customStyle="1" w:styleId="NoList1321">
    <w:name w:val="No List1321"/>
    <w:next w:val="NoList"/>
    <w:semiHidden/>
    <w:rsid w:val="00C04486"/>
  </w:style>
  <w:style w:type="numbering" w:customStyle="1" w:styleId="NoList2321">
    <w:name w:val="No List2321"/>
    <w:next w:val="NoList"/>
    <w:semiHidden/>
    <w:rsid w:val="00C04486"/>
  </w:style>
  <w:style w:type="numbering" w:customStyle="1" w:styleId="NoList1021">
    <w:name w:val="No List1021"/>
    <w:next w:val="NoList"/>
    <w:semiHidden/>
    <w:rsid w:val="00C04486"/>
  </w:style>
  <w:style w:type="numbering" w:customStyle="1" w:styleId="NoList1421">
    <w:name w:val="No List1421"/>
    <w:next w:val="NoList"/>
    <w:semiHidden/>
    <w:rsid w:val="00C04486"/>
  </w:style>
  <w:style w:type="numbering" w:customStyle="1" w:styleId="NoList2421">
    <w:name w:val="No List2421"/>
    <w:next w:val="NoList"/>
    <w:semiHidden/>
    <w:rsid w:val="00C04486"/>
  </w:style>
  <w:style w:type="numbering" w:customStyle="1" w:styleId="NoList3121">
    <w:name w:val="No List3121"/>
    <w:next w:val="NoList"/>
    <w:semiHidden/>
    <w:rsid w:val="00C04486"/>
  </w:style>
  <w:style w:type="numbering" w:customStyle="1" w:styleId="NoList4121">
    <w:name w:val="No List4121"/>
    <w:next w:val="NoList"/>
    <w:semiHidden/>
    <w:rsid w:val="00C04486"/>
  </w:style>
  <w:style w:type="numbering" w:customStyle="1" w:styleId="NoList5121">
    <w:name w:val="No List5121"/>
    <w:next w:val="NoList"/>
    <w:semiHidden/>
    <w:rsid w:val="00C04486"/>
  </w:style>
  <w:style w:type="numbering" w:customStyle="1" w:styleId="NoList1521">
    <w:name w:val="No List1521"/>
    <w:next w:val="NoList"/>
    <w:semiHidden/>
    <w:rsid w:val="00C04486"/>
  </w:style>
  <w:style w:type="numbering" w:customStyle="1" w:styleId="NoList1621">
    <w:name w:val="No List1621"/>
    <w:next w:val="NoList"/>
    <w:semiHidden/>
    <w:rsid w:val="00C04486"/>
  </w:style>
  <w:style w:type="numbering" w:customStyle="1" w:styleId="1212">
    <w:name w:val="无列表121"/>
    <w:next w:val="NoList"/>
    <w:semiHidden/>
    <w:rsid w:val="00C04486"/>
  </w:style>
  <w:style w:type="numbering" w:customStyle="1" w:styleId="NoList11121">
    <w:name w:val="No List11121"/>
    <w:next w:val="NoList"/>
    <w:semiHidden/>
    <w:rsid w:val="00C04486"/>
  </w:style>
  <w:style w:type="numbering" w:customStyle="1" w:styleId="216">
    <w:name w:val="无列表21"/>
    <w:next w:val="NoList"/>
    <w:uiPriority w:val="99"/>
    <w:semiHidden/>
    <w:unhideWhenUsed/>
    <w:rsid w:val="00C04486"/>
  </w:style>
  <w:style w:type="numbering" w:customStyle="1" w:styleId="315">
    <w:name w:val="无列表31"/>
    <w:next w:val="NoList"/>
    <w:uiPriority w:val="99"/>
    <w:semiHidden/>
    <w:unhideWhenUsed/>
    <w:rsid w:val="00C04486"/>
  </w:style>
  <w:style w:type="table" w:customStyle="1" w:styleId="1100">
    <w:name w:val="网格型110"/>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C04486"/>
  </w:style>
  <w:style w:type="numbering" w:customStyle="1" w:styleId="NoList271">
    <w:name w:val="No List271"/>
    <w:next w:val="NoList"/>
    <w:uiPriority w:val="99"/>
    <w:semiHidden/>
    <w:unhideWhenUsed/>
    <w:rsid w:val="00C04486"/>
  </w:style>
  <w:style w:type="numbering" w:customStyle="1" w:styleId="NoList281">
    <w:name w:val="No List281"/>
    <w:next w:val="NoList"/>
    <w:uiPriority w:val="99"/>
    <w:semiHidden/>
    <w:unhideWhenUsed/>
    <w:rsid w:val="00C04486"/>
  </w:style>
  <w:style w:type="table" w:customStyle="1" w:styleId="TableGrid710">
    <w:name w:val="Table Grid710"/>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C04486"/>
  </w:style>
  <w:style w:type="table" w:customStyle="1" w:styleId="TableGrid87">
    <w:name w:val="Table Grid87"/>
    <w:basedOn w:val="TableNormal"/>
    <w:next w:val="TableGrid"/>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C04486"/>
  </w:style>
  <w:style w:type="numbering" w:customStyle="1" w:styleId="NoList1151">
    <w:name w:val="No List1151"/>
    <w:next w:val="NoList"/>
    <w:semiHidden/>
    <w:rsid w:val="00C04486"/>
  </w:style>
  <w:style w:type="numbering" w:customStyle="1" w:styleId="NoList2101">
    <w:name w:val="No List2101"/>
    <w:next w:val="NoList"/>
    <w:semiHidden/>
    <w:rsid w:val="00C04486"/>
  </w:style>
  <w:style w:type="table" w:customStyle="1" w:styleId="TableGrid119">
    <w:name w:val="Table Grid119"/>
    <w:basedOn w:val="TableNormal"/>
    <w:next w:val="TableGrid"/>
    <w:rsid w:val="00EA6A16"/>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C04486"/>
  </w:style>
  <w:style w:type="table" w:customStyle="1" w:styleId="TableStyle115">
    <w:name w:val="Table Style115"/>
    <w:basedOn w:val="TableNormal"/>
    <w:rsid w:val="00EA6A16"/>
    <w:rPr>
      <w:rFonts w:eastAsia="MS Mincho"/>
      <w:lang w:eastAsia="ko-KR"/>
    </w:rPr>
    <w:tblPr/>
  </w:style>
  <w:style w:type="table" w:customStyle="1" w:styleId="Tabellengitternetz115">
    <w:name w:val="Tabellengitternetz1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C04486"/>
  </w:style>
  <w:style w:type="numbering" w:customStyle="1" w:styleId="231">
    <w:name w:val="목록 없음231"/>
    <w:next w:val="NoList"/>
    <w:semiHidden/>
    <w:rsid w:val="00C04486"/>
  </w:style>
  <w:style w:type="numbering" w:customStyle="1" w:styleId="NoList441">
    <w:name w:val="No List441"/>
    <w:next w:val="NoList"/>
    <w:semiHidden/>
    <w:unhideWhenUsed/>
    <w:rsid w:val="00C04486"/>
  </w:style>
  <w:style w:type="numbering" w:customStyle="1" w:styleId="NoList541">
    <w:name w:val="No List541"/>
    <w:next w:val="NoList"/>
    <w:semiHidden/>
    <w:rsid w:val="00C04486"/>
  </w:style>
  <w:style w:type="numbering" w:customStyle="1" w:styleId="NoList631">
    <w:name w:val="No List631"/>
    <w:next w:val="NoList"/>
    <w:semiHidden/>
    <w:rsid w:val="00C04486"/>
  </w:style>
  <w:style w:type="numbering" w:customStyle="1" w:styleId="NoList731">
    <w:name w:val="No List731"/>
    <w:next w:val="NoList"/>
    <w:semiHidden/>
    <w:rsid w:val="00C04486"/>
  </w:style>
  <w:style w:type="numbering" w:customStyle="1" w:styleId="NoList2131">
    <w:name w:val="No List2131"/>
    <w:next w:val="NoList"/>
    <w:semiHidden/>
    <w:rsid w:val="00C04486"/>
  </w:style>
  <w:style w:type="numbering" w:customStyle="1" w:styleId="NoList831">
    <w:name w:val="No List831"/>
    <w:next w:val="NoList"/>
    <w:semiHidden/>
    <w:rsid w:val="00C04486"/>
  </w:style>
  <w:style w:type="numbering" w:customStyle="1" w:styleId="NoList1231">
    <w:name w:val="No List1231"/>
    <w:next w:val="NoList"/>
    <w:semiHidden/>
    <w:rsid w:val="00C04486"/>
  </w:style>
  <w:style w:type="numbering" w:customStyle="1" w:styleId="NoList2231">
    <w:name w:val="No List2231"/>
    <w:next w:val="NoList"/>
    <w:semiHidden/>
    <w:rsid w:val="00C04486"/>
  </w:style>
  <w:style w:type="numbering" w:customStyle="1" w:styleId="NoList931">
    <w:name w:val="No List931"/>
    <w:next w:val="NoList"/>
    <w:semiHidden/>
    <w:rsid w:val="00C04486"/>
  </w:style>
  <w:style w:type="numbering" w:customStyle="1" w:styleId="NoList1331">
    <w:name w:val="No List1331"/>
    <w:next w:val="NoList"/>
    <w:semiHidden/>
    <w:rsid w:val="00C04486"/>
  </w:style>
  <w:style w:type="numbering" w:customStyle="1" w:styleId="NoList2331">
    <w:name w:val="No List2331"/>
    <w:next w:val="NoList"/>
    <w:semiHidden/>
    <w:rsid w:val="00C04486"/>
  </w:style>
  <w:style w:type="numbering" w:customStyle="1" w:styleId="NoList1031">
    <w:name w:val="No List1031"/>
    <w:next w:val="NoList"/>
    <w:semiHidden/>
    <w:rsid w:val="00C04486"/>
  </w:style>
  <w:style w:type="numbering" w:customStyle="1" w:styleId="NoList1431">
    <w:name w:val="No List1431"/>
    <w:next w:val="NoList"/>
    <w:semiHidden/>
    <w:rsid w:val="00C04486"/>
  </w:style>
  <w:style w:type="numbering" w:customStyle="1" w:styleId="NoList2431">
    <w:name w:val="No List2431"/>
    <w:next w:val="NoList"/>
    <w:semiHidden/>
    <w:rsid w:val="00C04486"/>
  </w:style>
  <w:style w:type="numbering" w:customStyle="1" w:styleId="NoList3131">
    <w:name w:val="No List3131"/>
    <w:next w:val="NoList"/>
    <w:semiHidden/>
    <w:rsid w:val="00C04486"/>
  </w:style>
  <w:style w:type="numbering" w:customStyle="1" w:styleId="NoList4131">
    <w:name w:val="No List4131"/>
    <w:next w:val="NoList"/>
    <w:semiHidden/>
    <w:rsid w:val="00C04486"/>
  </w:style>
  <w:style w:type="numbering" w:customStyle="1" w:styleId="NoList5131">
    <w:name w:val="No List5131"/>
    <w:next w:val="NoList"/>
    <w:semiHidden/>
    <w:rsid w:val="00C04486"/>
  </w:style>
  <w:style w:type="numbering" w:customStyle="1" w:styleId="NoList1531">
    <w:name w:val="No List1531"/>
    <w:next w:val="NoList"/>
    <w:semiHidden/>
    <w:rsid w:val="00C04486"/>
  </w:style>
  <w:style w:type="numbering" w:customStyle="1" w:styleId="NoList1631">
    <w:name w:val="No List1631"/>
    <w:next w:val="NoList"/>
    <w:semiHidden/>
    <w:rsid w:val="00C04486"/>
  </w:style>
  <w:style w:type="numbering" w:customStyle="1" w:styleId="1311">
    <w:name w:val="无列表131"/>
    <w:next w:val="NoList"/>
    <w:semiHidden/>
    <w:rsid w:val="00C04486"/>
  </w:style>
  <w:style w:type="table" w:customStyle="1" w:styleId="3150">
    <w:name w:val="网格型315"/>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C04486"/>
  </w:style>
  <w:style w:type="table" w:customStyle="1" w:styleId="TableGrid615">
    <w:name w:val="Table Grid615"/>
    <w:basedOn w:val="TableNormal"/>
    <w:next w:val="TableGrid"/>
    <w:uiPriority w:val="59"/>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C04486"/>
  </w:style>
  <w:style w:type="numbering" w:customStyle="1" w:styleId="NoList1811">
    <w:name w:val="No List1811"/>
    <w:next w:val="NoList"/>
    <w:uiPriority w:val="99"/>
    <w:semiHidden/>
    <w:rsid w:val="00C04486"/>
  </w:style>
  <w:style w:type="numbering" w:customStyle="1" w:styleId="NoList2511">
    <w:name w:val="No List2511"/>
    <w:next w:val="NoList"/>
    <w:semiHidden/>
    <w:rsid w:val="00C04486"/>
  </w:style>
  <w:style w:type="numbering" w:customStyle="1" w:styleId="NoList3211">
    <w:name w:val="No List3211"/>
    <w:next w:val="NoList"/>
    <w:semiHidden/>
    <w:unhideWhenUsed/>
    <w:rsid w:val="00C04486"/>
  </w:style>
  <w:style w:type="numbering" w:customStyle="1" w:styleId="11110">
    <w:name w:val="목록 없음1111"/>
    <w:next w:val="NoList"/>
    <w:semiHidden/>
    <w:unhideWhenUsed/>
    <w:rsid w:val="00C04486"/>
  </w:style>
  <w:style w:type="numbering" w:customStyle="1" w:styleId="2111">
    <w:name w:val="목록 없음2111"/>
    <w:next w:val="NoList"/>
    <w:semiHidden/>
    <w:rsid w:val="00C04486"/>
  </w:style>
  <w:style w:type="numbering" w:customStyle="1" w:styleId="NoList4211">
    <w:name w:val="No List4211"/>
    <w:next w:val="NoList"/>
    <w:semiHidden/>
    <w:unhideWhenUsed/>
    <w:rsid w:val="00C04486"/>
  </w:style>
  <w:style w:type="numbering" w:customStyle="1" w:styleId="NoList5211">
    <w:name w:val="No List5211"/>
    <w:next w:val="NoList"/>
    <w:semiHidden/>
    <w:rsid w:val="00C04486"/>
  </w:style>
  <w:style w:type="numbering" w:customStyle="1" w:styleId="NoList6111">
    <w:name w:val="No List6111"/>
    <w:next w:val="NoList"/>
    <w:semiHidden/>
    <w:rsid w:val="00C04486"/>
  </w:style>
  <w:style w:type="numbering" w:customStyle="1" w:styleId="NoList7111">
    <w:name w:val="No List7111"/>
    <w:next w:val="NoList"/>
    <w:semiHidden/>
    <w:rsid w:val="00C04486"/>
  </w:style>
  <w:style w:type="numbering" w:customStyle="1" w:styleId="NoList11211">
    <w:name w:val="No List11211"/>
    <w:next w:val="NoList"/>
    <w:semiHidden/>
    <w:rsid w:val="00C04486"/>
  </w:style>
  <w:style w:type="numbering" w:customStyle="1" w:styleId="NoList21111">
    <w:name w:val="No List21111"/>
    <w:next w:val="NoList"/>
    <w:semiHidden/>
    <w:rsid w:val="00C04486"/>
  </w:style>
  <w:style w:type="numbering" w:customStyle="1" w:styleId="NoList8111">
    <w:name w:val="No List8111"/>
    <w:next w:val="NoList"/>
    <w:semiHidden/>
    <w:rsid w:val="00C04486"/>
  </w:style>
  <w:style w:type="numbering" w:customStyle="1" w:styleId="NoList12111">
    <w:name w:val="No List12111"/>
    <w:next w:val="NoList"/>
    <w:semiHidden/>
    <w:rsid w:val="00C04486"/>
  </w:style>
  <w:style w:type="numbering" w:customStyle="1" w:styleId="NoList22111">
    <w:name w:val="No List22111"/>
    <w:next w:val="NoList"/>
    <w:semiHidden/>
    <w:rsid w:val="00C04486"/>
  </w:style>
  <w:style w:type="numbering" w:customStyle="1" w:styleId="NoList9111">
    <w:name w:val="No List9111"/>
    <w:next w:val="NoList"/>
    <w:semiHidden/>
    <w:rsid w:val="00C04486"/>
  </w:style>
  <w:style w:type="numbering" w:customStyle="1" w:styleId="NoList13111">
    <w:name w:val="No List13111"/>
    <w:next w:val="NoList"/>
    <w:semiHidden/>
    <w:rsid w:val="00C04486"/>
  </w:style>
  <w:style w:type="numbering" w:customStyle="1" w:styleId="NoList23111">
    <w:name w:val="No List23111"/>
    <w:next w:val="NoList"/>
    <w:semiHidden/>
    <w:rsid w:val="00C04486"/>
  </w:style>
  <w:style w:type="numbering" w:customStyle="1" w:styleId="NoList10111">
    <w:name w:val="No List10111"/>
    <w:next w:val="NoList"/>
    <w:semiHidden/>
    <w:rsid w:val="00C04486"/>
  </w:style>
  <w:style w:type="numbering" w:customStyle="1" w:styleId="NoList14111">
    <w:name w:val="No List14111"/>
    <w:next w:val="NoList"/>
    <w:semiHidden/>
    <w:rsid w:val="00C04486"/>
  </w:style>
  <w:style w:type="numbering" w:customStyle="1" w:styleId="NoList24111">
    <w:name w:val="No List24111"/>
    <w:next w:val="NoList"/>
    <w:semiHidden/>
    <w:rsid w:val="00C04486"/>
  </w:style>
  <w:style w:type="numbering" w:customStyle="1" w:styleId="NoList31111">
    <w:name w:val="No List31111"/>
    <w:next w:val="NoList"/>
    <w:semiHidden/>
    <w:rsid w:val="00C04486"/>
  </w:style>
  <w:style w:type="numbering" w:customStyle="1" w:styleId="NoList41111">
    <w:name w:val="No List41111"/>
    <w:next w:val="NoList"/>
    <w:semiHidden/>
    <w:rsid w:val="00C04486"/>
  </w:style>
  <w:style w:type="numbering" w:customStyle="1" w:styleId="NoList51111">
    <w:name w:val="No List51111"/>
    <w:next w:val="NoList"/>
    <w:semiHidden/>
    <w:rsid w:val="00C04486"/>
  </w:style>
  <w:style w:type="numbering" w:customStyle="1" w:styleId="NoList15111">
    <w:name w:val="No List15111"/>
    <w:next w:val="NoList"/>
    <w:semiHidden/>
    <w:rsid w:val="00C04486"/>
  </w:style>
  <w:style w:type="numbering" w:customStyle="1" w:styleId="NoList16111">
    <w:name w:val="No List16111"/>
    <w:next w:val="NoList"/>
    <w:semiHidden/>
    <w:rsid w:val="00C04486"/>
  </w:style>
  <w:style w:type="numbering" w:customStyle="1" w:styleId="11111">
    <w:name w:val="无列表1111"/>
    <w:next w:val="NoList"/>
    <w:semiHidden/>
    <w:rsid w:val="00C04486"/>
  </w:style>
  <w:style w:type="numbering" w:customStyle="1" w:styleId="NoList111111">
    <w:name w:val="No List111111"/>
    <w:next w:val="NoList"/>
    <w:semiHidden/>
    <w:rsid w:val="00C04486"/>
  </w:style>
  <w:style w:type="numbering" w:customStyle="1" w:styleId="NoList1911">
    <w:name w:val="No List1911"/>
    <w:next w:val="NoList"/>
    <w:uiPriority w:val="99"/>
    <w:semiHidden/>
    <w:unhideWhenUsed/>
    <w:rsid w:val="00C04486"/>
  </w:style>
  <w:style w:type="numbering" w:customStyle="1" w:styleId="NoList11011">
    <w:name w:val="No List11011"/>
    <w:next w:val="NoList"/>
    <w:uiPriority w:val="99"/>
    <w:semiHidden/>
    <w:rsid w:val="00C04486"/>
  </w:style>
  <w:style w:type="numbering" w:customStyle="1" w:styleId="NoList2611">
    <w:name w:val="No List2611"/>
    <w:next w:val="NoList"/>
    <w:semiHidden/>
    <w:rsid w:val="00C04486"/>
  </w:style>
  <w:style w:type="numbering" w:customStyle="1" w:styleId="NoList3311">
    <w:name w:val="No List3311"/>
    <w:next w:val="NoList"/>
    <w:semiHidden/>
    <w:unhideWhenUsed/>
    <w:rsid w:val="00C04486"/>
  </w:style>
  <w:style w:type="numbering" w:customStyle="1" w:styleId="12110">
    <w:name w:val="목록 없음1211"/>
    <w:next w:val="NoList"/>
    <w:semiHidden/>
    <w:unhideWhenUsed/>
    <w:rsid w:val="00C04486"/>
  </w:style>
  <w:style w:type="numbering" w:customStyle="1" w:styleId="2211">
    <w:name w:val="목록 없음2211"/>
    <w:next w:val="NoList"/>
    <w:semiHidden/>
    <w:rsid w:val="00C04486"/>
  </w:style>
  <w:style w:type="numbering" w:customStyle="1" w:styleId="NoList4311">
    <w:name w:val="No List4311"/>
    <w:next w:val="NoList"/>
    <w:semiHidden/>
    <w:unhideWhenUsed/>
    <w:rsid w:val="00C04486"/>
  </w:style>
  <w:style w:type="numbering" w:customStyle="1" w:styleId="NoList5311">
    <w:name w:val="No List5311"/>
    <w:next w:val="NoList"/>
    <w:semiHidden/>
    <w:rsid w:val="00C04486"/>
  </w:style>
  <w:style w:type="numbering" w:customStyle="1" w:styleId="NoList6211">
    <w:name w:val="No List6211"/>
    <w:next w:val="NoList"/>
    <w:semiHidden/>
    <w:rsid w:val="00C04486"/>
  </w:style>
  <w:style w:type="numbering" w:customStyle="1" w:styleId="NoList7211">
    <w:name w:val="No List7211"/>
    <w:next w:val="NoList"/>
    <w:semiHidden/>
    <w:rsid w:val="00C04486"/>
  </w:style>
  <w:style w:type="numbering" w:customStyle="1" w:styleId="NoList11311">
    <w:name w:val="No List11311"/>
    <w:next w:val="NoList"/>
    <w:semiHidden/>
    <w:rsid w:val="00C04486"/>
  </w:style>
  <w:style w:type="numbering" w:customStyle="1" w:styleId="NoList21211">
    <w:name w:val="No List21211"/>
    <w:next w:val="NoList"/>
    <w:semiHidden/>
    <w:rsid w:val="00C04486"/>
  </w:style>
  <w:style w:type="numbering" w:customStyle="1" w:styleId="NoList8211">
    <w:name w:val="No List8211"/>
    <w:next w:val="NoList"/>
    <w:semiHidden/>
    <w:rsid w:val="00C04486"/>
  </w:style>
  <w:style w:type="numbering" w:customStyle="1" w:styleId="NoList12211">
    <w:name w:val="No List12211"/>
    <w:next w:val="NoList"/>
    <w:semiHidden/>
    <w:rsid w:val="00C04486"/>
  </w:style>
  <w:style w:type="numbering" w:customStyle="1" w:styleId="NoList22211">
    <w:name w:val="No List22211"/>
    <w:next w:val="NoList"/>
    <w:semiHidden/>
    <w:rsid w:val="00C04486"/>
  </w:style>
  <w:style w:type="numbering" w:customStyle="1" w:styleId="NoList9211">
    <w:name w:val="No List9211"/>
    <w:next w:val="NoList"/>
    <w:semiHidden/>
    <w:rsid w:val="00C04486"/>
  </w:style>
  <w:style w:type="numbering" w:customStyle="1" w:styleId="NoList13211">
    <w:name w:val="No List13211"/>
    <w:next w:val="NoList"/>
    <w:semiHidden/>
    <w:rsid w:val="00C04486"/>
  </w:style>
  <w:style w:type="numbering" w:customStyle="1" w:styleId="NoList23211">
    <w:name w:val="No List23211"/>
    <w:next w:val="NoList"/>
    <w:semiHidden/>
    <w:rsid w:val="00C04486"/>
  </w:style>
  <w:style w:type="numbering" w:customStyle="1" w:styleId="NoList10211">
    <w:name w:val="No List10211"/>
    <w:next w:val="NoList"/>
    <w:semiHidden/>
    <w:rsid w:val="00C04486"/>
  </w:style>
  <w:style w:type="numbering" w:customStyle="1" w:styleId="NoList14211">
    <w:name w:val="No List14211"/>
    <w:next w:val="NoList"/>
    <w:semiHidden/>
    <w:rsid w:val="00C04486"/>
  </w:style>
  <w:style w:type="numbering" w:customStyle="1" w:styleId="NoList24211">
    <w:name w:val="No List24211"/>
    <w:next w:val="NoList"/>
    <w:semiHidden/>
    <w:rsid w:val="00C04486"/>
  </w:style>
  <w:style w:type="numbering" w:customStyle="1" w:styleId="NoList31211">
    <w:name w:val="No List31211"/>
    <w:next w:val="NoList"/>
    <w:semiHidden/>
    <w:rsid w:val="00C04486"/>
  </w:style>
  <w:style w:type="numbering" w:customStyle="1" w:styleId="NoList41211">
    <w:name w:val="No List41211"/>
    <w:next w:val="NoList"/>
    <w:semiHidden/>
    <w:rsid w:val="00C04486"/>
  </w:style>
  <w:style w:type="numbering" w:customStyle="1" w:styleId="NoList51211">
    <w:name w:val="No List51211"/>
    <w:next w:val="NoList"/>
    <w:semiHidden/>
    <w:rsid w:val="00C04486"/>
  </w:style>
  <w:style w:type="numbering" w:customStyle="1" w:styleId="NoList15211">
    <w:name w:val="No List15211"/>
    <w:next w:val="NoList"/>
    <w:semiHidden/>
    <w:rsid w:val="00C04486"/>
  </w:style>
  <w:style w:type="numbering" w:customStyle="1" w:styleId="NoList16211">
    <w:name w:val="No List16211"/>
    <w:next w:val="NoList"/>
    <w:semiHidden/>
    <w:rsid w:val="00C04486"/>
  </w:style>
  <w:style w:type="numbering" w:customStyle="1" w:styleId="12111">
    <w:name w:val="无列表1211"/>
    <w:next w:val="NoList"/>
    <w:semiHidden/>
    <w:rsid w:val="00C04486"/>
  </w:style>
  <w:style w:type="numbering" w:customStyle="1" w:styleId="NoList111211">
    <w:name w:val="No List111211"/>
    <w:next w:val="NoList"/>
    <w:semiHidden/>
    <w:rsid w:val="00C04486"/>
  </w:style>
  <w:style w:type="numbering" w:customStyle="1" w:styleId="2112">
    <w:name w:val="无列表211"/>
    <w:next w:val="NoList"/>
    <w:uiPriority w:val="99"/>
    <w:semiHidden/>
    <w:unhideWhenUsed/>
    <w:rsid w:val="00C04486"/>
  </w:style>
  <w:style w:type="numbering" w:customStyle="1" w:styleId="3113">
    <w:name w:val="无列表311"/>
    <w:next w:val="NoList"/>
    <w:uiPriority w:val="99"/>
    <w:semiHidden/>
    <w:unhideWhenUsed/>
    <w:rsid w:val="00C04486"/>
  </w:style>
  <w:style w:type="table" w:customStyle="1" w:styleId="115">
    <w:name w:val="网格型115"/>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C04486"/>
  </w:style>
  <w:style w:type="numbering" w:customStyle="1" w:styleId="NoList2711">
    <w:name w:val="No List2711"/>
    <w:next w:val="NoList"/>
    <w:uiPriority w:val="99"/>
    <w:semiHidden/>
    <w:unhideWhenUsed/>
    <w:rsid w:val="00C04486"/>
  </w:style>
  <w:style w:type="numbering" w:customStyle="1" w:styleId="NoList2811">
    <w:name w:val="No List2811"/>
    <w:next w:val="NoList"/>
    <w:uiPriority w:val="99"/>
    <w:semiHidden/>
    <w:unhideWhenUsed/>
    <w:rsid w:val="00C04486"/>
  </w:style>
  <w:style w:type="table" w:customStyle="1" w:styleId="TableGrid715">
    <w:name w:val="Table Grid715"/>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7">
    <w:name w:val="cap Char7"/>
    <w:aliases w:val="cap Char Char7,Caption Char1 Char Char6,cap Char Char1 Char6,Caption Char Char1 Char Char6,cap Char2 Char Char1,Ca Char1"/>
    <w:uiPriority w:val="99"/>
    <w:rsid w:val="00A85C1F"/>
    <w:rPr>
      <w:rFonts w:ascii="Times New Roman" w:eastAsia="Malgun Gothic" w:hAnsi="Times New Roman"/>
      <w:b/>
      <w:bCs/>
      <w:lang w:val="en-IN" w:eastAsia="en-GB"/>
    </w:rPr>
  </w:style>
  <w:style w:type="paragraph" w:styleId="Index3">
    <w:name w:val="index 3"/>
    <w:basedOn w:val="Normal"/>
    <w:next w:val="Normal"/>
    <w:autoRedefine/>
    <w:uiPriority w:val="99"/>
    <w:rsid w:val="00A85C1F"/>
    <w:pPr>
      <w:spacing w:after="0"/>
      <w:ind w:left="600" w:hanging="200"/>
    </w:pPr>
    <w:rPr>
      <w:rFonts w:ascii="Calibri" w:hAnsi="Calibri" w:cs="Calibri"/>
      <w:sz w:val="18"/>
      <w:szCs w:val="18"/>
    </w:rPr>
  </w:style>
  <w:style w:type="paragraph" w:styleId="Index4">
    <w:name w:val="index 4"/>
    <w:basedOn w:val="Normal"/>
    <w:next w:val="Normal"/>
    <w:autoRedefine/>
    <w:uiPriority w:val="99"/>
    <w:rsid w:val="00A85C1F"/>
    <w:pPr>
      <w:spacing w:after="0"/>
      <w:ind w:left="800" w:hanging="200"/>
    </w:pPr>
    <w:rPr>
      <w:rFonts w:ascii="Calibri" w:hAnsi="Calibri" w:cs="Calibri"/>
      <w:sz w:val="18"/>
      <w:szCs w:val="18"/>
    </w:rPr>
  </w:style>
  <w:style w:type="paragraph" w:styleId="Index5">
    <w:name w:val="index 5"/>
    <w:basedOn w:val="Normal"/>
    <w:next w:val="Normal"/>
    <w:autoRedefine/>
    <w:uiPriority w:val="99"/>
    <w:rsid w:val="00A85C1F"/>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A85C1F"/>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A85C1F"/>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A85C1F"/>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A85C1F"/>
    <w:pPr>
      <w:spacing w:after="0"/>
      <w:ind w:left="1800" w:hanging="200"/>
    </w:pPr>
    <w:rPr>
      <w:rFonts w:ascii="Calibri" w:hAnsi="Calibri" w:cs="Calibri"/>
      <w:sz w:val="18"/>
      <w:szCs w:val="18"/>
    </w:rPr>
  </w:style>
  <w:style w:type="character" w:customStyle="1" w:styleId="HeaderChar1">
    <w:name w:val="Header Char1"/>
    <w:uiPriority w:val="99"/>
    <w:semiHidden/>
    <w:rsid w:val="00A85C1F"/>
    <w:rPr>
      <w:rFonts w:ascii="Times New Roman" w:hAnsi="Times New Roman"/>
      <w:lang w:eastAsia="en-US"/>
    </w:rPr>
  </w:style>
  <w:style w:type="character" w:customStyle="1" w:styleId="Mention1">
    <w:name w:val="Mention1"/>
    <w:uiPriority w:val="99"/>
    <w:unhideWhenUsed/>
    <w:rsid w:val="00A85C1F"/>
    <w:rPr>
      <w:color w:val="2B579A"/>
      <w:shd w:val="clear" w:color="auto" w:fill="E6E6E6"/>
    </w:rPr>
  </w:style>
  <w:style w:type="character" w:customStyle="1" w:styleId="UnresolvedMention1">
    <w:name w:val="Unresolved Mention1"/>
    <w:uiPriority w:val="99"/>
    <w:unhideWhenUsed/>
    <w:rsid w:val="00A85C1F"/>
    <w:rPr>
      <w:color w:val="808080"/>
      <w:shd w:val="clear" w:color="auto" w:fill="E6E6E6"/>
    </w:rPr>
  </w:style>
  <w:style w:type="paragraph" w:customStyle="1" w:styleId="TableofFigures2">
    <w:name w:val="Table of Figures2"/>
    <w:basedOn w:val="Normal"/>
    <w:next w:val="Normal"/>
    <w:rsid w:val="00A85C1F"/>
    <w:pPr>
      <w:ind w:left="400" w:hanging="400"/>
      <w:jc w:val="center"/>
    </w:pPr>
    <w:rPr>
      <w:rFonts w:eastAsia="MS Mincho"/>
      <w:b/>
    </w:rPr>
  </w:style>
  <w:style w:type="paragraph" w:customStyle="1" w:styleId="Caption3">
    <w:name w:val="Caption3"/>
    <w:basedOn w:val="Normal"/>
    <w:next w:val="Normal"/>
    <w:rsid w:val="00A85C1F"/>
    <w:pPr>
      <w:spacing w:before="120" w:after="120"/>
    </w:pPr>
    <w:rPr>
      <w:rFonts w:eastAsia="MS Mincho"/>
      <w:b/>
    </w:rPr>
  </w:style>
  <w:style w:type="character" w:customStyle="1" w:styleId="FooterChar4">
    <w:name w:val="Footer Char4"/>
    <w:semiHidden/>
    <w:rsid w:val="00A85C1F"/>
    <w:rPr>
      <w:lang w:eastAsia="en-US"/>
    </w:rPr>
  </w:style>
  <w:style w:type="character" w:customStyle="1" w:styleId="PlainTextChar5">
    <w:name w:val="Plain Text Char5"/>
    <w:semiHidden/>
    <w:rsid w:val="00A85C1F"/>
    <w:rPr>
      <w:rFonts w:ascii="Consolas" w:hAnsi="Consolas"/>
      <w:sz w:val="21"/>
      <w:szCs w:val="21"/>
      <w:lang w:eastAsia="en-US"/>
    </w:rPr>
  </w:style>
  <w:style w:type="character" w:customStyle="1" w:styleId="CommentTextChar4">
    <w:name w:val="Comment Text Char4"/>
    <w:semiHidden/>
    <w:rsid w:val="00A85C1F"/>
    <w:rPr>
      <w:lang w:eastAsia="en-US"/>
    </w:rPr>
  </w:style>
  <w:style w:type="character" w:customStyle="1" w:styleId="BodyTextIndentChar5">
    <w:name w:val="Body Text Indent Char5"/>
    <w:semiHidden/>
    <w:rsid w:val="00A85C1F"/>
    <w:rPr>
      <w:lang w:eastAsia="en-US"/>
    </w:rPr>
  </w:style>
  <w:style w:type="character" w:customStyle="1" w:styleId="BodyText2Char5">
    <w:name w:val="Body Text 2 Char5"/>
    <w:semiHidden/>
    <w:rsid w:val="00A85C1F"/>
    <w:rPr>
      <w:lang w:eastAsia="en-US"/>
    </w:rPr>
  </w:style>
  <w:style w:type="character" w:customStyle="1" w:styleId="BodyTextIndent3Char1">
    <w:name w:val="Body Text Indent 3 Char1"/>
    <w:semiHidden/>
    <w:rsid w:val="00A85C1F"/>
    <w:rPr>
      <w:sz w:val="16"/>
      <w:szCs w:val="16"/>
      <w:lang w:eastAsia="en-US"/>
    </w:rPr>
  </w:style>
  <w:style w:type="character" w:customStyle="1" w:styleId="EndnoteTextChar2">
    <w:name w:val="Endnote Text Char2"/>
    <w:semiHidden/>
    <w:rsid w:val="00A85C1F"/>
    <w:rPr>
      <w:lang w:eastAsia="en-US"/>
    </w:rPr>
  </w:style>
  <w:style w:type="character" w:customStyle="1" w:styleId="HTMLPreformattedChar3">
    <w:name w:val="HTML Preformatted Char3"/>
    <w:uiPriority w:val="99"/>
    <w:semiHidden/>
    <w:rsid w:val="00A85C1F"/>
    <w:rPr>
      <w:rFonts w:ascii="Consolas" w:hAnsi="Consolas"/>
      <w:lang w:eastAsia="en-US"/>
    </w:rPr>
  </w:style>
  <w:style w:type="character" w:customStyle="1" w:styleId="BodyTextIndent2Char5">
    <w:name w:val="Body Text Indent 2 Char5"/>
    <w:semiHidden/>
    <w:rsid w:val="00A85C1F"/>
    <w:rPr>
      <w:lang w:eastAsia="en-US"/>
    </w:rPr>
  </w:style>
  <w:style w:type="character" w:customStyle="1" w:styleId="NoteHeadingChar3">
    <w:name w:val="Note Heading Char3"/>
    <w:semiHidden/>
    <w:rsid w:val="00A85C1F"/>
    <w:rPr>
      <w:lang w:eastAsia="en-US"/>
    </w:rPr>
  </w:style>
  <w:style w:type="character" w:customStyle="1" w:styleId="SubtitleChar1">
    <w:name w:val="Subtitle Char1"/>
    <w:rsid w:val="00A85C1F"/>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A85C1F"/>
    <w:rPr>
      <w:lang w:eastAsia="en-US"/>
    </w:rPr>
  </w:style>
  <w:style w:type="character" w:customStyle="1" w:styleId="BalloonTextChar3">
    <w:name w:val="Balloon Text Char3"/>
    <w:uiPriority w:val="99"/>
    <w:semiHidden/>
    <w:rsid w:val="00A85C1F"/>
    <w:rPr>
      <w:rFonts w:ascii="Segoe UI" w:hAnsi="Segoe UI" w:cs="Segoe UI"/>
      <w:sz w:val="18"/>
      <w:szCs w:val="18"/>
      <w:lang w:eastAsia="en-US"/>
    </w:rPr>
  </w:style>
  <w:style w:type="character" w:customStyle="1" w:styleId="TitleChar1">
    <w:name w:val="Title Char1"/>
    <w:rsid w:val="00A85C1F"/>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A85C1F"/>
    <w:rPr>
      <w:rFonts w:ascii="Segoe UI" w:hAnsi="Segoe UI" w:cs="Segoe UI"/>
      <w:sz w:val="16"/>
      <w:szCs w:val="16"/>
      <w:lang w:eastAsia="en-US"/>
    </w:rPr>
  </w:style>
  <w:style w:type="character" w:customStyle="1" w:styleId="BodyText3Char5">
    <w:name w:val="Body Text 3 Char5"/>
    <w:semiHidden/>
    <w:rsid w:val="00A85C1F"/>
    <w:rPr>
      <w:sz w:val="16"/>
      <w:szCs w:val="16"/>
      <w:lang w:eastAsia="en-US"/>
    </w:rPr>
  </w:style>
  <w:style w:type="character" w:customStyle="1" w:styleId="CommentSubjectChar3">
    <w:name w:val="Comment Subject Char3"/>
    <w:semiHidden/>
    <w:rsid w:val="00A85C1F"/>
    <w:rPr>
      <w:b/>
      <w:bCs/>
      <w:lang w:eastAsia="en-US"/>
    </w:rPr>
  </w:style>
  <w:style w:type="character" w:customStyle="1" w:styleId="DateChar1">
    <w:name w:val="Date Char1"/>
    <w:semiHidden/>
    <w:rsid w:val="00A85C1F"/>
    <w:rPr>
      <w:lang w:eastAsia="en-US"/>
    </w:rPr>
  </w:style>
  <w:style w:type="paragraph" w:customStyle="1" w:styleId="TOC92">
    <w:name w:val="TOC 92"/>
    <w:basedOn w:val="TOC8"/>
    <w:rsid w:val="00A85C1F"/>
    <w:pPr>
      <w:ind w:left="1418" w:hanging="1418"/>
    </w:pPr>
    <w:rPr>
      <w:rFonts w:eastAsia="MS Mincho"/>
    </w:rPr>
  </w:style>
  <w:style w:type="paragraph" w:customStyle="1" w:styleId="Caption4">
    <w:name w:val="Caption4"/>
    <w:basedOn w:val="Normal"/>
    <w:next w:val="Normal"/>
    <w:rsid w:val="00A85C1F"/>
    <w:pPr>
      <w:spacing w:before="120" w:after="120"/>
    </w:pPr>
    <w:rPr>
      <w:rFonts w:eastAsia="MS Mincho"/>
      <w:b/>
    </w:rPr>
  </w:style>
  <w:style w:type="paragraph" w:customStyle="1" w:styleId="TableofFigures3">
    <w:name w:val="Table of Figures3"/>
    <w:basedOn w:val="Normal"/>
    <w:next w:val="Normal"/>
    <w:rsid w:val="00A85C1F"/>
    <w:pPr>
      <w:ind w:left="400" w:hanging="400"/>
      <w:jc w:val="center"/>
    </w:pPr>
    <w:rPr>
      <w:rFonts w:eastAsia="MS Mincho"/>
      <w:b/>
    </w:rPr>
  </w:style>
  <w:style w:type="numbering" w:customStyle="1" w:styleId="NoList30">
    <w:name w:val="No List30"/>
    <w:next w:val="NoList"/>
    <w:uiPriority w:val="99"/>
    <w:semiHidden/>
    <w:unhideWhenUsed/>
    <w:rsid w:val="00A85C1F"/>
  </w:style>
  <w:style w:type="numbering" w:customStyle="1" w:styleId="NoList116">
    <w:name w:val="No List116"/>
    <w:next w:val="NoList"/>
    <w:semiHidden/>
    <w:unhideWhenUsed/>
    <w:rsid w:val="00A85C1F"/>
  </w:style>
  <w:style w:type="numbering" w:customStyle="1" w:styleId="NoList117">
    <w:name w:val="No List117"/>
    <w:next w:val="NoList"/>
    <w:semiHidden/>
    <w:rsid w:val="00A85C1F"/>
  </w:style>
  <w:style w:type="numbering" w:customStyle="1" w:styleId="NoList214">
    <w:name w:val="No List214"/>
    <w:next w:val="NoList"/>
    <w:semiHidden/>
    <w:rsid w:val="00A85C1F"/>
  </w:style>
  <w:style w:type="numbering" w:customStyle="1" w:styleId="NoList35">
    <w:name w:val="No List35"/>
    <w:next w:val="NoList"/>
    <w:semiHidden/>
    <w:unhideWhenUsed/>
    <w:rsid w:val="00A85C1F"/>
  </w:style>
  <w:style w:type="numbering" w:customStyle="1" w:styleId="142">
    <w:name w:val="목록 없음14"/>
    <w:next w:val="NoList"/>
    <w:semiHidden/>
    <w:unhideWhenUsed/>
    <w:rsid w:val="00A85C1F"/>
  </w:style>
  <w:style w:type="numbering" w:customStyle="1" w:styleId="240">
    <w:name w:val="목록 없음24"/>
    <w:next w:val="NoList"/>
    <w:semiHidden/>
    <w:rsid w:val="00A85C1F"/>
  </w:style>
  <w:style w:type="numbering" w:customStyle="1" w:styleId="NoList45">
    <w:name w:val="No List45"/>
    <w:next w:val="NoList"/>
    <w:semiHidden/>
    <w:unhideWhenUsed/>
    <w:rsid w:val="00A85C1F"/>
  </w:style>
  <w:style w:type="numbering" w:customStyle="1" w:styleId="NoList55">
    <w:name w:val="No List55"/>
    <w:next w:val="NoList"/>
    <w:semiHidden/>
    <w:rsid w:val="00A85C1F"/>
  </w:style>
  <w:style w:type="numbering" w:customStyle="1" w:styleId="NoList64">
    <w:name w:val="No List64"/>
    <w:next w:val="NoList"/>
    <w:semiHidden/>
    <w:rsid w:val="00A85C1F"/>
  </w:style>
  <w:style w:type="numbering" w:customStyle="1" w:styleId="NoList74">
    <w:name w:val="No List74"/>
    <w:next w:val="NoList"/>
    <w:semiHidden/>
    <w:rsid w:val="00A85C1F"/>
  </w:style>
  <w:style w:type="numbering" w:customStyle="1" w:styleId="NoList215">
    <w:name w:val="No List215"/>
    <w:next w:val="NoList"/>
    <w:semiHidden/>
    <w:rsid w:val="00A85C1F"/>
  </w:style>
  <w:style w:type="numbering" w:customStyle="1" w:styleId="NoList84">
    <w:name w:val="No List84"/>
    <w:next w:val="NoList"/>
    <w:semiHidden/>
    <w:rsid w:val="00A85C1F"/>
  </w:style>
  <w:style w:type="numbering" w:customStyle="1" w:styleId="NoList124">
    <w:name w:val="No List124"/>
    <w:next w:val="NoList"/>
    <w:semiHidden/>
    <w:rsid w:val="00A85C1F"/>
  </w:style>
  <w:style w:type="numbering" w:customStyle="1" w:styleId="NoList224">
    <w:name w:val="No List224"/>
    <w:next w:val="NoList"/>
    <w:semiHidden/>
    <w:rsid w:val="00A85C1F"/>
  </w:style>
  <w:style w:type="numbering" w:customStyle="1" w:styleId="NoList94">
    <w:name w:val="No List94"/>
    <w:next w:val="NoList"/>
    <w:semiHidden/>
    <w:rsid w:val="00A85C1F"/>
  </w:style>
  <w:style w:type="numbering" w:customStyle="1" w:styleId="NoList134">
    <w:name w:val="No List134"/>
    <w:next w:val="NoList"/>
    <w:semiHidden/>
    <w:rsid w:val="00A85C1F"/>
  </w:style>
  <w:style w:type="numbering" w:customStyle="1" w:styleId="NoList234">
    <w:name w:val="No List234"/>
    <w:next w:val="NoList"/>
    <w:semiHidden/>
    <w:rsid w:val="00A85C1F"/>
  </w:style>
  <w:style w:type="numbering" w:customStyle="1" w:styleId="NoList104">
    <w:name w:val="No List104"/>
    <w:next w:val="NoList"/>
    <w:semiHidden/>
    <w:rsid w:val="00A85C1F"/>
  </w:style>
  <w:style w:type="numbering" w:customStyle="1" w:styleId="NoList144">
    <w:name w:val="No List144"/>
    <w:next w:val="NoList"/>
    <w:semiHidden/>
    <w:rsid w:val="00A85C1F"/>
  </w:style>
  <w:style w:type="numbering" w:customStyle="1" w:styleId="NoList244">
    <w:name w:val="No List244"/>
    <w:next w:val="NoList"/>
    <w:semiHidden/>
    <w:rsid w:val="00A85C1F"/>
  </w:style>
  <w:style w:type="numbering" w:customStyle="1" w:styleId="NoList314">
    <w:name w:val="No List314"/>
    <w:next w:val="NoList"/>
    <w:semiHidden/>
    <w:rsid w:val="00A85C1F"/>
  </w:style>
  <w:style w:type="numbering" w:customStyle="1" w:styleId="NoList414">
    <w:name w:val="No List414"/>
    <w:next w:val="NoList"/>
    <w:semiHidden/>
    <w:rsid w:val="00A85C1F"/>
  </w:style>
  <w:style w:type="numbering" w:customStyle="1" w:styleId="NoList514">
    <w:name w:val="No List514"/>
    <w:next w:val="NoList"/>
    <w:semiHidden/>
    <w:rsid w:val="00A85C1F"/>
  </w:style>
  <w:style w:type="numbering" w:customStyle="1" w:styleId="NoList154">
    <w:name w:val="No List154"/>
    <w:next w:val="NoList"/>
    <w:semiHidden/>
    <w:rsid w:val="00A85C1F"/>
  </w:style>
  <w:style w:type="numbering" w:customStyle="1" w:styleId="NoList164">
    <w:name w:val="No List164"/>
    <w:next w:val="NoList"/>
    <w:semiHidden/>
    <w:rsid w:val="00A85C1F"/>
  </w:style>
  <w:style w:type="numbering" w:customStyle="1" w:styleId="143">
    <w:name w:val="无列表14"/>
    <w:next w:val="NoList"/>
    <w:semiHidden/>
    <w:rsid w:val="00A85C1F"/>
  </w:style>
  <w:style w:type="numbering" w:customStyle="1" w:styleId="NoList1114">
    <w:name w:val="No List1114"/>
    <w:next w:val="NoList"/>
    <w:semiHidden/>
    <w:rsid w:val="00A85C1F"/>
  </w:style>
  <w:style w:type="numbering" w:customStyle="1" w:styleId="NoList172">
    <w:name w:val="No List172"/>
    <w:next w:val="NoList"/>
    <w:uiPriority w:val="99"/>
    <w:semiHidden/>
    <w:unhideWhenUsed/>
    <w:rsid w:val="00A85C1F"/>
  </w:style>
  <w:style w:type="numbering" w:customStyle="1" w:styleId="NoList182">
    <w:name w:val="No List182"/>
    <w:next w:val="NoList"/>
    <w:uiPriority w:val="99"/>
    <w:semiHidden/>
    <w:rsid w:val="00A85C1F"/>
  </w:style>
  <w:style w:type="numbering" w:customStyle="1" w:styleId="NoList252">
    <w:name w:val="No List252"/>
    <w:next w:val="NoList"/>
    <w:semiHidden/>
    <w:rsid w:val="00A85C1F"/>
  </w:style>
  <w:style w:type="numbering" w:customStyle="1" w:styleId="NoList322">
    <w:name w:val="No List322"/>
    <w:next w:val="NoList"/>
    <w:semiHidden/>
    <w:unhideWhenUsed/>
    <w:rsid w:val="00A85C1F"/>
  </w:style>
  <w:style w:type="numbering" w:customStyle="1" w:styleId="1122">
    <w:name w:val="목록 없음112"/>
    <w:next w:val="NoList"/>
    <w:semiHidden/>
    <w:unhideWhenUsed/>
    <w:rsid w:val="00A85C1F"/>
  </w:style>
  <w:style w:type="numbering" w:customStyle="1" w:styleId="2120">
    <w:name w:val="목록 없음212"/>
    <w:next w:val="NoList"/>
    <w:semiHidden/>
    <w:rsid w:val="00A85C1F"/>
  </w:style>
  <w:style w:type="numbering" w:customStyle="1" w:styleId="NoList422">
    <w:name w:val="No List422"/>
    <w:next w:val="NoList"/>
    <w:semiHidden/>
    <w:unhideWhenUsed/>
    <w:rsid w:val="00A85C1F"/>
  </w:style>
  <w:style w:type="numbering" w:customStyle="1" w:styleId="NoList522">
    <w:name w:val="No List522"/>
    <w:next w:val="NoList"/>
    <w:semiHidden/>
    <w:rsid w:val="00A85C1F"/>
  </w:style>
  <w:style w:type="numbering" w:customStyle="1" w:styleId="NoList612">
    <w:name w:val="No List612"/>
    <w:next w:val="NoList"/>
    <w:semiHidden/>
    <w:rsid w:val="00A85C1F"/>
  </w:style>
  <w:style w:type="numbering" w:customStyle="1" w:styleId="NoList712">
    <w:name w:val="No List712"/>
    <w:next w:val="NoList"/>
    <w:semiHidden/>
    <w:rsid w:val="00A85C1F"/>
  </w:style>
  <w:style w:type="numbering" w:customStyle="1" w:styleId="NoList1122">
    <w:name w:val="No List1122"/>
    <w:next w:val="NoList"/>
    <w:semiHidden/>
    <w:rsid w:val="00A85C1F"/>
  </w:style>
  <w:style w:type="numbering" w:customStyle="1" w:styleId="NoList2112">
    <w:name w:val="No List2112"/>
    <w:next w:val="NoList"/>
    <w:semiHidden/>
    <w:rsid w:val="00A85C1F"/>
  </w:style>
  <w:style w:type="numbering" w:customStyle="1" w:styleId="NoList812">
    <w:name w:val="No List812"/>
    <w:next w:val="NoList"/>
    <w:semiHidden/>
    <w:rsid w:val="00A85C1F"/>
  </w:style>
  <w:style w:type="numbering" w:customStyle="1" w:styleId="NoList1212">
    <w:name w:val="No List1212"/>
    <w:next w:val="NoList"/>
    <w:semiHidden/>
    <w:rsid w:val="00A85C1F"/>
  </w:style>
  <w:style w:type="numbering" w:customStyle="1" w:styleId="NoList2212">
    <w:name w:val="No List2212"/>
    <w:next w:val="NoList"/>
    <w:semiHidden/>
    <w:rsid w:val="00A85C1F"/>
  </w:style>
  <w:style w:type="numbering" w:customStyle="1" w:styleId="NoList912">
    <w:name w:val="No List912"/>
    <w:next w:val="NoList"/>
    <w:semiHidden/>
    <w:rsid w:val="00A85C1F"/>
  </w:style>
  <w:style w:type="numbering" w:customStyle="1" w:styleId="NoList1312">
    <w:name w:val="No List1312"/>
    <w:next w:val="NoList"/>
    <w:semiHidden/>
    <w:rsid w:val="00A85C1F"/>
  </w:style>
  <w:style w:type="numbering" w:customStyle="1" w:styleId="NoList2312">
    <w:name w:val="No List2312"/>
    <w:next w:val="NoList"/>
    <w:semiHidden/>
    <w:rsid w:val="00A85C1F"/>
  </w:style>
  <w:style w:type="numbering" w:customStyle="1" w:styleId="NoList1012">
    <w:name w:val="No List1012"/>
    <w:next w:val="NoList"/>
    <w:semiHidden/>
    <w:rsid w:val="00A85C1F"/>
  </w:style>
  <w:style w:type="numbering" w:customStyle="1" w:styleId="NoList1412">
    <w:name w:val="No List1412"/>
    <w:next w:val="NoList"/>
    <w:semiHidden/>
    <w:rsid w:val="00A85C1F"/>
  </w:style>
  <w:style w:type="numbering" w:customStyle="1" w:styleId="NoList2412">
    <w:name w:val="No List2412"/>
    <w:next w:val="NoList"/>
    <w:semiHidden/>
    <w:rsid w:val="00A85C1F"/>
  </w:style>
  <w:style w:type="numbering" w:customStyle="1" w:styleId="NoList3112">
    <w:name w:val="No List3112"/>
    <w:next w:val="NoList"/>
    <w:semiHidden/>
    <w:rsid w:val="00A85C1F"/>
  </w:style>
  <w:style w:type="numbering" w:customStyle="1" w:styleId="NoList4112">
    <w:name w:val="No List4112"/>
    <w:next w:val="NoList"/>
    <w:semiHidden/>
    <w:rsid w:val="00A85C1F"/>
  </w:style>
  <w:style w:type="numbering" w:customStyle="1" w:styleId="NoList5112">
    <w:name w:val="No List5112"/>
    <w:next w:val="NoList"/>
    <w:semiHidden/>
    <w:rsid w:val="00A85C1F"/>
  </w:style>
  <w:style w:type="numbering" w:customStyle="1" w:styleId="NoList1512">
    <w:name w:val="No List1512"/>
    <w:next w:val="NoList"/>
    <w:semiHidden/>
    <w:rsid w:val="00A85C1F"/>
  </w:style>
  <w:style w:type="numbering" w:customStyle="1" w:styleId="NoList1612">
    <w:name w:val="No List1612"/>
    <w:next w:val="NoList"/>
    <w:semiHidden/>
    <w:rsid w:val="00A85C1F"/>
  </w:style>
  <w:style w:type="numbering" w:customStyle="1" w:styleId="1123">
    <w:name w:val="无列表112"/>
    <w:next w:val="NoList"/>
    <w:semiHidden/>
    <w:rsid w:val="00A85C1F"/>
  </w:style>
  <w:style w:type="numbering" w:customStyle="1" w:styleId="NoList11112">
    <w:name w:val="No List11112"/>
    <w:next w:val="NoList"/>
    <w:semiHidden/>
    <w:rsid w:val="00A85C1F"/>
  </w:style>
  <w:style w:type="numbering" w:customStyle="1" w:styleId="NoList192">
    <w:name w:val="No List192"/>
    <w:next w:val="NoList"/>
    <w:uiPriority w:val="99"/>
    <w:semiHidden/>
    <w:unhideWhenUsed/>
    <w:rsid w:val="00A85C1F"/>
  </w:style>
  <w:style w:type="numbering" w:customStyle="1" w:styleId="NoList1102">
    <w:name w:val="No List1102"/>
    <w:next w:val="NoList"/>
    <w:uiPriority w:val="99"/>
    <w:semiHidden/>
    <w:rsid w:val="00A85C1F"/>
  </w:style>
  <w:style w:type="numbering" w:customStyle="1" w:styleId="NoList262">
    <w:name w:val="No List262"/>
    <w:next w:val="NoList"/>
    <w:semiHidden/>
    <w:rsid w:val="00A85C1F"/>
  </w:style>
  <w:style w:type="numbering" w:customStyle="1" w:styleId="NoList332">
    <w:name w:val="No List332"/>
    <w:next w:val="NoList"/>
    <w:semiHidden/>
    <w:unhideWhenUsed/>
    <w:rsid w:val="00A85C1F"/>
  </w:style>
  <w:style w:type="numbering" w:customStyle="1" w:styleId="1221">
    <w:name w:val="목록 없음122"/>
    <w:next w:val="NoList"/>
    <w:semiHidden/>
    <w:unhideWhenUsed/>
    <w:rsid w:val="00A85C1F"/>
  </w:style>
  <w:style w:type="numbering" w:customStyle="1" w:styleId="222">
    <w:name w:val="목록 없음222"/>
    <w:next w:val="NoList"/>
    <w:semiHidden/>
    <w:rsid w:val="00A85C1F"/>
  </w:style>
  <w:style w:type="numbering" w:customStyle="1" w:styleId="NoList432">
    <w:name w:val="No List432"/>
    <w:next w:val="NoList"/>
    <w:semiHidden/>
    <w:unhideWhenUsed/>
    <w:rsid w:val="00A85C1F"/>
  </w:style>
  <w:style w:type="numbering" w:customStyle="1" w:styleId="NoList532">
    <w:name w:val="No List532"/>
    <w:next w:val="NoList"/>
    <w:semiHidden/>
    <w:rsid w:val="00A85C1F"/>
  </w:style>
  <w:style w:type="numbering" w:customStyle="1" w:styleId="NoList622">
    <w:name w:val="No List622"/>
    <w:next w:val="NoList"/>
    <w:semiHidden/>
    <w:rsid w:val="00A85C1F"/>
  </w:style>
  <w:style w:type="numbering" w:customStyle="1" w:styleId="NoList722">
    <w:name w:val="No List722"/>
    <w:next w:val="NoList"/>
    <w:semiHidden/>
    <w:rsid w:val="00A85C1F"/>
  </w:style>
  <w:style w:type="numbering" w:customStyle="1" w:styleId="NoList1132">
    <w:name w:val="No List1132"/>
    <w:next w:val="NoList"/>
    <w:semiHidden/>
    <w:rsid w:val="00A85C1F"/>
  </w:style>
  <w:style w:type="numbering" w:customStyle="1" w:styleId="NoList2122">
    <w:name w:val="No List2122"/>
    <w:next w:val="NoList"/>
    <w:semiHidden/>
    <w:rsid w:val="00A85C1F"/>
  </w:style>
  <w:style w:type="numbering" w:customStyle="1" w:styleId="NoList822">
    <w:name w:val="No List822"/>
    <w:next w:val="NoList"/>
    <w:semiHidden/>
    <w:rsid w:val="00A85C1F"/>
  </w:style>
  <w:style w:type="numbering" w:customStyle="1" w:styleId="NoList1222">
    <w:name w:val="No List1222"/>
    <w:next w:val="NoList"/>
    <w:semiHidden/>
    <w:rsid w:val="00A85C1F"/>
  </w:style>
  <w:style w:type="numbering" w:customStyle="1" w:styleId="NoList2222">
    <w:name w:val="No List2222"/>
    <w:next w:val="NoList"/>
    <w:semiHidden/>
    <w:rsid w:val="00A85C1F"/>
  </w:style>
  <w:style w:type="numbering" w:customStyle="1" w:styleId="NoList922">
    <w:name w:val="No List922"/>
    <w:next w:val="NoList"/>
    <w:semiHidden/>
    <w:rsid w:val="00A85C1F"/>
  </w:style>
  <w:style w:type="numbering" w:customStyle="1" w:styleId="NoList1322">
    <w:name w:val="No List1322"/>
    <w:next w:val="NoList"/>
    <w:semiHidden/>
    <w:rsid w:val="00A85C1F"/>
  </w:style>
  <w:style w:type="numbering" w:customStyle="1" w:styleId="NoList2322">
    <w:name w:val="No List2322"/>
    <w:next w:val="NoList"/>
    <w:semiHidden/>
    <w:rsid w:val="00A85C1F"/>
  </w:style>
  <w:style w:type="numbering" w:customStyle="1" w:styleId="NoList1022">
    <w:name w:val="No List1022"/>
    <w:next w:val="NoList"/>
    <w:semiHidden/>
    <w:rsid w:val="00A85C1F"/>
  </w:style>
  <w:style w:type="numbering" w:customStyle="1" w:styleId="NoList1422">
    <w:name w:val="No List1422"/>
    <w:next w:val="NoList"/>
    <w:semiHidden/>
    <w:rsid w:val="00A85C1F"/>
  </w:style>
  <w:style w:type="numbering" w:customStyle="1" w:styleId="NoList2422">
    <w:name w:val="No List2422"/>
    <w:next w:val="NoList"/>
    <w:semiHidden/>
    <w:rsid w:val="00A85C1F"/>
  </w:style>
  <w:style w:type="numbering" w:customStyle="1" w:styleId="NoList3122">
    <w:name w:val="No List3122"/>
    <w:next w:val="NoList"/>
    <w:semiHidden/>
    <w:rsid w:val="00A85C1F"/>
  </w:style>
  <w:style w:type="numbering" w:customStyle="1" w:styleId="NoList4122">
    <w:name w:val="No List4122"/>
    <w:next w:val="NoList"/>
    <w:semiHidden/>
    <w:rsid w:val="00A85C1F"/>
  </w:style>
  <w:style w:type="numbering" w:customStyle="1" w:styleId="NoList5122">
    <w:name w:val="No List5122"/>
    <w:next w:val="NoList"/>
    <w:semiHidden/>
    <w:rsid w:val="00A85C1F"/>
  </w:style>
  <w:style w:type="numbering" w:customStyle="1" w:styleId="NoList1522">
    <w:name w:val="No List1522"/>
    <w:next w:val="NoList"/>
    <w:semiHidden/>
    <w:rsid w:val="00A85C1F"/>
  </w:style>
  <w:style w:type="numbering" w:customStyle="1" w:styleId="NoList1622">
    <w:name w:val="No List1622"/>
    <w:next w:val="NoList"/>
    <w:semiHidden/>
    <w:rsid w:val="00A85C1F"/>
  </w:style>
  <w:style w:type="numbering" w:customStyle="1" w:styleId="1222">
    <w:name w:val="无列表122"/>
    <w:next w:val="NoList"/>
    <w:semiHidden/>
    <w:rsid w:val="00A85C1F"/>
  </w:style>
  <w:style w:type="numbering" w:customStyle="1" w:styleId="NoList11122">
    <w:name w:val="No List11122"/>
    <w:next w:val="NoList"/>
    <w:semiHidden/>
    <w:rsid w:val="00A85C1F"/>
  </w:style>
  <w:style w:type="numbering" w:customStyle="1" w:styleId="223">
    <w:name w:val="无列表22"/>
    <w:next w:val="NoList"/>
    <w:uiPriority w:val="99"/>
    <w:semiHidden/>
    <w:unhideWhenUsed/>
    <w:rsid w:val="00A85C1F"/>
  </w:style>
  <w:style w:type="numbering" w:customStyle="1" w:styleId="324">
    <w:name w:val="无列表32"/>
    <w:next w:val="NoList"/>
    <w:uiPriority w:val="99"/>
    <w:semiHidden/>
    <w:unhideWhenUsed/>
    <w:rsid w:val="00A85C1F"/>
  </w:style>
  <w:style w:type="numbering" w:customStyle="1" w:styleId="NoList202">
    <w:name w:val="No List202"/>
    <w:next w:val="NoList"/>
    <w:semiHidden/>
    <w:rsid w:val="00A85C1F"/>
  </w:style>
  <w:style w:type="numbering" w:customStyle="1" w:styleId="NoList272">
    <w:name w:val="No List272"/>
    <w:next w:val="NoList"/>
    <w:uiPriority w:val="99"/>
    <w:semiHidden/>
    <w:unhideWhenUsed/>
    <w:rsid w:val="00A85C1F"/>
  </w:style>
  <w:style w:type="numbering" w:customStyle="1" w:styleId="NoList282">
    <w:name w:val="No List282"/>
    <w:next w:val="NoList"/>
    <w:uiPriority w:val="99"/>
    <w:semiHidden/>
    <w:unhideWhenUsed/>
    <w:rsid w:val="00A85C1F"/>
  </w:style>
  <w:style w:type="paragraph" w:customStyle="1" w:styleId="TOC93">
    <w:name w:val="TOC 93"/>
    <w:basedOn w:val="TOC8"/>
    <w:rsid w:val="00A85C1F"/>
    <w:pPr>
      <w:ind w:left="1418" w:hanging="1418"/>
    </w:pPr>
    <w:rPr>
      <w:rFonts w:eastAsia="MS Mincho"/>
    </w:rPr>
  </w:style>
  <w:style w:type="numbering" w:customStyle="1" w:styleId="NoList36">
    <w:name w:val="No List36"/>
    <w:next w:val="NoList"/>
    <w:uiPriority w:val="99"/>
    <w:semiHidden/>
    <w:unhideWhenUsed/>
    <w:rsid w:val="00A85C1F"/>
  </w:style>
  <w:style w:type="numbering" w:customStyle="1" w:styleId="NoList118">
    <w:name w:val="No List118"/>
    <w:next w:val="NoList"/>
    <w:semiHidden/>
    <w:unhideWhenUsed/>
    <w:rsid w:val="00A85C1F"/>
  </w:style>
  <w:style w:type="numbering" w:customStyle="1" w:styleId="NoList119">
    <w:name w:val="No List119"/>
    <w:next w:val="NoList"/>
    <w:semiHidden/>
    <w:rsid w:val="00A85C1F"/>
  </w:style>
  <w:style w:type="numbering" w:customStyle="1" w:styleId="NoList216">
    <w:name w:val="No List216"/>
    <w:next w:val="NoList"/>
    <w:semiHidden/>
    <w:rsid w:val="00A85C1F"/>
  </w:style>
  <w:style w:type="numbering" w:customStyle="1" w:styleId="NoList37">
    <w:name w:val="No List37"/>
    <w:next w:val="NoList"/>
    <w:semiHidden/>
    <w:unhideWhenUsed/>
    <w:rsid w:val="00A85C1F"/>
  </w:style>
  <w:style w:type="numbering" w:customStyle="1" w:styleId="152">
    <w:name w:val="목록 없음15"/>
    <w:next w:val="NoList"/>
    <w:semiHidden/>
    <w:unhideWhenUsed/>
    <w:rsid w:val="00A85C1F"/>
  </w:style>
  <w:style w:type="numbering" w:customStyle="1" w:styleId="250">
    <w:name w:val="목록 없음25"/>
    <w:next w:val="NoList"/>
    <w:semiHidden/>
    <w:rsid w:val="00A85C1F"/>
  </w:style>
  <w:style w:type="numbering" w:customStyle="1" w:styleId="NoList46">
    <w:name w:val="No List46"/>
    <w:next w:val="NoList"/>
    <w:semiHidden/>
    <w:unhideWhenUsed/>
    <w:rsid w:val="00A85C1F"/>
  </w:style>
  <w:style w:type="numbering" w:customStyle="1" w:styleId="NoList56">
    <w:name w:val="No List56"/>
    <w:next w:val="NoList"/>
    <w:semiHidden/>
    <w:rsid w:val="00A85C1F"/>
  </w:style>
  <w:style w:type="numbering" w:customStyle="1" w:styleId="NoList65">
    <w:name w:val="No List65"/>
    <w:next w:val="NoList"/>
    <w:semiHidden/>
    <w:rsid w:val="00A85C1F"/>
  </w:style>
  <w:style w:type="numbering" w:customStyle="1" w:styleId="NoList75">
    <w:name w:val="No List75"/>
    <w:next w:val="NoList"/>
    <w:semiHidden/>
    <w:rsid w:val="00A85C1F"/>
  </w:style>
  <w:style w:type="numbering" w:customStyle="1" w:styleId="NoList217">
    <w:name w:val="No List217"/>
    <w:next w:val="NoList"/>
    <w:semiHidden/>
    <w:rsid w:val="00A85C1F"/>
  </w:style>
  <w:style w:type="numbering" w:customStyle="1" w:styleId="NoList85">
    <w:name w:val="No List85"/>
    <w:next w:val="NoList"/>
    <w:semiHidden/>
    <w:rsid w:val="00A85C1F"/>
  </w:style>
  <w:style w:type="numbering" w:customStyle="1" w:styleId="NoList125">
    <w:name w:val="No List125"/>
    <w:next w:val="NoList"/>
    <w:semiHidden/>
    <w:rsid w:val="00A85C1F"/>
  </w:style>
  <w:style w:type="numbering" w:customStyle="1" w:styleId="NoList225">
    <w:name w:val="No List225"/>
    <w:next w:val="NoList"/>
    <w:semiHidden/>
    <w:rsid w:val="00A85C1F"/>
  </w:style>
  <w:style w:type="numbering" w:customStyle="1" w:styleId="NoList95">
    <w:name w:val="No List95"/>
    <w:next w:val="NoList"/>
    <w:semiHidden/>
    <w:rsid w:val="00A85C1F"/>
  </w:style>
  <w:style w:type="numbering" w:customStyle="1" w:styleId="NoList135">
    <w:name w:val="No List135"/>
    <w:next w:val="NoList"/>
    <w:semiHidden/>
    <w:rsid w:val="00A85C1F"/>
  </w:style>
  <w:style w:type="numbering" w:customStyle="1" w:styleId="NoList235">
    <w:name w:val="No List235"/>
    <w:next w:val="NoList"/>
    <w:semiHidden/>
    <w:rsid w:val="00A85C1F"/>
  </w:style>
  <w:style w:type="numbering" w:customStyle="1" w:styleId="NoList105">
    <w:name w:val="No List105"/>
    <w:next w:val="NoList"/>
    <w:semiHidden/>
    <w:rsid w:val="00A85C1F"/>
  </w:style>
  <w:style w:type="numbering" w:customStyle="1" w:styleId="NoList145">
    <w:name w:val="No List145"/>
    <w:next w:val="NoList"/>
    <w:semiHidden/>
    <w:rsid w:val="00A85C1F"/>
  </w:style>
  <w:style w:type="numbering" w:customStyle="1" w:styleId="NoList245">
    <w:name w:val="No List245"/>
    <w:next w:val="NoList"/>
    <w:semiHidden/>
    <w:rsid w:val="00A85C1F"/>
  </w:style>
  <w:style w:type="numbering" w:customStyle="1" w:styleId="NoList315">
    <w:name w:val="No List315"/>
    <w:next w:val="NoList"/>
    <w:semiHidden/>
    <w:rsid w:val="00A85C1F"/>
  </w:style>
  <w:style w:type="numbering" w:customStyle="1" w:styleId="NoList415">
    <w:name w:val="No List415"/>
    <w:next w:val="NoList"/>
    <w:semiHidden/>
    <w:rsid w:val="00A85C1F"/>
  </w:style>
  <w:style w:type="numbering" w:customStyle="1" w:styleId="NoList515">
    <w:name w:val="No List515"/>
    <w:next w:val="NoList"/>
    <w:semiHidden/>
    <w:rsid w:val="00A85C1F"/>
  </w:style>
  <w:style w:type="numbering" w:customStyle="1" w:styleId="NoList155">
    <w:name w:val="No List155"/>
    <w:next w:val="NoList"/>
    <w:semiHidden/>
    <w:rsid w:val="00A85C1F"/>
  </w:style>
  <w:style w:type="numbering" w:customStyle="1" w:styleId="NoList165">
    <w:name w:val="No List165"/>
    <w:next w:val="NoList"/>
    <w:semiHidden/>
    <w:rsid w:val="00A85C1F"/>
  </w:style>
  <w:style w:type="numbering" w:customStyle="1" w:styleId="153">
    <w:name w:val="无列表15"/>
    <w:next w:val="NoList"/>
    <w:semiHidden/>
    <w:rsid w:val="00A85C1F"/>
  </w:style>
  <w:style w:type="numbering" w:customStyle="1" w:styleId="NoList1115">
    <w:name w:val="No List1115"/>
    <w:next w:val="NoList"/>
    <w:semiHidden/>
    <w:rsid w:val="00A85C1F"/>
  </w:style>
  <w:style w:type="numbering" w:customStyle="1" w:styleId="NoList173">
    <w:name w:val="No List173"/>
    <w:next w:val="NoList"/>
    <w:uiPriority w:val="99"/>
    <w:semiHidden/>
    <w:unhideWhenUsed/>
    <w:rsid w:val="00A85C1F"/>
  </w:style>
  <w:style w:type="numbering" w:customStyle="1" w:styleId="NoList183">
    <w:name w:val="No List183"/>
    <w:next w:val="NoList"/>
    <w:uiPriority w:val="99"/>
    <w:semiHidden/>
    <w:rsid w:val="00A85C1F"/>
  </w:style>
  <w:style w:type="numbering" w:customStyle="1" w:styleId="NoList253">
    <w:name w:val="No List253"/>
    <w:next w:val="NoList"/>
    <w:semiHidden/>
    <w:rsid w:val="00A85C1F"/>
  </w:style>
  <w:style w:type="numbering" w:customStyle="1" w:styleId="NoList323">
    <w:name w:val="No List323"/>
    <w:next w:val="NoList"/>
    <w:semiHidden/>
    <w:unhideWhenUsed/>
    <w:rsid w:val="00A85C1F"/>
  </w:style>
  <w:style w:type="numbering" w:customStyle="1" w:styleId="1130">
    <w:name w:val="목록 없음113"/>
    <w:next w:val="NoList"/>
    <w:semiHidden/>
    <w:unhideWhenUsed/>
    <w:rsid w:val="00A85C1F"/>
  </w:style>
  <w:style w:type="numbering" w:customStyle="1" w:styleId="2130">
    <w:name w:val="목록 없음213"/>
    <w:next w:val="NoList"/>
    <w:semiHidden/>
    <w:rsid w:val="00A85C1F"/>
  </w:style>
  <w:style w:type="numbering" w:customStyle="1" w:styleId="NoList423">
    <w:name w:val="No List423"/>
    <w:next w:val="NoList"/>
    <w:semiHidden/>
    <w:unhideWhenUsed/>
    <w:rsid w:val="00A85C1F"/>
  </w:style>
  <w:style w:type="numbering" w:customStyle="1" w:styleId="NoList523">
    <w:name w:val="No List523"/>
    <w:next w:val="NoList"/>
    <w:semiHidden/>
    <w:rsid w:val="00A85C1F"/>
  </w:style>
  <w:style w:type="numbering" w:customStyle="1" w:styleId="NoList613">
    <w:name w:val="No List613"/>
    <w:next w:val="NoList"/>
    <w:semiHidden/>
    <w:rsid w:val="00A85C1F"/>
  </w:style>
  <w:style w:type="numbering" w:customStyle="1" w:styleId="NoList713">
    <w:name w:val="No List713"/>
    <w:next w:val="NoList"/>
    <w:semiHidden/>
    <w:rsid w:val="00A85C1F"/>
  </w:style>
  <w:style w:type="numbering" w:customStyle="1" w:styleId="NoList1123">
    <w:name w:val="No List1123"/>
    <w:next w:val="NoList"/>
    <w:semiHidden/>
    <w:rsid w:val="00A85C1F"/>
  </w:style>
  <w:style w:type="numbering" w:customStyle="1" w:styleId="NoList2113">
    <w:name w:val="No List2113"/>
    <w:next w:val="NoList"/>
    <w:semiHidden/>
    <w:rsid w:val="00A85C1F"/>
  </w:style>
  <w:style w:type="numbering" w:customStyle="1" w:styleId="NoList813">
    <w:name w:val="No List813"/>
    <w:next w:val="NoList"/>
    <w:semiHidden/>
    <w:rsid w:val="00A85C1F"/>
  </w:style>
  <w:style w:type="numbering" w:customStyle="1" w:styleId="NoList1213">
    <w:name w:val="No List1213"/>
    <w:next w:val="NoList"/>
    <w:semiHidden/>
    <w:rsid w:val="00A85C1F"/>
  </w:style>
  <w:style w:type="numbering" w:customStyle="1" w:styleId="NoList2213">
    <w:name w:val="No List2213"/>
    <w:next w:val="NoList"/>
    <w:semiHidden/>
    <w:rsid w:val="00A85C1F"/>
  </w:style>
  <w:style w:type="numbering" w:customStyle="1" w:styleId="NoList913">
    <w:name w:val="No List913"/>
    <w:next w:val="NoList"/>
    <w:semiHidden/>
    <w:rsid w:val="00A85C1F"/>
  </w:style>
  <w:style w:type="numbering" w:customStyle="1" w:styleId="NoList1313">
    <w:name w:val="No List1313"/>
    <w:next w:val="NoList"/>
    <w:semiHidden/>
    <w:rsid w:val="00A85C1F"/>
  </w:style>
  <w:style w:type="numbering" w:customStyle="1" w:styleId="NoList2313">
    <w:name w:val="No List2313"/>
    <w:next w:val="NoList"/>
    <w:semiHidden/>
    <w:rsid w:val="00A85C1F"/>
  </w:style>
  <w:style w:type="numbering" w:customStyle="1" w:styleId="NoList1013">
    <w:name w:val="No List1013"/>
    <w:next w:val="NoList"/>
    <w:semiHidden/>
    <w:rsid w:val="00A85C1F"/>
  </w:style>
  <w:style w:type="numbering" w:customStyle="1" w:styleId="NoList1413">
    <w:name w:val="No List1413"/>
    <w:next w:val="NoList"/>
    <w:semiHidden/>
    <w:rsid w:val="00A85C1F"/>
  </w:style>
  <w:style w:type="numbering" w:customStyle="1" w:styleId="NoList2413">
    <w:name w:val="No List2413"/>
    <w:next w:val="NoList"/>
    <w:semiHidden/>
    <w:rsid w:val="00A85C1F"/>
  </w:style>
  <w:style w:type="numbering" w:customStyle="1" w:styleId="NoList3113">
    <w:name w:val="No List3113"/>
    <w:next w:val="NoList"/>
    <w:semiHidden/>
    <w:rsid w:val="00A85C1F"/>
  </w:style>
  <w:style w:type="numbering" w:customStyle="1" w:styleId="NoList4113">
    <w:name w:val="No List4113"/>
    <w:next w:val="NoList"/>
    <w:semiHidden/>
    <w:rsid w:val="00A85C1F"/>
  </w:style>
  <w:style w:type="numbering" w:customStyle="1" w:styleId="NoList5113">
    <w:name w:val="No List5113"/>
    <w:next w:val="NoList"/>
    <w:semiHidden/>
    <w:rsid w:val="00A85C1F"/>
  </w:style>
  <w:style w:type="numbering" w:customStyle="1" w:styleId="NoList1513">
    <w:name w:val="No List1513"/>
    <w:next w:val="NoList"/>
    <w:semiHidden/>
    <w:rsid w:val="00A85C1F"/>
  </w:style>
  <w:style w:type="numbering" w:customStyle="1" w:styleId="NoList1613">
    <w:name w:val="No List1613"/>
    <w:next w:val="NoList"/>
    <w:semiHidden/>
    <w:rsid w:val="00A85C1F"/>
  </w:style>
  <w:style w:type="numbering" w:customStyle="1" w:styleId="1131">
    <w:name w:val="无列表113"/>
    <w:next w:val="NoList"/>
    <w:semiHidden/>
    <w:rsid w:val="00A85C1F"/>
  </w:style>
  <w:style w:type="numbering" w:customStyle="1" w:styleId="NoList11113">
    <w:name w:val="No List11113"/>
    <w:next w:val="NoList"/>
    <w:semiHidden/>
    <w:rsid w:val="00A85C1F"/>
  </w:style>
  <w:style w:type="numbering" w:customStyle="1" w:styleId="NoList193">
    <w:name w:val="No List193"/>
    <w:next w:val="NoList"/>
    <w:uiPriority w:val="99"/>
    <w:semiHidden/>
    <w:unhideWhenUsed/>
    <w:rsid w:val="00A85C1F"/>
  </w:style>
  <w:style w:type="numbering" w:customStyle="1" w:styleId="NoList1103">
    <w:name w:val="No List1103"/>
    <w:next w:val="NoList"/>
    <w:uiPriority w:val="99"/>
    <w:semiHidden/>
    <w:rsid w:val="00A85C1F"/>
  </w:style>
  <w:style w:type="numbering" w:customStyle="1" w:styleId="NoList263">
    <w:name w:val="No List263"/>
    <w:next w:val="NoList"/>
    <w:semiHidden/>
    <w:rsid w:val="00A85C1F"/>
  </w:style>
  <w:style w:type="numbering" w:customStyle="1" w:styleId="NoList333">
    <w:name w:val="No List333"/>
    <w:next w:val="NoList"/>
    <w:semiHidden/>
    <w:unhideWhenUsed/>
    <w:rsid w:val="00A85C1F"/>
  </w:style>
  <w:style w:type="numbering" w:customStyle="1" w:styleId="1230">
    <w:name w:val="목록 없음123"/>
    <w:next w:val="NoList"/>
    <w:semiHidden/>
    <w:unhideWhenUsed/>
    <w:rsid w:val="00A85C1F"/>
  </w:style>
  <w:style w:type="numbering" w:customStyle="1" w:styleId="2230">
    <w:name w:val="목록 없음223"/>
    <w:next w:val="NoList"/>
    <w:semiHidden/>
    <w:rsid w:val="00A85C1F"/>
  </w:style>
  <w:style w:type="numbering" w:customStyle="1" w:styleId="NoList433">
    <w:name w:val="No List433"/>
    <w:next w:val="NoList"/>
    <w:semiHidden/>
    <w:unhideWhenUsed/>
    <w:rsid w:val="00A85C1F"/>
  </w:style>
  <w:style w:type="numbering" w:customStyle="1" w:styleId="NoList533">
    <w:name w:val="No List533"/>
    <w:next w:val="NoList"/>
    <w:semiHidden/>
    <w:rsid w:val="00A85C1F"/>
  </w:style>
  <w:style w:type="numbering" w:customStyle="1" w:styleId="NoList623">
    <w:name w:val="No List623"/>
    <w:next w:val="NoList"/>
    <w:semiHidden/>
    <w:rsid w:val="00A85C1F"/>
  </w:style>
  <w:style w:type="numbering" w:customStyle="1" w:styleId="NoList723">
    <w:name w:val="No List723"/>
    <w:next w:val="NoList"/>
    <w:semiHidden/>
    <w:rsid w:val="00A85C1F"/>
  </w:style>
  <w:style w:type="numbering" w:customStyle="1" w:styleId="NoList1133">
    <w:name w:val="No List1133"/>
    <w:next w:val="NoList"/>
    <w:semiHidden/>
    <w:rsid w:val="00A85C1F"/>
  </w:style>
  <w:style w:type="numbering" w:customStyle="1" w:styleId="NoList2123">
    <w:name w:val="No List2123"/>
    <w:next w:val="NoList"/>
    <w:semiHidden/>
    <w:rsid w:val="00A85C1F"/>
  </w:style>
  <w:style w:type="numbering" w:customStyle="1" w:styleId="NoList823">
    <w:name w:val="No List823"/>
    <w:next w:val="NoList"/>
    <w:semiHidden/>
    <w:rsid w:val="00A85C1F"/>
  </w:style>
  <w:style w:type="numbering" w:customStyle="1" w:styleId="NoList1223">
    <w:name w:val="No List1223"/>
    <w:next w:val="NoList"/>
    <w:semiHidden/>
    <w:rsid w:val="00A85C1F"/>
  </w:style>
  <w:style w:type="numbering" w:customStyle="1" w:styleId="NoList2223">
    <w:name w:val="No List2223"/>
    <w:next w:val="NoList"/>
    <w:semiHidden/>
    <w:rsid w:val="00A85C1F"/>
  </w:style>
  <w:style w:type="numbering" w:customStyle="1" w:styleId="NoList923">
    <w:name w:val="No List923"/>
    <w:next w:val="NoList"/>
    <w:semiHidden/>
    <w:rsid w:val="00A85C1F"/>
  </w:style>
  <w:style w:type="numbering" w:customStyle="1" w:styleId="NoList1323">
    <w:name w:val="No List1323"/>
    <w:next w:val="NoList"/>
    <w:semiHidden/>
    <w:rsid w:val="00A85C1F"/>
  </w:style>
  <w:style w:type="numbering" w:customStyle="1" w:styleId="NoList2323">
    <w:name w:val="No List2323"/>
    <w:next w:val="NoList"/>
    <w:semiHidden/>
    <w:rsid w:val="00A85C1F"/>
  </w:style>
  <w:style w:type="numbering" w:customStyle="1" w:styleId="NoList1023">
    <w:name w:val="No List1023"/>
    <w:next w:val="NoList"/>
    <w:semiHidden/>
    <w:rsid w:val="00A85C1F"/>
  </w:style>
  <w:style w:type="numbering" w:customStyle="1" w:styleId="NoList1423">
    <w:name w:val="No List1423"/>
    <w:next w:val="NoList"/>
    <w:semiHidden/>
    <w:rsid w:val="00A85C1F"/>
  </w:style>
  <w:style w:type="numbering" w:customStyle="1" w:styleId="NoList2423">
    <w:name w:val="No List2423"/>
    <w:next w:val="NoList"/>
    <w:semiHidden/>
    <w:rsid w:val="00A85C1F"/>
  </w:style>
  <w:style w:type="numbering" w:customStyle="1" w:styleId="NoList3123">
    <w:name w:val="No List3123"/>
    <w:next w:val="NoList"/>
    <w:semiHidden/>
    <w:rsid w:val="00A85C1F"/>
  </w:style>
  <w:style w:type="numbering" w:customStyle="1" w:styleId="NoList4123">
    <w:name w:val="No List4123"/>
    <w:next w:val="NoList"/>
    <w:semiHidden/>
    <w:rsid w:val="00A85C1F"/>
  </w:style>
  <w:style w:type="numbering" w:customStyle="1" w:styleId="NoList5123">
    <w:name w:val="No List5123"/>
    <w:next w:val="NoList"/>
    <w:semiHidden/>
    <w:rsid w:val="00A85C1F"/>
  </w:style>
  <w:style w:type="numbering" w:customStyle="1" w:styleId="NoList1523">
    <w:name w:val="No List1523"/>
    <w:next w:val="NoList"/>
    <w:semiHidden/>
    <w:rsid w:val="00A85C1F"/>
  </w:style>
  <w:style w:type="numbering" w:customStyle="1" w:styleId="NoList1623">
    <w:name w:val="No List1623"/>
    <w:next w:val="NoList"/>
    <w:semiHidden/>
    <w:rsid w:val="00A85C1F"/>
  </w:style>
  <w:style w:type="numbering" w:customStyle="1" w:styleId="1231">
    <w:name w:val="无列表123"/>
    <w:next w:val="NoList"/>
    <w:semiHidden/>
    <w:rsid w:val="00A85C1F"/>
  </w:style>
  <w:style w:type="numbering" w:customStyle="1" w:styleId="NoList11123">
    <w:name w:val="No List11123"/>
    <w:next w:val="NoList"/>
    <w:semiHidden/>
    <w:rsid w:val="00A85C1F"/>
  </w:style>
  <w:style w:type="numbering" w:customStyle="1" w:styleId="232">
    <w:name w:val="无列表23"/>
    <w:next w:val="NoList"/>
    <w:uiPriority w:val="99"/>
    <w:semiHidden/>
    <w:unhideWhenUsed/>
    <w:rsid w:val="00A85C1F"/>
  </w:style>
  <w:style w:type="numbering" w:customStyle="1" w:styleId="333">
    <w:name w:val="无列表33"/>
    <w:next w:val="NoList"/>
    <w:uiPriority w:val="99"/>
    <w:semiHidden/>
    <w:unhideWhenUsed/>
    <w:rsid w:val="00A85C1F"/>
  </w:style>
  <w:style w:type="numbering" w:customStyle="1" w:styleId="NoList203">
    <w:name w:val="No List203"/>
    <w:next w:val="NoList"/>
    <w:semiHidden/>
    <w:rsid w:val="00A85C1F"/>
  </w:style>
  <w:style w:type="numbering" w:customStyle="1" w:styleId="NoList273">
    <w:name w:val="No List273"/>
    <w:next w:val="NoList"/>
    <w:uiPriority w:val="99"/>
    <w:semiHidden/>
    <w:unhideWhenUsed/>
    <w:rsid w:val="00A85C1F"/>
  </w:style>
  <w:style w:type="numbering" w:customStyle="1" w:styleId="NoList283">
    <w:name w:val="No List283"/>
    <w:next w:val="NoList"/>
    <w:uiPriority w:val="99"/>
    <w:semiHidden/>
    <w:unhideWhenUsed/>
    <w:rsid w:val="00A85C1F"/>
  </w:style>
  <w:style w:type="numbering" w:customStyle="1" w:styleId="NoList38">
    <w:name w:val="No List38"/>
    <w:next w:val="NoList"/>
    <w:uiPriority w:val="99"/>
    <w:semiHidden/>
    <w:unhideWhenUsed/>
    <w:rsid w:val="00A85C1F"/>
  </w:style>
  <w:style w:type="numbering" w:customStyle="1" w:styleId="NoList120">
    <w:name w:val="No List120"/>
    <w:next w:val="NoList"/>
    <w:semiHidden/>
    <w:unhideWhenUsed/>
    <w:rsid w:val="00A85C1F"/>
  </w:style>
  <w:style w:type="numbering" w:customStyle="1" w:styleId="NoList1110">
    <w:name w:val="No List1110"/>
    <w:next w:val="NoList"/>
    <w:semiHidden/>
    <w:rsid w:val="00A85C1F"/>
  </w:style>
  <w:style w:type="numbering" w:customStyle="1" w:styleId="NoList218">
    <w:name w:val="No List218"/>
    <w:next w:val="NoList"/>
    <w:semiHidden/>
    <w:rsid w:val="00A85C1F"/>
  </w:style>
  <w:style w:type="numbering" w:customStyle="1" w:styleId="NoList39">
    <w:name w:val="No List39"/>
    <w:next w:val="NoList"/>
    <w:semiHidden/>
    <w:unhideWhenUsed/>
    <w:rsid w:val="00A85C1F"/>
  </w:style>
  <w:style w:type="numbering" w:customStyle="1" w:styleId="161">
    <w:name w:val="목록 없음16"/>
    <w:next w:val="NoList"/>
    <w:semiHidden/>
    <w:unhideWhenUsed/>
    <w:rsid w:val="00A85C1F"/>
  </w:style>
  <w:style w:type="numbering" w:customStyle="1" w:styleId="260">
    <w:name w:val="목록 없음26"/>
    <w:next w:val="NoList"/>
    <w:semiHidden/>
    <w:rsid w:val="00A85C1F"/>
  </w:style>
  <w:style w:type="numbering" w:customStyle="1" w:styleId="NoList47">
    <w:name w:val="No List47"/>
    <w:next w:val="NoList"/>
    <w:semiHidden/>
    <w:unhideWhenUsed/>
    <w:rsid w:val="00A85C1F"/>
  </w:style>
  <w:style w:type="numbering" w:customStyle="1" w:styleId="NoList57">
    <w:name w:val="No List57"/>
    <w:next w:val="NoList"/>
    <w:semiHidden/>
    <w:rsid w:val="00A85C1F"/>
  </w:style>
  <w:style w:type="numbering" w:customStyle="1" w:styleId="NoList66">
    <w:name w:val="No List66"/>
    <w:next w:val="NoList"/>
    <w:semiHidden/>
    <w:rsid w:val="00A85C1F"/>
  </w:style>
  <w:style w:type="numbering" w:customStyle="1" w:styleId="NoList76">
    <w:name w:val="No List76"/>
    <w:next w:val="NoList"/>
    <w:semiHidden/>
    <w:rsid w:val="00A85C1F"/>
  </w:style>
  <w:style w:type="numbering" w:customStyle="1" w:styleId="NoList219">
    <w:name w:val="No List219"/>
    <w:next w:val="NoList"/>
    <w:semiHidden/>
    <w:rsid w:val="00A85C1F"/>
  </w:style>
  <w:style w:type="numbering" w:customStyle="1" w:styleId="NoList86">
    <w:name w:val="No List86"/>
    <w:next w:val="NoList"/>
    <w:semiHidden/>
    <w:rsid w:val="00A85C1F"/>
  </w:style>
  <w:style w:type="numbering" w:customStyle="1" w:styleId="NoList126">
    <w:name w:val="No List126"/>
    <w:next w:val="NoList"/>
    <w:semiHidden/>
    <w:rsid w:val="00A85C1F"/>
  </w:style>
  <w:style w:type="numbering" w:customStyle="1" w:styleId="NoList226">
    <w:name w:val="No List226"/>
    <w:next w:val="NoList"/>
    <w:semiHidden/>
    <w:rsid w:val="00A85C1F"/>
  </w:style>
  <w:style w:type="numbering" w:customStyle="1" w:styleId="NoList96">
    <w:name w:val="No List96"/>
    <w:next w:val="NoList"/>
    <w:semiHidden/>
    <w:rsid w:val="00A85C1F"/>
  </w:style>
  <w:style w:type="numbering" w:customStyle="1" w:styleId="NoList136">
    <w:name w:val="No List136"/>
    <w:next w:val="NoList"/>
    <w:semiHidden/>
    <w:rsid w:val="00A85C1F"/>
  </w:style>
  <w:style w:type="numbering" w:customStyle="1" w:styleId="NoList236">
    <w:name w:val="No List236"/>
    <w:next w:val="NoList"/>
    <w:semiHidden/>
    <w:rsid w:val="00A85C1F"/>
  </w:style>
  <w:style w:type="numbering" w:customStyle="1" w:styleId="NoList106">
    <w:name w:val="No List106"/>
    <w:next w:val="NoList"/>
    <w:semiHidden/>
    <w:rsid w:val="00A85C1F"/>
  </w:style>
  <w:style w:type="numbering" w:customStyle="1" w:styleId="NoList146">
    <w:name w:val="No List146"/>
    <w:next w:val="NoList"/>
    <w:semiHidden/>
    <w:rsid w:val="00A85C1F"/>
  </w:style>
  <w:style w:type="numbering" w:customStyle="1" w:styleId="NoList246">
    <w:name w:val="No List246"/>
    <w:next w:val="NoList"/>
    <w:semiHidden/>
    <w:rsid w:val="00A85C1F"/>
  </w:style>
  <w:style w:type="numbering" w:customStyle="1" w:styleId="NoList316">
    <w:name w:val="No List316"/>
    <w:next w:val="NoList"/>
    <w:semiHidden/>
    <w:rsid w:val="00A85C1F"/>
  </w:style>
  <w:style w:type="numbering" w:customStyle="1" w:styleId="NoList416">
    <w:name w:val="No List416"/>
    <w:next w:val="NoList"/>
    <w:semiHidden/>
    <w:rsid w:val="00A85C1F"/>
  </w:style>
  <w:style w:type="numbering" w:customStyle="1" w:styleId="NoList516">
    <w:name w:val="No List516"/>
    <w:next w:val="NoList"/>
    <w:semiHidden/>
    <w:rsid w:val="00A85C1F"/>
  </w:style>
  <w:style w:type="numbering" w:customStyle="1" w:styleId="NoList156">
    <w:name w:val="No List156"/>
    <w:next w:val="NoList"/>
    <w:semiHidden/>
    <w:rsid w:val="00A85C1F"/>
  </w:style>
  <w:style w:type="numbering" w:customStyle="1" w:styleId="NoList166">
    <w:name w:val="No List166"/>
    <w:next w:val="NoList"/>
    <w:semiHidden/>
    <w:rsid w:val="00A85C1F"/>
  </w:style>
  <w:style w:type="numbering" w:customStyle="1" w:styleId="162">
    <w:name w:val="无列表16"/>
    <w:next w:val="NoList"/>
    <w:semiHidden/>
    <w:rsid w:val="00A85C1F"/>
  </w:style>
  <w:style w:type="numbering" w:customStyle="1" w:styleId="NoList1116">
    <w:name w:val="No List1116"/>
    <w:next w:val="NoList"/>
    <w:semiHidden/>
    <w:rsid w:val="00A85C1F"/>
  </w:style>
  <w:style w:type="numbering" w:customStyle="1" w:styleId="NoList174">
    <w:name w:val="No List174"/>
    <w:next w:val="NoList"/>
    <w:uiPriority w:val="99"/>
    <w:semiHidden/>
    <w:unhideWhenUsed/>
    <w:rsid w:val="00A85C1F"/>
  </w:style>
  <w:style w:type="numbering" w:customStyle="1" w:styleId="NoList184">
    <w:name w:val="No List184"/>
    <w:next w:val="NoList"/>
    <w:uiPriority w:val="99"/>
    <w:semiHidden/>
    <w:rsid w:val="00A85C1F"/>
  </w:style>
  <w:style w:type="numbering" w:customStyle="1" w:styleId="NoList254">
    <w:name w:val="No List254"/>
    <w:next w:val="NoList"/>
    <w:semiHidden/>
    <w:rsid w:val="00A85C1F"/>
  </w:style>
  <w:style w:type="numbering" w:customStyle="1" w:styleId="NoList324">
    <w:name w:val="No List324"/>
    <w:next w:val="NoList"/>
    <w:semiHidden/>
    <w:unhideWhenUsed/>
    <w:rsid w:val="00A85C1F"/>
  </w:style>
  <w:style w:type="numbering" w:customStyle="1" w:styleId="1140">
    <w:name w:val="목록 없음114"/>
    <w:next w:val="NoList"/>
    <w:semiHidden/>
    <w:unhideWhenUsed/>
    <w:rsid w:val="00A85C1F"/>
  </w:style>
  <w:style w:type="numbering" w:customStyle="1" w:styleId="2140">
    <w:name w:val="목록 없음214"/>
    <w:next w:val="NoList"/>
    <w:semiHidden/>
    <w:rsid w:val="00A85C1F"/>
  </w:style>
  <w:style w:type="numbering" w:customStyle="1" w:styleId="NoList424">
    <w:name w:val="No List424"/>
    <w:next w:val="NoList"/>
    <w:semiHidden/>
    <w:unhideWhenUsed/>
    <w:rsid w:val="00A85C1F"/>
  </w:style>
  <w:style w:type="numbering" w:customStyle="1" w:styleId="NoList524">
    <w:name w:val="No List524"/>
    <w:next w:val="NoList"/>
    <w:semiHidden/>
    <w:rsid w:val="00A85C1F"/>
  </w:style>
  <w:style w:type="numbering" w:customStyle="1" w:styleId="NoList614">
    <w:name w:val="No List614"/>
    <w:next w:val="NoList"/>
    <w:semiHidden/>
    <w:rsid w:val="00A85C1F"/>
  </w:style>
  <w:style w:type="numbering" w:customStyle="1" w:styleId="NoList714">
    <w:name w:val="No List714"/>
    <w:next w:val="NoList"/>
    <w:semiHidden/>
    <w:rsid w:val="00A85C1F"/>
  </w:style>
  <w:style w:type="numbering" w:customStyle="1" w:styleId="NoList1124">
    <w:name w:val="No List1124"/>
    <w:next w:val="NoList"/>
    <w:semiHidden/>
    <w:rsid w:val="00A85C1F"/>
  </w:style>
  <w:style w:type="numbering" w:customStyle="1" w:styleId="NoList2114">
    <w:name w:val="No List2114"/>
    <w:next w:val="NoList"/>
    <w:semiHidden/>
    <w:rsid w:val="00A85C1F"/>
  </w:style>
  <w:style w:type="numbering" w:customStyle="1" w:styleId="NoList814">
    <w:name w:val="No List814"/>
    <w:next w:val="NoList"/>
    <w:semiHidden/>
    <w:rsid w:val="00A85C1F"/>
  </w:style>
  <w:style w:type="numbering" w:customStyle="1" w:styleId="NoList1214">
    <w:name w:val="No List1214"/>
    <w:next w:val="NoList"/>
    <w:semiHidden/>
    <w:rsid w:val="00A85C1F"/>
  </w:style>
  <w:style w:type="numbering" w:customStyle="1" w:styleId="NoList2214">
    <w:name w:val="No List2214"/>
    <w:next w:val="NoList"/>
    <w:semiHidden/>
    <w:rsid w:val="00A85C1F"/>
  </w:style>
  <w:style w:type="numbering" w:customStyle="1" w:styleId="NoList914">
    <w:name w:val="No List914"/>
    <w:next w:val="NoList"/>
    <w:semiHidden/>
    <w:rsid w:val="00A85C1F"/>
  </w:style>
  <w:style w:type="numbering" w:customStyle="1" w:styleId="NoList1314">
    <w:name w:val="No List1314"/>
    <w:next w:val="NoList"/>
    <w:semiHidden/>
    <w:rsid w:val="00A85C1F"/>
  </w:style>
  <w:style w:type="numbering" w:customStyle="1" w:styleId="NoList2314">
    <w:name w:val="No List2314"/>
    <w:next w:val="NoList"/>
    <w:semiHidden/>
    <w:rsid w:val="00A85C1F"/>
  </w:style>
  <w:style w:type="numbering" w:customStyle="1" w:styleId="NoList1014">
    <w:name w:val="No List1014"/>
    <w:next w:val="NoList"/>
    <w:semiHidden/>
    <w:rsid w:val="00A85C1F"/>
  </w:style>
  <w:style w:type="numbering" w:customStyle="1" w:styleId="NoList1414">
    <w:name w:val="No List1414"/>
    <w:next w:val="NoList"/>
    <w:semiHidden/>
    <w:rsid w:val="00A85C1F"/>
  </w:style>
  <w:style w:type="numbering" w:customStyle="1" w:styleId="NoList2414">
    <w:name w:val="No List2414"/>
    <w:next w:val="NoList"/>
    <w:semiHidden/>
    <w:rsid w:val="00A85C1F"/>
  </w:style>
  <w:style w:type="numbering" w:customStyle="1" w:styleId="NoList3114">
    <w:name w:val="No List3114"/>
    <w:next w:val="NoList"/>
    <w:semiHidden/>
    <w:rsid w:val="00A85C1F"/>
  </w:style>
  <w:style w:type="numbering" w:customStyle="1" w:styleId="NoList4114">
    <w:name w:val="No List4114"/>
    <w:next w:val="NoList"/>
    <w:semiHidden/>
    <w:rsid w:val="00A85C1F"/>
  </w:style>
  <w:style w:type="numbering" w:customStyle="1" w:styleId="NoList5114">
    <w:name w:val="No List5114"/>
    <w:next w:val="NoList"/>
    <w:semiHidden/>
    <w:rsid w:val="00A85C1F"/>
  </w:style>
  <w:style w:type="numbering" w:customStyle="1" w:styleId="NoList1514">
    <w:name w:val="No List1514"/>
    <w:next w:val="NoList"/>
    <w:semiHidden/>
    <w:rsid w:val="00A85C1F"/>
  </w:style>
  <w:style w:type="numbering" w:customStyle="1" w:styleId="NoList1614">
    <w:name w:val="No List1614"/>
    <w:next w:val="NoList"/>
    <w:semiHidden/>
    <w:rsid w:val="00A85C1F"/>
  </w:style>
  <w:style w:type="numbering" w:customStyle="1" w:styleId="1141">
    <w:name w:val="无列表114"/>
    <w:next w:val="NoList"/>
    <w:semiHidden/>
    <w:rsid w:val="00A85C1F"/>
  </w:style>
  <w:style w:type="numbering" w:customStyle="1" w:styleId="NoList11114">
    <w:name w:val="No List11114"/>
    <w:next w:val="NoList"/>
    <w:semiHidden/>
    <w:rsid w:val="00A85C1F"/>
  </w:style>
  <w:style w:type="numbering" w:customStyle="1" w:styleId="NoList194">
    <w:name w:val="No List194"/>
    <w:next w:val="NoList"/>
    <w:uiPriority w:val="99"/>
    <w:semiHidden/>
    <w:unhideWhenUsed/>
    <w:rsid w:val="00A85C1F"/>
  </w:style>
  <w:style w:type="numbering" w:customStyle="1" w:styleId="NoList1104">
    <w:name w:val="No List1104"/>
    <w:next w:val="NoList"/>
    <w:uiPriority w:val="99"/>
    <w:semiHidden/>
    <w:rsid w:val="00A85C1F"/>
  </w:style>
  <w:style w:type="numbering" w:customStyle="1" w:styleId="NoList264">
    <w:name w:val="No List264"/>
    <w:next w:val="NoList"/>
    <w:semiHidden/>
    <w:rsid w:val="00A85C1F"/>
  </w:style>
  <w:style w:type="numbering" w:customStyle="1" w:styleId="NoList334">
    <w:name w:val="No List334"/>
    <w:next w:val="NoList"/>
    <w:semiHidden/>
    <w:unhideWhenUsed/>
    <w:rsid w:val="00A85C1F"/>
  </w:style>
  <w:style w:type="numbering" w:customStyle="1" w:styleId="124">
    <w:name w:val="목록 없음124"/>
    <w:next w:val="NoList"/>
    <w:semiHidden/>
    <w:unhideWhenUsed/>
    <w:rsid w:val="00A85C1F"/>
  </w:style>
  <w:style w:type="numbering" w:customStyle="1" w:styleId="224">
    <w:name w:val="목록 없음224"/>
    <w:next w:val="NoList"/>
    <w:semiHidden/>
    <w:rsid w:val="00A85C1F"/>
  </w:style>
  <w:style w:type="numbering" w:customStyle="1" w:styleId="NoList434">
    <w:name w:val="No List434"/>
    <w:next w:val="NoList"/>
    <w:semiHidden/>
    <w:unhideWhenUsed/>
    <w:rsid w:val="00A85C1F"/>
  </w:style>
  <w:style w:type="numbering" w:customStyle="1" w:styleId="NoList534">
    <w:name w:val="No List534"/>
    <w:next w:val="NoList"/>
    <w:semiHidden/>
    <w:rsid w:val="00A85C1F"/>
  </w:style>
  <w:style w:type="numbering" w:customStyle="1" w:styleId="NoList624">
    <w:name w:val="No List624"/>
    <w:next w:val="NoList"/>
    <w:semiHidden/>
    <w:rsid w:val="00A85C1F"/>
  </w:style>
  <w:style w:type="numbering" w:customStyle="1" w:styleId="NoList724">
    <w:name w:val="No List724"/>
    <w:next w:val="NoList"/>
    <w:semiHidden/>
    <w:rsid w:val="00A85C1F"/>
  </w:style>
  <w:style w:type="numbering" w:customStyle="1" w:styleId="NoList1134">
    <w:name w:val="No List1134"/>
    <w:next w:val="NoList"/>
    <w:semiHidden/>
    <w:rsid w:val="00A85C1F"/>
  </w:style>
  <w:style w:type="numbering" w:customStyle="1" w:styleId="NoList2124">
    <w:name w:val="No List2124"/>
    <w:next w:val="NoList"/>
    <w:semiHidden/>
    <w:rsid w:val="00A85C1F"/>
  </w:style>
  <w:style w:type="numbering" w:customStyle="1" w:styleId="NoList824">
    <w:name w:val="No List824"/>
    <w:next w:val="NoList"/>
    <w:semiHidden/>
    <w:rsid w:val="00A85C1F"/>
  </w:style>
  <w:style w:type="numbering" w:customStyle="1" w:styleId="NoList1224">
    <w:name w:val="No List1224"/>
    <w:next w:val="NoList"/>
    <w:semiHidden/>
    <w:rsid w:val="00A85C1F"/>
  </w:style>
  <w:style w:type="numbering" w:customStyle="1" w:styleId="NoList2224">
    <w:name w:val="No List2224"/>
    <w:next w:val="NoList"/>
    <w:semiHidden/>
    <w:rsid w:val="00A85C1F"/>
  </w:style>
  <w:style w:type="numbering" w:customStyle="1" w:styleId="NoList924">
    <w:name w:val="No List924"/>
    <w:next w:val="NoList"/>
    <w:semiHidden/>
    <w:rsid w:val="00A85C1F"/>
  </w:style>
  <w:style w:type="numbering" w:customStyle="1" w:styleId="NoList1324">
    <w:name w:val="No List1324"/>
    <w:next w:val="NoList"/>
    <w:semiHidden/>
    <w:rsid w:val="00A85C1F"/>
  </w:style>
  <w:style w:type="numbering" w:customStyle="1" w:styleId="NoList2324">
    <w:name w:val="No List2324"/>
    <w:next w:val="NoList"/>
    <w:semiHidden/>
    <w:rsid w:val="00A85C1F"/>
  </w:style>
  <w:style w:type="numbering" w:customStyle="1" w:styleId="NoList1024">
    <w:name w:val="No List1024"/>
    <w:next w:val="NoList"/>
    <w:semiHidden/>
    <w:rsid w:val="00A85C1F"/>
  </w:style>
  <w:style w:type="numbering" w:customStyle="1" w:styleId="NoList1424">
    <w:name w:val="No List1424"/>
    <w:next w:val="NoList"/>
    <w:semiHidden/>
    <w:rsid w:val="00A85C1F"/>
  </w:style>
  <w:style w:type="numbering" w:customStyle="1" w:styleId="NoList2424">
    <w:name w:val="No List2424"/>
    <w:next w:val="NoList"/>
    <w:semiHidden/>
    <w:rsid w:val="00A85C1F"/>
  </w:style>
  <w:style w:type="numbering" w:customStyle="1" w:styleId="NoList3124">
    <w:name w:val="No List3124"/>
    <w:next w:val="NoList"/>
    <w:semiHidden/>
    <w:rsid w:val="00A85C1F"/>
  </w:style>
  <w:style w:type="numbering" w:customStyle="1" w:styleId="NoList4124">
    <w:name w:val="No List4124"/>
    <w:next w:val="NoList"/>
    <w:semiHidden/>
    <w:rsid w:val="00A85C1F"/>
  </w:style>
  <w:style w:type="numbering" w:customStyle="1" w:styleId="NoList5124">
    <w:name w:val="No List5124"/>
    <w:next w:val="NoList"/>
    <w:semiHidden/>
    <w:rsid w:val="00A85C1F"/>
  </w:style>
  <w:style w:type="numbering" w:customStyle="1" w:styleId="NoList1524">
    <w:name w:val="No List1524"/>
    <w:next w:val="NoList"/>
    <w:semiHidden/>
    <w:rsid w:val="00A85C1F"/>
  </w:style>
  <w:style w:type="numbering" w:customStyle="1" w:styleId="NoList1624">
    <w:name w:val="No List1624"/>
    <w:next w:val="NoList"/>
    <w:semiHidden/>
    <w:rsid w:val="00A85C1F"/>
  </w:style>
  <w:style w:type="numbering" w:customStyle="1" w:styleId="1240">
    <w:name w:val="无列表124"/>
    <w:next w:val="NoList"/>
    <w:semiHidden/>
    <w:rsid w:val="00A85C1F"/>
  </w:style>
  <w:style w:type="numbering" w:customStyle="1" w:styleId="NoList11124">
    <w:name w:val="No List11124"/>
    <w:next w:val="NoList"/>
    <w:semiHidden/>
    <w:rsid w:val="00A85C1F"/>
  </w:style>
  <w:style w:type="numbering" w:customStyle="1" w:styleId="241">
    <w:name w:val="无列表24"/>
    <w:next w:val="NoList"/>
    <w:uiPriority w:val="99"/>
    <w:semiHidden/>
    <w:unhideWhenUsed/>
    <w:rsid w:val="00A85C1F"/>
  </w:style>
  <w:style w:type="numbering" w:customStyle="1" w:styleId="342">
    <w:name w:val="无列表34"/>
    <w:next w:val="NoList"/>
    <w:uiPriority w:val="99"/>
    <w:semiHidden/>
    <w:unhideWhenUsed/>
    <w:rsid w:val="00A85C1F"/>
  </w:style>
  <w:style w:type="numbering" w:customStyle="1" w:styleId="NoList204">
    <w:name w:val="No List204"/>
    <w:next w:val="NoList"/>
    <w:semiHidden/>
    <w:rsid w:val="00A85C1F"/>
  </w:style>
  <w:style w:type="numbering" w:customStyle="1" w:styleId="NoList274">
    <w:name w:val="No List274"/>
    <w:next w:val="NoList"/>
    <w:uiPriority w:val="99"/>
    <w:semiHidden/>
    <w:unhideWhenUsed/>
    <w:rsid w:val="00A85C1F"/>
  </w:style>
  <w:style w:type="numbering" w:customStyle="1" w:styleId="NoList284">
    <w:name w:val="No List284"/>
    <w:next w:val="NoList"/>
    <w:uiPriority w:val="99"/>
    <w:semiHidden/>
    <w:unhideWhenUsed/>
    <w:rsid w:val="00A85C1F"/>
  </w:style>
  <w:style w:type="numbering" w:customStyle="1" w:styleId="NoList40">
    <w:name w:val="No List40"/>
    <w:next w:val="NoList"/>
    <w:uiPriority w:val="99"/>
    <w:semiHidden/>
    <w:unhideWhenUsed/>
    <w:rsid w:val="00A85C1F"/>
  </w:style>
  <w:style w:type="numbering" w:customStyle="1" w:styleId="NoList127">
    <w:name w:val="No List127"/>
    <w:next w:val="NoList"/>
    <w:semiHidden/>
    <w:unhideWhenUsed/>
    <w:rsid w:val="00A85C1F"/>
  </w:style>
  <w:style w:type="numbering" w:customStyle="1" w:styleId="NoList1117">
    <w:name w:val="No List1117"/>
    <w:next w:val="NoList"/>
    <w:semiHidden/>
    <w:rsid w:val="00A85C1F"/>
  </w:style>
  <w:style w:type="numbering" w:customStyle="1" w:styleId="NoList220">
    <w:name w:val="No List220"/>
    <w:next w:val="NoList"/>
    <w:semiHidden/>
    <w:rsid w:val="00A85C1F"/>
  </w:style>
  <w:style w:type="numbering" w:customStyle="1" w:styleId="NoList310">
    <w:name w:val="No List310"/>
    <w:next w:val="NoList"/>
    <w:semiHidden/>
    <w:unhideWhenUsed/>
    <w:rsid w:val="00A85C1F"/>
  </w:style>
  <w:style w:type="numbering" w:customStyle="1" w:styleId="171">
    <w:name w:val="목록 없음17"/>
    <w:next w:val="NoList"/>
    <w:semiHidden/>
    <w:unhideWhenUsed/>
    <w:rsid w:val="00A85C1F"/>
  </w:style>
  <w:style w:type="numbering" w:customStyle="1" w:styleId="270">
    <w:name w:val="목록 없음27"/>
    <w:next w:val="NoList"/>
    <w:semiHidden/>
    <w:rsid w:val="00A85C1F"/>
  </w:style>
  <w:style w:type="numbering" w:customStyle="1" w:styleId="NoList48">
    <w:name w:val="No List48"/>
    <w:next w:val="NoList"/>
    <w:semiHidden/>
    <w:unhideWhenUsed/>
    <w:rsid w:val="00A85C1F"/>
  </w:style>
  <w:style w:type="numbering" w:customStyle="1" w:styleId="NoList58">
    <w:name w:val="No List58"/>
    <w:next w:val="NoList"/>
    <w:semiHidden/>
    <w:rsid w:val="00A85C1F"/>
  </w:style>
  <w:style w:type="numbering" w:customStyle="1" w:styleId="NoList67">
    <w:name w:val="No List67"/>
    <w:next w:val="NoList"/>
    <w:semiHidden/>
    <w:rsid w:val="00A85C1F"/>
  </w:style>
  <w:style w:type="numbering" w:customStyle="1" w:styleId="NoList77">
    <w:name w:val="No List77"/>
    <w:next w:val="NoList"/>
    <w:semiHidden/>
    <w:rsid w:val="00A85C1F"/>
  </w:style>
  <w:style w:type="numbering" w:customStyle="1" w:styleId="NoList2110">
    <w:name w:val="No List2110"/>
    <w:next w:val="NoList"/>
    <w:semiHidden/>
    <w:rsid w:val="00A85C1F"/>
  </w:style>
  <w:style w:type="numbering" w:customStyle="1" w:styleId="NoList87">
    <w:name w:val="No List87"/>
    <w:next w:val="NoList"/>
    <w:semiHidden/>
    <w:rsid w:val="00A85C1F"/>
  </w:style>
  <w:style w:type="numbering" w:customStyle="1" w:styleId="NoList128">
    <w:name w:val="No List128"/>
    <w:next w:val="NoList"/>
    <w:semiHidden/>
    <w:rsid w:val="00A85C1F"/>
  </w:style>
  <w:style w:type="numbering" w:customStyle="1" w:styleId="NoList227">
    <w:name w:val="No List227"/>
    <w:next w:val="NoList"/>
    <w:semiHidden/>
    <w:rsid w:val="00A85C1F"/>
  </w:style>
  <w:style w:type="numbering" w:customStyle="1" w:styleId="NoList97">
    <w:name w:val="No List97"/>
    <w:next w:val="NoList"/>
    <w:semiHidden/>
    <w:rsid w:val="00A85C1F"/>
  </w:style>
  <w:style w:type="numbering" w:customStyle="1" w:styleId="NoList137">
    <w:name w:val="No List137"/>
    <w:next w:val="NoList"/>
    <w:semiHidden/>
    <w:rsid w:val="00A85C1F"/>
  </w:style>
  <w:style w:type="numbering" w:customStyle="1" w:styleId="NoList237">
    <w:name w:val="No List237"/>
    <w:next w:val="NoList"/>
    <w:semiHidden/>
    <w:rsid w:val="00A85C1F"/>
  </w:style>
  <w:style w:type="numbering" w:customStyle="1" w:styleId="NoList107">
    <w:name w:val="No List107"/>
    <w:next w:val="NoList"/>
    <w:semiHidden/>
    <w:rsid w:val="00A85C1F"/>
  </w:style>
  <w:style w:type="numbering" w:customStyle="1" w:styleId="NoList147">
    <w:name w:val="No List147"/>
    <w:next w:val="NoList"/>
    <w:semiHidden/>
    <w:rsid w:val="00A85C1F"/>
  </w:style>
  <w:style w:type="numbering" w:customStyle="1" w:styleId="NoList247">
    <w:name w:val="No List247"/>
    <w:next w:val="NoList"/>
    <w:semiHidden/>
    <w:rsid w:val="00A85C1F"/>
  </w:style>
  <w:style w:type="numbering" w:customStyle="1" w:styleId="NoList317">
    <w:name w:val="No List317"/>
    <w:next w:val="NoList"/>
    <w:semiHidden/>
    <w:rsid w:val="00A85C1F"/>
  </w:style>
  <w:style w:type="numbering" w:customStyle="1" w:styleId="NoList417">
    <w:name w:val="No List417"/>
    <w:next w:val="NoList"/>
    <w:semiHidden/>
    <w:rsid w:val="00A85C1F"/>
  </w:style>
  <w:style w:type="numbering" w:customStyle="1" w:styleId="NoList517">
    <w:name w:val="No List517"/>
    <w:next w:val="NoList"/>
    <w:semiHidden/>
    <w:rsid w:val="00A85C1F"/>
  </w:style>
  <w:style w:type="numbering" w:customStyle="1" w:styleId="NoList157">
    <w:name w:val="No List157"/>
    <w:next w:val="NoList"/>
    <w:semiHidden/>
    <w:rsid w:val="00A85C1F"/>
  </w:style>
  <w:style w:type="numbering" w:customStyle="1" w:styleId="NoList167">
    <w:name w:val="No List167"/>
    <w:next w:val="NoList"/>
    <w:semiHidden/>
    <w:rsid w:val="00A85C1F"/>
  </w:style>
  <w:style w:type="numbering" w:customStyle="1" w:styleId="172">
    <w:name w:val="无列表17"/>
    <w:next w:val="NoList"/>
    <w:semiHidden/>
    <w:rsid w:val="00A85C1F"/>
  </w:style>
  <w:style w:type="numbering" w:customStyle="1" w:styleId="NoList1118">
    <w:name w:val="No List1118"/>
    <w:next w:val="NoList"/>
    <w:semiHidden/>
    <w:rsid w:val="00A85C1F"/>
  </w:style>
  <w:style w:type="numbering" w:customStyle="1" w:styleId="NoList175">
    <w:name w:val="No List175"/>
    <w:next w:val="NoList"/>
    <w:uiPriority w:val="99"/>
    <w:semiHidden/>
    <w:unhideWhenUsed/>
    <w:rsid w:val="00A85C1F"/>
  </w:style>
  <w:style w:type="numbering" w:customStyle="1" w:styleId="NoList185">
    <w:name w:val="No List185"/>
    <w:next w:val="NoList"/>
    <w:uiPriority w:val="99"/>
    <w:semiHidden/>
    <w:rsid w:val="00A85C1F"/>
  </w:style>
  <w:style w:type="numbering" w:customStyle="1" w:styleId="NoList255">
    <w:name w:val="No List255"/>
    <w:next w:val="NoList"/>
    <w:semiHidden/>
    <w:rsid w:val="00A85C1F"/>
  </w:style>
  <w:style w:type="numbering" w:customStyle="1" w:styleId="NoList325">
    <w:name w:val="No List325"/>
    <w:next w:val="NoList"/>
    <w:semiHidden/>
    <w:unhideWhenUsed/>
    <w:rsid w:val="00A85C1F"/>
  </w:style>
  <w:style w:type="numbering" w:customStyle="1" w:styleId="1150">
    <w:name w:val="목록 없음115"/>
    <w:next w:val="NoList"/>
    <w:semiHidden/>
    <w:unhideWhenUsed/>
    <w:rsid w:val="00A85C1F"/>
  </w:style>
  <w:style w:type="numbering" w:customStyle="1" w:styleId="2150">
    <w:name w:val="목록 없음215"/>
    <w:next w:val="NoList"/>
    <w:semiHidden/>
    <w:rsid w:val="00A85C1F"/>
  </w:style>
  <w:style w:type="numbering" w:customStyle="1" w:styleId="NoList425">
    <w:name w:val="No List425"/>
    <w:next w:val="NoList"/>
    <w:semiHidden/>
    <w:unhideWhenUsed/>
    <w:rsid w:val="00A85C1F"/>
  </w:style>
  <w:style w:type="numbering" w:customStyle="1" w:styleId="NoList525">
    <w:name w:val="No List525"/>
    <w:next w:val="NoList"/>
    <w:semiHidden/>
    <w:rsid w:val="00A85C1F"/>
  </w:style>
  <w:style w:type="numbering" w:customStyle="1" w:styleId="NoList615">
    <w:name w:val="No List615"/>
    <w:next w:val="NoList"/>
    <w:semiHidden/>
    <w:rsid w:val="00A85C1F"/>
  </w:style>
  <w:style w:type="numbering" w:customStyle="1" w:styleId="NoList715">
    <w:name w:val="No List715"/>
    <w:next w:val="NoList"/>
    <w:semiHidden/>
    <w:rsid w:val="00A85C1F"/>
  </w:style>
  <w:style w:type="numbering" w:customStyle="1" w:styleId="NoList1125">
    <w:name w:val="No List1125"/>
    <w:next w:val="NoList"/>
    <w:semiHidden/>
    <w:rsid w:val="00A85C1F"/>
  </w:style>
  <w:style w:type="numbering" w:customStyle="1" w:styleId="NoList2115">
    <w:name w:val="No List2115"/>
    <w:next w:val="NoList"/>
    <w:semiHidden/>
    <w:rsid w:val="00A85C1F"/>
  </w:style>
  <w:style w:type="numbering" w:customStyle="1" w:styleId="NoList815">
    <w:name w:val="No List815"/>
    <w:next w:val="NoList"/>
    <w:semiHidden/>
    <w:rsid w:val="00A85C1F"/>
  </w:style>
  <w:style w:type="numbering" w:customStyle="1" w:styleId="NoList1215">
    <w:name w:val="No List1215"/>
    <w:next w:val="NoList"/>
    <w:semiHidden/>
    <w:rsid w:val="00A85C1F"/>
  </w:style>
  <w:style w:type="numbering" w:customStyle="1" w:styleId="NoList2215">
    <w:name w:val="No List2215"/>
    <w:next w:val="NoList"/>
    <w:semiHidden/>
    <w:rsid w:val="00A85C1F"/>
  </w:style>
  <w:style w:type="numbering" w:customStyle="1" w:styleId="NoList915">
    <w:name w:val="No List915"/>
    <w:next w:val="NoList"/>
    <w:semiHidden/>
    <w:rsid w:val="00A85C1F"/>
  </w:style>
  <w:style w:type="numbering" w:customStyle="1" w:styleId="NoList1315">
    <w:name w:val="No List1315"/>
    <w:next w:val="NoList"/>
    <w:semiHidden/>
    <w:rsid w:val="00A85C1F"/>
  </w:style>
  <w:style w:type="numbering" w:customStyle="1" w:styleId="NoList2315">
    <w:name w:val="No List2315"/>
    <w:next w:val="NoList"/>
    <w:semiHidden/>
    <w:rsid w:val="00A85C1F"/>
  </w:style>
  <w:style w:type="numbering" w:customStyle="1" w:styleId="NoList1015">
    <w:name w:val="No List1015"/>
    <w:next w:val="NoList"/>
    <w:semiHidden/>
    <w:rsid w:val="00A85C1F"/>
  </w:style>
  <w:style w:type="numbering" w:customStyle="1" w:styleId="NoList1415">
    <w:name w:val="No List1415"/>
    <w:next w:val="NoList"/>
    <w:semiHidden/>
    <w:rsid w:val="00A85C1F"/>
  </w:style>
  <w:style w:type="numbering" w:customStyle="1" w:styleId="NoList2415">
    <w:name w:val="No List2415"/>
    <w:next w:val="NoList"/>
    <w:semiHidden/>
    <w:rsid w:val="00A85C1F"/>
  </w:style>
  <w:style w:type="numbering" w:customStyle="1" w:styleId="NoList3115">
    <w:name w:val="No List3115"/>
    <w:next w:val="NoList"/>
    <w:semiHidden/>
    <w:rsid w:val="00A85C1F"/>
  </w:style>
  <w:style w:type="numbering" w:customStyle="1" w:styleId="NoList4115">
    <w:name w:val="No List4115"/>
    <w:next w:val="NoList"/>
    <w:semiHidden/>
    <w:rsid w:val="00A85C1F"/>
  </w:style>
  <w:style w:type="numbering" w:customStyle="1" w:styleId="NoList5115">
    <w:name w:val="No List5115"/>
    <w:next w:val="NoList"/>
    <w:semiHidden/>
    <w:rsid w:val="00A85C1F"/>
  </w:style>
  <w:style w:type="numbering" w:customStyle="1" w:styleId="NoList1515">
    <w:name w:val="No List1515"/>
    <w:next w:val="NoList"/>
    <w:semiHidden/>
    <w:rsid w:val="00A85C1F"/>
  </w:style>
  <w:style w:type="numbering" w:customStyle="1" w:styleId="NoList1615">
    <w:name w:val="No List1615"/>
    <w:next w:val="NoList"/>
    <w:semiHidden/>
    <w:rsid w:val="00A85C1F"/>
  </w:style>
  <w:style w:type="numbering" w:customStyle="1" w:styleId="1151">
    <w:name w:val="无列表115"/>
    <w:next w:val="NoList"/>
    <w:semiHidden/>
    <w:rsid w:val="00A85C1F"/>
  </w:style>
  <w:style w:type="numbering" w:customStyle="1" w:styleId="NoList11115">
    <w:name w:val="No List11115"/>
    <w:next w:val="NoList"/>
    <w:semiHidden/>
    <w:rsid w:val="00A85C1F"/>
  </w:style>
  <w:style w:type="numbering" w:customStyle="1" w:styleId="NoList195">
    <w:name w:val="No List195"/>
    <w:next w:val="NoList"/>
    <w:uiPriority w:val="99"/>
    <w:semiHidden/>
    <w:unhideWhenUsed/>
    <w:rsid w:val="00A85C1F"/>
  </w:style>
  <w:style w:type="numbering" w:customStyle="1" w:styleId="NoList1105">
    <w:name w:val="No List1105"/>
    <w:next w:val="NoList"/>
    <w:uiPriority w:val="99"/>
    <w:semiHidden/>
    <w:rsid w:val="00A85C1F"/>
  </w:style>
  <w:style w:type="numbering" w:customStyle="1" w:styleId="NoList265">
    <w:name w:val="No List265"/>
    <w:next w:val="NoList"/>
    <w:semiHidden/>
    <w:rsid w:val="00A85C1F"/>
  </w:style>
  <w:style w:type="numbering" w:customStyle="1" w:styleId="NoList335">
    <w:name w:val="No List335"/>
    <w:next w:val="NoList"/>
    <w:semiHidden/>
    <w:unhideWhenUsed/>
    <w:rsid w:val="00A85C1F"/>
  </w:style>
  <w:style w:type="numbering" w:customStyle="1" w:styleId="125">
    <w:name w:val="목록 없음125"/>
    <w:next w:val="NoList"/>
    <w:semiHidden/>
    <w:unhideWhenUsed/>
    <w:rsid w:val="00A85C1F"/>
  </w:style>
  <w:style w:type="numbering" w:customStyle="1" w:styleId="225">
    <w:name w:val="목록 없음225"/>
    <w:next w:val="NoList"/>
    <w:semiHidden/>
    <w:rsid w:val="00A85C1F"/>
  </w:style>
  <w:style w:type="numbering" w:customStyle="1" w:styleId="NoList435">
    <w:name w:val="No List435"/>
    <w:next w:val="NoList"/>
    <w:semiHidden/>
    <w:unhideWhenUsed/>
    <w:rsid w:val="00A85C1F"/>
  </w:style>
  <w:style w:type="numbering" w:customStyle="1" w:styleId="NoList535">
    <w:name w:val="No List535"/>
    <w:next w:val="NoList"/>
    <w:semiHidden/>
    <w:rsid w:val="00A85C1F"/>
  </w:style>
  <w:style w:type="numbering" w:customStyle="1" w:styleId="NoList625">
    <w:name w:val="No List625"/>
    <w:next w:val="NoList"/>
    <w:semiHidden/>
    <w:rsid w:val="00A85C1F"/>
  </w:style>
  <w:style w:type="numbering" w:customStyle="1" w:styleId="NoList725">
    <w:name w:val="No List725"/>
    <w:next w:val="NoList"/>
    <w:semiHidden/>
    <w:rsid w:val="00A85C1F"/>
  </w:style>
  <w:style w:type="numbering" w:customStyle="1" w:styleId="NoList1135">
    <w:name w:val="No List1135"/>
    <w:next w:val="NoList"/>
    <w:semiHidden/>
    <w:rsid w:val="00A85C1F"/>
  </w:style>
  <w:style w:type="numbering" w:customStyle="1" w:styleId="NoList2125">
    <w:name w:val="No List2125"/>
    <w:next w:val="NoList"/>
    <w:semiHidden/>
    <w:rsid w:val="00A85C1F"/>
  </w:style>
  <w:style w:type="numbering" w:customStyle="1" w:styleId="NoList825">
    <w:name w:val="No List825"/>
    <w:next w:val="NoList"/>
    <w:semiHidden/>
    <w:rsid w:val="00A85C1F"/>
  </w:style>
  <w:style w:type="numbering" w:customStyle="1" w:styleId="NoList1225">
    <w:name w:val="No List1225"/>
    <w:next w:val="NoList"/>
    <w:semiHidden/>
    <w:rsid w:val="00A85C1F"/>
  </w:style>
  <w:style w:type="numbering" w:customStyle="1" w:styleId="NoList2225">
    <w:name w:val="No List2225"/>
    <w:next w:val="NoList"/>
    <w:semiHidden/>
    <w:rsid w:val="00A85C1F"/>
  </w:style>
  <w:style w:type="numbering" w:customStyle="1" w:styleId="NoList925">
    <w:name w:val="No List925"/>
    <w:next w:val="NoList"/>
    <w:semiHidden/>
    <w:rsid w:val="00A85C1F"/>
  </w:style>
  <w:style w:type="numbering" w:customStyle="1" w:styleId="NoList1325">
    <w:name w:val="No List1325"/>
    <w:next w:val="NoList"/>
    <w:semiHidden/>
    <w:rsid w:val="00A85C1F"/>
  </w:style>
  <w:style w:type="numbering" w:customStyle="1" w:styleId="NoList2325">
    <w:name w:val="No List2325"/>
    <w:next w:val="NoList"/>
    <w:semiHidden/>
    <w:rsid w:val="00A85C1F"/>
  </w:style>
  <w:style w:type="numbering" w:customStyle="1" w:styleId="NoList1025">
    <w:name w:val="No List1025"/>
    <w:next w:val="NoList"/>
    <w:semiHidden/>
    <w:rsid w:val="00A85C1F"/>
  </w:style>
  <w:style w:type="numbering" w:customStyle="1" w:styleId="NoList1425">
    <w:name w:val="No List1425"/>
    <w:next w:val="NoList"/>
    <w:semiHidden/>
    <w:rsid w:val="00A85C1F"/>
  </w:style>
  <w:style w:type="numbering" w:customStyle="1" w:styleId="NoList2425">
    <w:name w:val="No List2425"/>
    <w:next w:val="NoList"/>
    <w:semiHidden/>
    <w:rsid w:val="00A85C1F"/>
  </w:style>
  <w:style w:type="numbering" w:customStyle="1" w:styleId="NoList3125">
    <w:name w:val="No List3125"/>
    <w:next w:val="NoList"/>
    <w:semiHidden/>
    <w:rsid w:val="00A85C1F"/>
  </w:style>
  <w:style w:type="numbering" w:customStyle="1" w:styleId="NoList4125">
    <w:name w:val="No List4125"/>
    <w:next w:val="NoList"/>
    <w:semiHidden/>
    <w:rsid w:val="00A85C1F"/>
  </w:style>
  <w:style w:type="numbering" w:customStyle="1" w:styleId="NoList5125">
    <w:name w:val="No List5125"/>
    <w:next w:val="NoList"/>
    <w:semiHidden/>
    <w:rsid w:val="00A85C1F"/>
  </w:style>
  <w:style w:type="numbering" w:customStyle="1" w:styleId="NoList1525">
    <w:name w:val="No List1525"/>
    <w:next w:val="NoList"/>
    <w:semiHidden/>
    <w:rsid w:val="00A85C1F"/>
  </w:style>
  <w:style w:type="numbering" w:customStyle="1" w:styleId="NoList1625">
    <w:name w:val="No List1625"/>
    <w:next w:val="NoList"/>
    <w:semiHidden/>
    <w:rsid w:val="00A85C1F"/>
  </w:style>
  <w:style w:type="numbering" w:customStyle="1" w:styleId="1250">
    <w:name w:val="无列表125"/>
    <w:next w:val="NoList"/>
    <w:semiHidden/>
    <w:rsid w:val="00A85C1F"/>
  </w:style>
  <w:style w:type="numbering" w:customStyle="1" w:styleId="NoList11125">
    <w:name w:val="No List11125"/>
    <w:next w:val="NoList"/>
    <w:semiHidden/>
    <w:rsid w:val="00A85C1F"/>
  </w:style>
  <w:style w:type="numbering" w:customStyle="1" w:styleId="251">
    <w:name w:val="无列表25"/>
    <w:next w:val="NoList"/>
    <w:uiPriority w:val="99"/>
    <w:semiHidden/>
    <w:unhideWhenUsed/>
    <w:rsid w:val="00A85C1F"/>
  </w:style>
  <w:style w:type="numbering" w:customStyle="1" w:styleId="352">
    <w:name w:val="无列表35"/>
    <w:next w:val="NoList"/>
    <w:uiPriority w:val="99"/>
    <w:semiHidden/>
    <w:unhideWhenUsed/>
    <w:rsid w:val="00A85C1F"/>
  </w:style>
  <w:style w:type="numbering" w:customStyle="1" w:styleId="NoList205">
    <w:name w:val="No List205"/>
    <w:next w:val="NoList"/>
    <w:semiHidden/>
    <w:rsid w:val="00A85C1F"/>
  </w:style>
  <w:style w:type="numbering" w:customStyle="1" w:styleId="NoList275">
    <w:name w:val="No List275"/>
    <w:next w:val="NoList"/>
    <w:uiPriority w:val="99"/>
    <w:semiHidden/>
    <w:unhideWhenUsed/>
    <w:rsid w:val="00A85C1F"/>
  </w:style>
  <w:style w:type="numbering" w:customStyle="1" w:styleId="NoList285">
    <w:name w:val="No List285"/>
    <w:next w:val="NoList"/>
    <w:uiPriority w:val="99"/>
    <w:semiHidden/>
    <w:unhideWhenUsed/>
    <w:rsid w:val="00A85C1F"/>
  </w:style>
  <w:style w:type="numbering" w:customStyle="1" w:styleId="NoList49">
    <w:name w:val="No List49"/>
    <w:next w:val="NoList"/>
    <w:uiPriority w:val="99"/>
    <w:semiHidden/>
    <w:unhideWhenUsed/>
    <w:rsid w:val="00A85C1F"/>
  </w:style>
  <w:style w:type="numbering" w:customStyle="1" w:styleId="NoList129">
    <w:name w:val="No List129"/>
    <w:next w:val="NoList"/>
    <w:semiHidden/>
    <w:unhideWhenUsed/>
    <w:rsid w:val="00A85C1F"/>
  </w:style>
  <w:style w:type="numbering" w:customStyle="1" w:styleId="NoList1119">
    <w:name w:val="No List1119"/>
    <w:next w:val="NoList"/>
    <w:semiHidden/>
    <w:rsid w:val="00A85C1F"/>
  </w:style>
  <w:style w:type="numbering" w:customStyle="1" w:styleId="NoList228">
    <w:name w:val="No List228"/>
    <w:next w:val="NoList"/>
    <w:semiHidden/>
    <w:rsid w:val="00A85C1F"/>
  </w:style>
  <w:style w:type="numbering" w:customStyle="1" w:styleId="NoList318">
    <w:name w:val="No List318"/>
    <w:next w:val="NoList"/>
    <w:semiHidden/>
    <w:unhideWhenUsed/>
    <w:rsid w:val="00A85C1F"/>
  </w:style>
  <w:style w:type="numbering" w:customStyle="1" w:styleId="181">
    <w:name w:val="목록 없음18"/>
    <w:next w:val="NoList"/>
    <w:semiHidden/>
    <w:unhideWhenUsed/>
    <w:rsid w:val="00A85C1F"/>
  </w:style>
  <w:style w:type="numbering" w:customStyle="1" w:styleId="280">
    <w:name w:val="목록 없음28"/>
    <w:next w:val="NoList"/>
    <w:semiHidden/>
    <w:rsid w:val="00A85C1F"/>
  </w:style>
  <w:style w:type="numbering" w:customStyle="1" w:styleId="NoList410">
    <w:name w:val="No List410"/>
    <w:next w:val="NoList"/>
    <w:semiHidden/>
    <w:unhideWhenUsed/>
    <w:rsid w:val="00A85C1F"/>
  </w:style>
  <w:style w:type="numbering" w:customStyle="1" w:styleId="NoList59">
    <w:name w:val="No List59"/>
    <w:next w:val="NoList"/>
    <w:semiHidden/>
    <w:rsid w:val="00A85C1F"/>
  </w:style>
  <w:style w:type="numbering" w:customStyle="1" w:styleId="NoList68">
    <w:name w:val="No List68"/>
    <w:next w:val="NoList"/>
    <w:semiHidden/>
    <w:rsid w:val="00A85C1F"/>
  </w:style>
  <w:style w:type="numbering" w:customStyle="1" w:styleId="NoList78">
    <w:name w:val="No List78"/>
    <w:next w:val="NoList"/>
    <w:semiHidden/>
    <w:rsid w:val="00A85C1F"/>
  </w:style>
  <w:style w:type="numbering" w:customStyle="1" w:styleId="NoList2116">
    <w:name w:val="No List2116"/>
    <w:next w:val="NoList"/>
    <w:semiHidden/>
    <w:rsid w:val="00A85C1F"/>
  </w:style>
  <w:style w:type="numbering" w:customStyle="1" w:styleId="NoList88">
    <w:name w:val="No List88"/>
    <w:next w:val="NoList"/>
    <w:semiHidden/>
    <w:rsid w:val="00A85C1F"/>
  </w:style>
  <w:style w:type="numbering" w:customStyle="1" w:styleId="NoList1210">
    <w:name w:val="No List1210"/>
    <w:next w:val="NoList"/>
    <w:semiHidden/>
    <w:rsid w:val="00A85C1F"/>
  </w:style>
  <w:style w:type="numbering" w:customStyle="1" w:styleId="NoList229">
    <w:name w:val="No List229"/>
    <w:next w:val="NoList"/>
    <w:semiHidden/>
    <w:rsid w:val="00A85C1F"/>
  </w:style>
  <w:style w:type="numbering" w:customStyle="1" w:styleId="NoList98">
    <w:name w:val="No List98"/>
    <w:next w:val="NoList"/>
    <w:semiHidden/>
    <w:rsid w:val="00A85C1F"/>
  </w:style>
  <w:style w:type="numbering" w:customStyle="1" w:styleId="NoList138">
    <w:name w:val="No List138"/>
    <w:next w:val="NoList"/>
    <w:semiHidden/>
    <w:rsid w:val="00A85C1F"/>
  </w:style>
  <w:style w:type="numbering" w:customStyle="1" w:styleId="NoList238">
    <w:name w:val="No List238"/>
    <w:next w:val="NoList"/>
    <w:semiHidden/>
    <w:rsid w:val="00A85C1F"/>
  </w:style>
  <w:style w:type="numbering" w:customStyle="1" w:styleId="NoList108">
    <w:name w:val="No List108"/>
    <w:next w:val="NoList"/>
    <w:semiHidden/>
    <w:rsid w:val="00A85C1F"/>
  </w:style>
  <w:style w:type="numbering" w:customStyle="1" w:styleId="NoList148">
    <w:name w:val="No List148"/>
    <w:next w:val="NoList"/>
    <w:semiHidden/>
    <w:rsid w:val="00A85C1F"/>
  </w:style>
  <w:style w:type="numbering" w:customStyle="1" w:styleId="NoList248">
    <w:name w:val="No List248"/>
    <w:next w:val="NoList"/>
    <w:semiHidden/>
    <w:rsid w:val="00A85C1F"/>
  </w:style>
  <w:style w:type="numbering" w:customStyle="1" w:styleId="NoList319">
    <w:name w:val="No List319"/>
    <w:next w:val="NoList"/>
    <w:semiHidden/>
    <w:rsid w:val="00A85C1F"/>
  </w:style>
  <w:style w:type="numbering" w:customStyle="1" w:styleId="NoList418">
    <w:name w:val="No List418"/>
    <w:next w:val="NoList"/>
    <w:semiHidden/>
    <w:rsid w:val="00A85C1F"/>
  </w:style>
  <w:style w:type="numbering" w:customStyle="1" w:styleId="NoList518">
    <w:name w:val="No List518"/>
    <w:next w:val="NoList"/>
    <w:semiHidden/>
    <w:rsid w:val="00A85C1F"/>
  </w:style>
  <w:style w:type="numbering" w:customStyle="1" w:styleId="NoList158">
    <w:name w:val="No List158"/>
    <w:next w:val="NoList"/>
    <w:semiHidden/>
    <w:rsid w:val="00A85C1F"/>
  </w:style>
  <w:style w:type="numbering" w:customStyle="1" w:styleId="NoList168">
    <w:name w:val="No List168"/>
    <w:next w:val="NoList"/>
    <w:semiHidden/>
    <w:rsid w:val="00A85C1F"/>
  </w:style>
  <w:style w:type="numbering" w:customStyle="1" w:styleId="182">
    <w:name w:val="无列表18"/>
    <w:next w:val="NoList"/>
    <w:semiHidden/>
    <w:rsid w:val="00A85C1F"/>
  </w:style>
  <w:style w:type="numbering" w:customStyle="1" w:styleId="NoList11110">
    <w:name w:val="No List11110"/>
    <w:next w:val="NoList"/>
    <w:semiHidden/>
    <w:rsid w:val="00A85C1F"/>
  </w:style>
  <w:style w:type="numbering" w:customStyle="1" w:styleId="NoList176">
    <w:name w:val="No List176"/>
    <w:next w:val="NoList"/>
    <w:uiPriority w:val="99"/>
    <w:semiHidden/>
    <w:unhideWhenUsed/>
    <w:rsid w:val="00A85C1F"/>
  </w:style>
  <w:style w:type="numbering" w:customStyle="1" w:styleId="NoList186">
    <w:name w:val="No List186"/>
    <w:next w:val="NoList"/>
    <w:uiPriority w:val="99"/>
    <w:semiHidden/>
    <w:rsid w:val="00A85C1F"/>
  </w:style>
  <w:style w:type="numbering" w:customStyle="1" w:styleId="NoList256">
    <w:name w:val="No List256"/>
    <w:next w:val="NoList"/>
    <w:semiHidden/>
    <w:rsid w:val="00A85C1F"/>
  </w:style>
  <w:style w:type="numbering" w:customStyle="1" w:styleId="NoList326">
    <w:name w:val="No List326"/>
    <w:next w:val="NoList"/>
    <w:semiHidden/>
    <w:unhideWhenUsed/>
    <w:rsid w:val="00A85C1F"/>
  </w:style>
  <w:style w:type="numbering" w:customStyle="1" w:styleId="116">
    <w:name w:val="목록 없음116"/>
    <w:next w:val="NoList"/>
    <w:semiHidden/>
    <w:unhideWhenUsed/>
    <w:rsid w:val="00A85C1F"/>
  </w:style>
  <w:style w:type="numbering" w:customStyle="1" w:styleId="2160">
    <w:name w:val="목록 없음216"/>
    <w:next w:val="NoList"/>
    <w:semiHidden/>
    <w:rsid w:val="00A85C1F"/>
  </w:style>
  <w:style w:type="numbering" w:customStyle="1" w:styleId="NoList426">
    <w:name w:val="No List426"/>
    <w:next w:val="NoList"/>
    <w:semiHidden/>
    <w:unhideWhenUsed/>
    <w:rsid w:val="00A85C1F"/>
  </w:style>
  <w:style w:type="numbering" w:customStyle="1" w:styleId="NoList526">
    <w:name w:val="No List526"/>
    <w:next w:val="NoList"/>
    <w:semiHidden/>
    <w:rsid w:val="00A85C1F"/>
  </w:style>
  <w:style w:type="numbering" w:customStyle="1" w:styleId="NoList616">
    <w:name w:val="No List616"/>
    <w:next w:val="NoList"/>
    <w:semiHidden/>
    <w:rsid w:val="00A85C1F"/>
  </w:style>
  <w:style w:type="numbering" w:customStyle="1" w:styleId="NoList716">
    <w:name w:val="No List716"/>
    <w:next w:val="NoList"/>
    <w:semiHidden/>
    <w:rsid w:val="00A85C1F"/>
  </w:style>
  <w:style w:type="numbering" w:customStyle="1" w:styleId="NoList1126">
    <w:name w:val="No List1126"/>
    <w:next w:val="NoList"/>
    <w:semiHidden/>
    <w:rsid w:val="00A85C1F"/>
  </w:style>
  <w:style w:type="numbering" w:customStyle="1" w:styleId="NoList2117">
    <w:name w:val="No List2117"/>
    <w:next w:val="NoList"/>
    <w:semiHidden/>
    <w:rsid w:val="00A85C1F"/>
  </w:style>
  <w:style w:type="numbering" w:customStyle="1" w:styleId="NoList816">
    <w:name w:val="No List816"/>
    <w:next w:val="NoList"/>
    <w:semiHidden/>
    <w:rsid w:val="00A85C1F"/>
  </w:style>
  <w:style w:type="numbering" w:customStyle="1" w:styleId="NoList1216">
    <w:name w:val="No List1216"/>
    <w:next w:val="NoList"/>
    <w:semiHidden/>
    <w:rsid w:val="00A85C1F"/>
  </w:style>
  <w:style w:type="numbering" w:customStyle="1" w:styleId="NoList2216">
    <w:name w:val="No List2216"/>
    <w:next w:val="NoList"/>
    <w:semiHidden/>
    <w:rsid w:val="00A85C1F"/>
  </w:style>
  <w:style w:type="numbering" w:customStyle="1" w:styleId="NoList916">
    <w:name w:val="No List916"/>
    <w:next w:val="NoList"/>
    <w:semiHidden/>
    <w:rsid w:val="00A85C1F"/>
  </w:style>
  <w:style w:type="numbering" w:customStyle="1" w:styleId="NoList1316">
    <w:name w:val="No List1316"/>
    <w:next w:val="NoList"/>
    <w:semiHidden/>
    <w:rsid w:val="00A85C1F"/>
  </w:style>
  <w:style w:type="numbering" w:customStyle="1" w:styleId="NoList2316">
    <w:name w:val="No List2316"/>
    <w:next w:val="NoList"/>
    <w:semiHidden/>
    <w:rsid w:val="00A85C1F"/>
  </w:style>
  <w:style w:type="numbering" w:customStyle="1" w:styleId="NoList1016">
    <w:name w:val="No List1016"/>
    <w:next w:val="NoList"/>
    <w:semiHidden/>
    <w:rsid w:val="00A85C1F"/>
  </w:style>
  <w:style w:type="numbering" w:customStyle="1" w:styleId="NoList1416">
    <w:name w:val="No List1416"/>
    <w:next w:val="NoList"/>
    <w:semiHidden/>
    <w:rsid w:val="00A85C1F"/>
  </w:style>
  <w:style w:type="numbering" w:customStyle="1" w:styleId="NoList2416">
    <w:name w:val="No List2416"/>
    <w:next w:val="NoList"/>
    <w:semiHidden/>
    <w:rsid w:val="00A85C1F"/>
  </w:style>
  <w:style w:type="numbering" w:customStyle="1" w:styleId="NoList3116">
    <w:name w:val="No List3116"/>
    <w:next w:val="NoList"/>
    <w:semiHidden/>
    <w:rsid w:val="00A85C1F"/>
  </w:style>
  <w:style w:type="numbering" w:customStyle="1" w:styleId="NoList4116">
    <w:name w:val="No List4116"/>
    <w:next w:val="NoList"/>
    <w:semiHidden/>
    <w:rsid w:val="00A85C1F"/>
  </w:style>
  <w:style w:type="numbering" w:customStyle="1" w:styleId="NoList5116">
    <w:name w:val="No List5116"/>
    <w:next w:val="NoList"/>
    <w:semiHidden/>
    <w:rsid w:val="00A85C1F"/>
  </w:style>
  <w:style w:type="numbering" w:customStyle="1" w:styleId="NoList1516">
    <w:name w:val="No List1516"/>
    <w:next w:val="NoList"/>
    <w:semiHidden/>
    <w:rsid w:val="00A85C1F"/>
  </w:style>
  <w:style w:type="numbering" w:customStyle="1" w:styleId="NoList1616">
    <w:name w:val="No List1616"/>
    <w:next w:val="NoList"/>
    <w:semiHidden/>
    <w:rsid w:val="00A85C1F"/>
  </w:style>
  <w:style w:type="numbering" w:customStyle="1" w:styleId="1160">
    <w:name w:val="无列表116"/>
    <w:next w:val="NoList"/>
    <w:semiHidden/>
    <w:rsid w:val="00A85C1F"/>
  </w:style>
  <w:style w:type="numbering" w:customStyle="1" w:styleId="NoList11116">
    <w:name w:val="No List11116"/>
    <w:next w:val="NoList"/>
    <w:semiHidden/>
    <w:rsid w:val="00A85C1F"/>
  </w:style>
  <w:style w:type="numbering" w:customStyle="1" w:styleId="NoList196">
    <w:name w:val="No List196"/>
    <w:next w:val="NoList"/>
    <w:uiPriority w:val="99"/>
    <w:semiHidden/>
    <w:unhideWhenUsed/>
    <w:rsid w:val="00A85C1F"/>
  </w:style>
  <w:style w:type="numbering" w:customStyle="1" w:styleId="NoList1106">
    <w:name w:val="No List1106"/>
    <w:next w:val="NoList"/>
    <w:uiPriority w:val="99"/>
    <w:semiHidden/>
    <w:rsid w:val="00A85C1F"/>
  </w:style>
  <w:style w:type="numbering" w:customStyle="1" w:styleId="NoList266">
    <w:name w:val="No List266"/>
    <w:next w:val="NoList"/>
    <w:semiHidden/>
    <w:rsid w:val="00A85C1F"/>
  </w:style>
  <w:style w:type="numbering" w:customStyle="1" w:styleId="NoList336">
    <w:name w:val="No List336"/>
    <w:next w:val="NoList"/>
    <w:semiHidden/>
    <w:unhideWhenUsed/>
    <w:rsid w:val="00A85C1F"/>
  </w:style>
  <w:style w:type="numbering" w:customStyle="1" w:styleId="126">
    <w:name w:val="목록 없음126"/>
    <w:next w:val="NoList"/>
    <w:semiHidden/>
    <w:unhideWhenUsed/>
    <w:rsid w:val="00A85C1F"/>
  </w:style>
  <w:style w:type="numbering" w:customStyle="1" w:styleId="226">
    <w:name w:val="목록 없음226"/>
    <w:next w:val="NoList"/>
    <w:semiHidden/>
    <w:rsid w:val="00A85C1F"/>
  </w:style>
  <w:style w:type="numbering" w:customStyle="1" w:styleId="NoList436">
    <w:name w:val="No List436"/>
    <w:next w:val="NoList"/>
    <w:semiHidden/>
    <w:unhideWhenUsed/>
    <w:rsid w:val="00A85C1F"/>
  </w:style>
  <w:style w:type="numbering" w:customStyle="1" w:styleId="NoList536">
    <w:name w:val="No List536"/>
    <w:next w:val="NoList"/>
    <w:semiHidden/>
    <w:rsid w:val="00A85C1F"/>
  </w:style>
  <w:style w:type="numbering" w:customStyle="1" w:styleId="NoList626">
    <w:name w:val="No List626"/>
    <w:next w:val="NoList"/>
    <w:semiHidden/>
    <w:rsid w:val="00A85C1F"/>
  </w:style>
  <w:style w:type="numbering" w:customStyle="1" w:styleId="NoList726">
    <w:name w:val="No List726"/>
    <w:next w:val="NoList"/>
    <w:semiHidden/>
    <w:rsid w:val="00A85C1F"/>
  </w:style>
  <w:style w:type="numbering" w:customStyle="1" w:styleId="NoList1136">
    <w:name w:val="No List1136"/>
    <w:next w:val="NoList"/>
    <w:semiHidden/>
    <w:rsid w:val="00A85C1F"/>
  </w:style>
  <w:style w:type="numbering" w:customStyle="1" w:styleId="NoList2126">
    <w:name w:val="No List2126"/>
    <w:next w:val="NoList"/>
    <w:semiHidden/>
    <w:rsid w:val="00A85C1F"/>
  </w:style>
  <w:style w:type="numbering" w:customStyle="1" w:styleId="NoList826">
    <w:name w:val="No List826"/>
    <w:next w:val="NoList"/>
    <w:semiHidden/>
    <w:rsid w:val="00A85C1F"/>
  </w:style>
  <w:style w:type="numbering" w:customStyle="1" w:styleId="NoList1226">
    <w:name w:val="No List1226"/>
    <w:next w:val="NoList"/>
    <w:semiHidden/>
    <w:rsid w:val="00A85C1F"/>
  </w:style>
  <w:style w:type="numbering" w:customStyle="1" w:styleId="NoList2226">
    <w:name w:val="No List2226"/>
    <w:next w:val="NoList"/>
    <w:semiHidden/>
    <w:rsid w:val="00A85C1F"/>
  </w:style>
  <w:style w:type="numbering" w:customStyle="1" w:styleId="NoList926">
    <w:name w:val="No List926"/>
    <w:next w:val="NoList"/>
    <w:semiHidden/>
    <w:rsid w:val="00A85C1F"/>
  </w:style>
  <w:style w:type="numbering" w:customStyle="1" w:styleId="NoList1326">
    <w:name w:val="No List1326"/>
    <w:next w:val="NoList"/>
    <w:semiHidden/>
    <w:rsid w:val="00A85C1F"/>
  </w:style>
  <w:style w:type="numbering" w:customStyle="1" w:styleId="NoList2326">
    <w:name w:val="No List2326"/>
    <w:next w:val="NoList"/>
    <w:semiHidden/>
    <w:rsid w:val="00A85C1F"/>
  </w:style>
  <w:style w:type="numbering" w:customStyle="1" w:styleId="NoList1026">
    <w:name w:val="No List1026"/>
    <w:next w:val="NoList"/>
    <w:semiHidden/>
    <w:rsid w:val="00A85C1F"/>
  </w:style>
  <w:style w:type="numbering" w:customStyle="1" w:styleId="NoList1426">
    <w:name w:val="No List1426"/>
    <w:next w:val="NoList"/>
    <w:semiHidden/>
    <w:rsid w:val="00A85C1F"/>
  </w:style>
  <w:style w:type="numbering" w:customStyle="1" w:styleId="NoList2426">
    <w:name w:val="No List2426"/>
    <w:next w:val="NoList"/>
    <w:semiHidden/>
    <w:rsid w:val="00A85C1F"/>
  </w:style>
  <w:style w:type="numbering" w:customStyle="1" w:styleId="NoList3126">
    <w:name w:val="No List3126"/>
    <w:next w:val="NoList"/>
    <w:semiHidden/>
    <w:rsid w:val="00A85C1F"/>
  </w:style>
  <w:style w:type="numbering" w:customStyle="1" w:styleId="NoList4126">
    <w:name w:val="No List4126"/>
    <w:next w:val="NoList"/>
    <w:semiHidden/>
    <w:rsid w:val="00A85C1F"/>
  </w:style>
  <w:style w:type="numbering" w:customStyle="1" w:styleId="NoList5126">
    <w:name w:val="No List5126"/>
    <w:next w:val="NoList"/>
    <w:semiHidden/>
    <w:rsid w:val="00A85C1F"/>
  </w:style>
  <w:style w:type="numbering" w:customStyle="1" w:styleId="NoList1526">
    <w:name w:val="No List1526"/>
    <w:next w:val="NoList"/>
    <w:semiHidden/>
    <w:rsid w:val="00A85C1F"/>
  </w:style>
  <w:style w:type="numbering" w:customStyle="1" w:styleId="NoList1626">
    <w:name w:val="No List1626"/>
    <w:next w:val="NoList"/>
    <w:semiHidden/>
    <w:rsid w:val="00A85C1F"/>
  </w:style>
  <w:style w:type="numbering" w:customStyle="1" w:styleId="1260">
    <w:name w:val="无列表126"/>
    <w:next w:val="NoList"/>
    <w:semiHidden/>
    <w:rsid w:val="00A85C1F"/>
  </w:style>
  <w:style w:type="numbering" w:customStyle="1" w:styleId="NoList11126">
    <w:name w:val="No List11126"/>
    <w:next w:val="NoList"/>
    <w:semiHidden/>
    <w:rsid w:val="00A85C1F"/>
  </w:style>
  <w:style w:type="numbering" w:customStyle="1" w:styleId="261">
    <w:name w:val="无列表26"/>
    <w:next w:val="NoList"/>
    <w:uiPriority w:val="99"/>
    <w:semiHidden/>
    <w:unhideWhenUsed/>
    <w:rsid w:val="00A85C1F"/>
  </w:style>
  <w:style w:type="numbering" w:customStyle="1" w:styleId="361">
    <w:name w:val="无列表36"/>
    <w:next w:val="NoList"/>
    <w:uiPriority w:val="99"/>
    <w:semiHidden/>
    <w:unhideWhenUsed/>
    <w:rsid w:val="00A85C1F"/>
  </w:style>
  <w:style w:type="numbering" w:customStyle="1" w:styleId="NoList206">
    <w:name w:val="No List206"/>
    <w:next w:val="NoList"/>
    <w:semiHidden/>
    <w:rsid w:val="00A85C1F"/>
  </w:style>
  <w:style w:type="numbering" w:customStyle="1" w:styleId="NoList276">
    <w:name w:val="No List276"/>
    <w:next w:val="NoList"/>
    <w:uiPriority w:val="99"/>
    <w:semiHidden/>
    <w:unhideWhenUsed/>
    <w:rsid w:val="00A85C1F"/>
  </w:style>
  <w:style w:type="numbering" w:customStyle="1" w:styleId="NoList286">
    <w:name w:val="No List286"/>
    <w:next w:val="NoList"/>
    <w:uiPriority w:val="99"/>
    <w:semiHidden/>
    <w:unhideWhenUsed/>
    <w:rsid w:val="00A85C1F"/>
  </w:style>
  <w:style w:type="numbering" w:customStyle="1" w:styleId="NoList50">
    <w:name w:val="No List50"/>
    <w:next w:val="NoList"/>
    <w:uiPriority w:val="99"/>
    <w:semiHidden/>
    <w:unhideWhenUsed/>
    <w:rsid w:val="00A85C1F"/>
  </w:style>
  <w:style w:type="numbering" w:customStyle="1" w:styleId="NoList130">
    <w:name w:val="No List130"/>
    <w:next w:val="NoList"/>
    <w:semiHidden/>
    <w:unhideWhenUsed/>
    <w:rsid w:val="00A85C1F"/>
  </w:style>
  <w:style w:type="numbering" w:customStyle="1" w:styleId="NoList1120">
    <w:name w:val="No List1120"/>
    <w:next w:val="NoList"/>
    <w:semiHidden/>
    <w:rsid w:val="00A85C1F"/>
  </w:style>
  <w:style w:type="numbering" w:customStyle="1" w:styleId="NoList230">
    <w:name w:val="No List230"/>
    <w:next w:val="NoList"/>
    <w:semiHidden/>
    <w:rsid w:val="00A85C1F"/>
  </w:style>
  <w:style w:type="numbering" w:customStyle="1" w:styleId="NoList320">
    <w:name w:val="No List320"/>
    <w:next w:val="NoList"/>
    <w:semiHidden/>
    <w:unhideWhenUsed/>
    <w:rsid w:val="00A85C1F"/>
  </w:style>
  <w:style w:type="numbering" w:customStyle="1" w:styleId="191">
    <w:name w:val="목록 없음19"/>
    <w:next w:val="NoList"/>
    <w:semiHidden/>
    <w:unhideWhenUsed/>
    <w:rsid w:val="00A85C1F"/>
  </w:style>
  <w:style w:type="numbering" w:customStyle="1" w:styleId="290">
    <w:name w:val="목록 없음29"/>
    <w:next w:val="NoList"/>
    <w:semiHidden/>
    <w:rsid w:val="00A85C1F"/>
  </w:style>
  <w:style w:type="numbering" w:customStyle="1" w:styleId="NoList419">
    <w:name w:val="No List419"/>
    <w:next w:val="NoList"/>
    <w:semiHidden/>
    <w:unhideWhenUsed/>
    <w:rsid w:val="00A85C1F"/>
  </w:style>
  <w:style w:type="numbering" w:customStyle="1" w:styleId="NoList510">
    <w:name w:val="No List510"/>
    <w:next w:val="NoList"/>
    <w:semiHidden/>
    <w:rsid w:val="00A85C1F"/>
  </w:style>
  <w:style w:type="numbering" w:customStyle="1" w:styleId="NoList69">
    <w:name w:val="No List69"/>
    <w:next w:val="NoList"/>
    <w:semiHidden/>
    <w:rsid w:val="00A85C1F"/>
  </w:style>
  <w:style w:type="numbering" w:customStyle="1" w:styleId="NoList79">
    <w:name w:val="No List79"/>
    <w:next w:val="NoList"/>
    <w:semiHidden/>
    <w:rsid w:val="00A85C1F"/>
  </w:style>
  <w:style w:type="numbering" w:customStyle="1" w:styleId="NoList2118">
    <w:name w:val="No List2118"/>
    <w:next w:val="NoList"/>
    <w:semiHidden/>
    <w:rsid w:val="00A85C1F"/>
  </w:style>
  <w:style w:type="numbering" w:customStyle="1" w:styleId="NoList89">
    <w:name w:val="No List89"/>
    <w:next w:val="NoList"/>
    <w:semiHidden/>
    <w:rsid w:val="00A85C1F"/>
  </w:style>
  <w:style w:type="numbering" w:customStyle="1" w:styleId="NoList1217">
    <w:name w:val="No List1217"/>
    <w:next w:val="NoList"/>
    <w:semiHidden/>
    <w:rsid w:val="00A85C1F"/>
  </w:style>
  <w:style w:type="numbering" w:customStyle="1" w:styleId="NoList2210">
    <w:name w:val="No List2210"/>
    <w:next w:val="NoList"/>
    <w:semiHidden/>
    <w:rsid w:val="00A85C1F"/>
  </w:style>
  <w:style w:type="numbering" w:customStyle="1" w:styleId="NoList99">
    <w:name w:val="No List99"/>
    <w:next w:val="NoList"/>
    <w:semiHidden/>
    <w:rsid w:val="00A85C1F"/>
  </w:style>
  <w:style w:type="numbering" w:customStyle="1" w:styleId="NoList139">
    <w:name w:val="No List139"/>
    <w:next w:val="NoList"/>
    <w:semiHidden/>
    <w:rsid w:val="00A85C1F"/>
  </w:style>
  <w:style w:type="numbering" w:customStyle="1" w:styleId="NoList239">
    <w:name w:val="No List239"/>
    <w:next w:val="NoList"/>
    <w:semiHidden/>
    <w:rsid w:val="00A85C1F"/>
  </w:style>
  <w:style w:type="numbering" w:customStyle="1" w:styleId="NoList109">
    <w:name w:val="No List109"/>
    <w:next w:val="NoList"/>
    <w:semiHidden/>
    <w:rsid w:val="00A85C1F"/>
  </w:style>
  <w:style w:type="numbering" w:customStyle="1" w:styleId="NoList149">
    <w:name w:val="No List149"/>
    <w:next w:val="NoList"/>
    <w:semiHidden/>
    <w:rsid w:val="00A85C1F"/>
  </w:style>
  <w:style w:type="numbering" w:customStyle="1" w:styleId="NoList249">
    <w:name w:val="No List249"/>
    <w:next w:val="NoList"/>
    <w:semiHidden/>
    <w:rsid w:val="00A85C1F"/>
  </w:style>
  <w:style w:type="numbering" w:customStyle="1" w:styleId="NoList3110">
    <w:name w:val="No List3110"/>
    <w:next w:val="NoList"/>
    <w:semiHidden/>
    <w:rsid w:val="00A85C1F"/>
  </w:style>
  <w:style w:type="numbering" w:customStyle="1" w:styleId="NoList4110">
    <w:name w:val="No List4110"/>
    <w:next w:val="NoList"/>
    <w:semiHidden/>
    <w:rsid w:val="00A85C1F"/>
  </w:style>
  <w:style w:type="numbering" w:customStyle="1" w:styleId="NoList519">
    <w:name w:val="No List519"/>
    <w:next w:val="NoList"/>
    <w:semiHidden/>
    <w:rsid w:val="00A85C1F"/>
  </w:style>
  <w:style w:type="numbering" w:customStyle="1" w:styleId="NoList159">
    <w:name w:val="No List159"/>
    <w:next w:val="NoList"/>
    <w:semiHidden/>
    <w:rsid w:val="00A85C1F"/>
  </w:style>
  <w:style w:type="numbering" w:customStyle="1" w:styleId="NoList169">
    <w:name w:val="No List169"/>
    <w:next w:val="NoList"/>
    <w:semiHidden/>
    <w:rsid w:val="00A85C1F"/>
  </w:style>
  <w:style w:type="numbering" w:customStyle="1" w:styleId="192">
    <w:name w:val="无列表19"/>
    <w:next w:val="NoList"/>
    <w:semiHidden/>
    <w:rsid w:val="00A85C1F"/>
  </w:style>
  <w:style w:type="numbering" w:customStyle="1" w:styleId="NoList11117">
    <w:name w:val="No List11117"/>
    <w:next w:val="NoList"/>
    <w:semiHidden/>
    <w:rsid w:val="00A85C1F"/>
  </w:style>
  <w:style w:type="numbering" w:customStyle="1" w:styleId="NoList177">
    <w:name w:val="No List177"/>
    <w:next w:val="NoList"/>
    <w:uiPriority w:val="99"/>
    <w:semiHidden/>
    <w:unhideWhenUsed/>
    <w:rsid w:val="00A85C1F"/>
  </w:style>
  <w:style w:type="numbering" w:customStyle="1" w:styleId="NoList187">
    <w:name w:val="No List187"/>
    <w:next w:val="NoList"/>
    <w:uiPriority w:val="99"/>
    <w:semiHidden/>
    <w:rsid w:val="00A85C1F"/>
  </w:style>
  <w:style w:type="numbering" w:customStyle="1" w:styleId="NoList257">
    <w:name w:val="No List257"/>
    <w:next w:val="NoList"/>
    <w:semiHidden/>
    <w:rsid w:val="00A85C1F"/>
  </w:style>
  <w:style w:type="numbering" w:customStyle="1" w:styleId="NoList327">
    <w:name w:val="No List327"/>
    <w:next w:val="NoList"/>
    <w:semiHidden/>
    <w:unhideWhenUsed/>
    <w:rsid w:val="00A85C1F"/>
  </w:style>
  <w:style w:type="numbering" w:customStyle="1" w:styleId="117">
    <w:name w:val="목록 없음117"/>
    <w:next w:val="NoList"/>
    <w:semiHidden/>
    <w:unhideWhenUsed/>
    <w:rsid w:val="00A85C1F"/>
  </w:style>
  <w:style w:type="numbering" w:customStyle="1" w:styleId="217">
    <w:name w:val="목록 없음217"/>
    <w:next w:val="NoList"/>
    <w:semiHidden/>
    <w:rsid w:val="00A85C1F"/>
  </w:style>
  <w:style w:type="numbering" w:customStyle="1" w:styleId="NoList427">
    <w:name w:val="No List427"/>
    <w:next w:val="NoList"/>
    <w:semiHidden/>
    <w:unhideWhenUsed/>
    <w:rsid w:val="00A85C1F"/>
  </w:style>
  <w:style w:type="numbering" w:customStyle="1" w:styleId="NoList527">
    <w:name w:val="No List527"/>
    <w:next w:val="NoList"/>
    <w:semiHidden/>
    <w:rsid w:val="00A85C1F"/>
  </w:style>
  <w:style w:type="numbering" w:customStyle="1" w:styleId="NoList617">
    <w:name w:val="No List617"/>
    <w:next w:val="NoList"/>
    <w:semiHidden/>
    <w:rsid w:val="00A85C1F"/>
  </w:style>
  <w:style w:type="numbering" w:customStyle="1" w:styleId="NoList717">
    <w:name w:val="No List717"/>
    <w:next w:val="NoList"/>
    <w:semiHidden/>
    <w:rsid w:val="00A85C1F"/>
  </w:style>
  <w:style w:type="numbering" w:customStyle="1" w:styleId="NoList1127">
    <w:name w:val="No List1127"/>
    <w:next w:val="NoList"/>
    <w:semiHidden/>
    <w:rsid w:val="00A85C1F"/>
  </w:style>
  <w:style w:type="numbering" w:customStyle="1" w:styleId="NoList2119">
    <w:name w:val="No List2119"/>
    <w:next w:val="NoList"/>
    <w:semiHidden/>
    <w:rsid w:val="00A85C1F"/>
  </w:style>
  <w:style w:type="numbering" w:customStyle="1" w:styleId="NoList817">
    <w:name w:val="No List817"/>
    <w:next w:val="NoList"/>
    <w:semiHidden/>
    <w:rsid w:val="00A85C1F"/>
  </w:style>
  <w:style w:type="numbering" w:customStyle="1" w:styleId="NoList1218">
    <w:name w:val="No List1218"/>
    <w:next w:val="NoList"/>
    <w:semiHidden/>
    <w:rsid w:val="00A85C1F"/>
  </w:style>
  <w:style w:type="numbering" w:customStyle="1" w:styleId="NoList2217">
    <w:name w:val="No List2217"/>
    <w:next w:val="NoList"/>
    <w:semiHidden/>
    <w:rsid w:val="00A85C1F"/>
  </w:style>
  <w:style w:type="numbering" w:customStyle="1" w:styleId="NoList917">
    <w:name w:val="No List917"/>
    <w:next w:val="NoList"/>
    <w:semiHidden/>
    <w:rsid w:val="00A85C1F"/>
  </w:style>
  <w:style w:type="numbering" w:customStyle="1" w:styleId="NoList1317">
    <w:name w:val="No List1317"/>
    <w:next w:val="NoList"/>
    <w:semiHidden/>
    <w:rsid w:val="00A85C1F"/>
  </w:style>
  <w:style w:type="numbering" w:customStyle="1" w:styleId="NoList2317">
    <w:name w:val="No List2317"/>
    <w:next w:val="NoList"/>
    <w:semiHidden/>
    <w:rsid w:val="00A85C1F"/>
  </w:style>
  <w:style w:type="numbering" w:customStyle="1" w:styleId="NoList1017">
    <w:name w:val="No List1017"/>
    <w:next w:val="NoList"/>
    <w:semiHidden/>
    <w:rsid w:val="00A85C1F"/>
  </w:style>
  <w:style w:type="numbering" w:customStyle="1" w:styleId="NoList1417">
    <w:name w:val="No List1417"/>
    <w:next w:val="NoList"/>
    <w:semiHidden/>
    <w:rsid w:val="00A85C1F"/>
  </w:style>
  <w:style w:type="numbering" w:customStyle="1" w:styleId="NoList2417">
    <w:name w:val="No List2417"/>
    <w:next w:val="NoList"/>
    <w:semiHidden/>
    <w:rsid w:val="00A85C1F"/>
  </w:style>
  <w:style w:type="numbering" w:customStyle="1" w:styleId="NoList3117">
    <w:name w:val="No List3117"/>
    <w:next w:val="NoList"/>
    <w:semiHidden/>
    <w:rsid w:val="00A85C1F"/>
  </w:style>
  <w:style w:type="numbering" w:customStyle="1" w:styleId="NoList4117">
    <w:name w:val="No List4117"/>
    <w:next w:val="NoList"/>
    <w:semiHidden/>
    <w:rsid w:val="00A85C1F"/>
  </w:style>
  <w:style w:type="numbering" w:customStyle="1" w:styleId="NoList5117">
    <w:name w:val="No List5117"/>
    <w:next w:val="NoList"/>
    <w:semiHidden/>
    <w:rsid w:val="00A85C1F"/>
  </w:style>
  <w:style w:type="numbering" w:customStyle="1" w:styleId="NoList1517">
    <w:name w:val="No List1517"/>
    <w:next w:val="NoList"/>
    <w:semiHidden/>
    <w:rsid w:val="00A85C1F"/>
  </w:style>
  <w:style w:type="numbering" w:customStyle="1" w:styleId="NoList1617">
    <w:name w:val="No List1617"/>
    <w:next w:val="NoList"/>
    <w:semiHidden/>
    <w:rsid w:val="00A85C1F"/>
  </w:style>
  <w:style w:type="numbering" w:customStyle="1" w:styleId="1170">
    <w:name w:val="无列表117"/>
    <w:next w:val="NoList"/>
    <w:semiHidden/>
    <w:rsid w:val="00A85C1F"/>
  </w:style>
  <w:style w:type="numbering" w:customStyle="1" w:styleId="NoList11118">
    <w:name w:val="No List11118"/>
    <w:next w:val="NoList"/>
    <w:semiHidden/>
    <w:rsid w:val="00A85C1F"/>
  </w:style>
  <w:style w:type="numbering" w:customStyle="1" w:styleId="NoList197">
    <w:name w:val="No List197"/>
    <w:next w:val="NoList"/>
    <w:uiPriority w:val="99"/>
    <w:semiHidden/>
    <w:unhideWhenUsed/>
    <w:rsid w:val="00A85C1F"/>
  </w:style>
  <w:style w:type="numbering" w:customStyle="1" w:styleId="NoList1107">
    <w:name w:val="No List1107"/>
    <w:next w:val="NoList"/>
    <w:uiPriority w:val="99"/>
    <w:semiHidden/>
    <w:rsid w:val="00A85C1F"/>
  </w:style>
  <w:style w:type="numbering" w:customStyle="1" w:styleId="NoList267">
    <w:name w:val="No List267"/>
    <w:next w:val="NoList"/>
    <w:semiHidden/>
    <w:rsid w:val="00A85C1F"/>
  </w:style>
  <w:style w:type="numbering" w:customStyle="1" w:styleId="NoList337">
    <w:name w:val="No List337"/>
    <w:next w:val="NoList"/>
    <w:semiHidden/>
    <w:unhideWhenUsed/>
    <w:rsid w:val="00A85C1F"/>
  </w:style>
  <w:style w:type="numbering" w:customStyle="1" w:styleId="127">
    <w:name w:val="목록 없음127"/>
    <w:next w:val="NoList"/>
    <w:semiHidden/>
    <w:unhideWhenUsed/>
    <w:rsid w:val="00A85C1F"/>
  </w:style>
  <w:style w:type="numbering" w:customStyle="1" w:styleId="227">
    <w:name w:val="목록 없음227"/>
    <w:next w:val="NoList"/>
    <w:semiHidden/>
    <w:rsid w:val="00A85C1F"/>
  </w:style>
  <w:style w:type="numbering" w:customStyle="1" w:styleId="NoList437">
    <w:name w:val="No List437"/>
    <w:next w:val="NoList"/>
    <w:semiHidden/>
    <w:unhideWhenUsed/>
    <w:rsid w:val="00A85C1F"/>
  </w:style>
  <w:style w:type="numbering" w:customStyle="1" w:styleId="NoList537">
    <w:name w:val="No List537"/>
    <w:next w:val="NoList"/>
    <w:semiHidden/>
    <w:rsid w:val="00A85C1F"/>
  </w:style>
  <w:style w:type="numbering" w:customStyle="1" w:styleId="NoList627">
    <w:name w:val="No List627"/>
    <w:next w:val="NoList"/>
    <w:semiHidden/>
    <w:rsid w:val="00A85C1F"/>
  </w:style>
  <w:style w:type="numbering" w:customStyle="1" w:styleId="NoList727">
    <w:name w:val="No List727"/>
    <w:next w:val="NoList"/>
    <w:semiHidden/>
    <w:rsid w:val="00A85C1F"/>
  </w:style>
  <w:style w:type="numbering" w:customStyle="1" w:styleId="NoList1137">
    <w:name w:val="No List1137"/>
    <w:next w:val="NoList"/>
    <w:semiHidden/>
    <w:rsid w:val="00A85C1F"/>
  </w:style>
  <w:style w:type="numbering" w:customStyle="1" w:styleId="NoList2127">
    <w:name w:val="No List2127"/>
    <w:next w:val="NoList"/>
    <w:semiHidden/>
    <w:rsid w:val="00A85C1F"/>
  </w:style>
  <w:style w:type="numbering" w:customStyle="1" w:styleId="NoList827">
    <w:name w:val="No List827"/>
    <w:next w:val="NoList"/>
    <w:semiHidden/>
    <w:rsid w:val="00A85C1F"/>
  </w:style>
  <w:style w:type="numbering" w:customStyle="1" w:styleId="NoList1227">
    <w:name w:val="No List1227"/>
    <w:next w:val="NoList"/>
    <w:semiHidden/>
    <w:rsid w:val="00A85C1F"/>
  </w:style>
  <w:style w:type="numbering" w:customStyle="1" w:styleId="NoList2227">
    <w:name w:val="No List2227"/>
    <w:next w:val="NoList"/>
    <w:semiHidden/>
    <w:rsid w:val="00A85C1F"/>
  </w:style>
  <w:style w:type="numbering" w:customStyle="1" w:styleId="NoList927">
    <w:name w:val="No List927"/>
    <w:next w:val="NoList"/>
    <w:semiHidden/>
    <w:rsid w:val="00A85C1F"/>
  </w:style>
  <w:style w:type="numbering" w:customStyle="1" w:styleId="NoList1327">
    <w:name w:val="No List1327"/>
    <w:next w:val="NoList"/>
    <w:semiHidden/>
    <w:rsid w:val="00A85C1F"/>
  </w:style>
  <w:style w:type="numbering" w:customStyle="1" w:styleId="NoList2327">
    <w:name w:val="No List2327"/>
    <w:next w:val="NoList"/>
    <w:semiHidden/>
    <w:rsid w:val="00A85C1F"/>
  </w:style>
  <w:style w:type="numbering" w:customStyle="1" w:styleId="NoList1027">
    <w:name w:val="No List1027"/>
    <w:next w:val="NoList"/>
    <w:semiHidden/>
    <w:rsid w:val="00A85C1F"/>
  </w:style>
  <w:style w:type="numbering" w:customStyle="1" w:styleId="NoList1427">
    <w:name w:val="No List1427"/>
    <w:next w:val="NoList"/>
    <w:semiHidden/>
    <w:rsid w:val="00A85C1F"/>
  </w:style>
  <w:style w:type="numbering" w:customStyle="1" w:styleId="NoList2427">
    <w:name w:val="No List2427"/>
    <w:next w:val="NoList"/>
    <w:semiHidden/>
    <w:rsid w:val="00A85C1F"/>
  </w:style>
  <w:style w:type="numbering" w:customStyle="1" w:styleId="NoList3127">
    <w:name w:val="No List3127"/>
    <w:next w:val="NoList"/>
    <w:semiHidden/>
    <w:rsid w:val="00A85C1F"/>
  </w:style>
  <w:style w:type="numbering" w:customStyle="1" w:styleId="NoList4127">
    <w:name w:val="No List4127"/>
    <w:next w:val="NoList"/>
    <w:semiHidden/>
    <w:rsid w:val="00A85C1F"/>
  </w:style>
  <w:style w:type="numbering" w:customStyle="1" w:styleId="NoList5127">
    <w:name w:val="No List5127"/>
    <w:next w:val="NoList"/>
    <w:semiHidden/>
    <w:rsid w:val="00A85C1F"/>
  </w:style>
  <w:style w:type="numbering" w:customStyle="1" w:styleId="NoList1527">
    <w:name w:val="No List1527"/>
    <w:next w:val="NoList"/>
    <w:semiHidden/>
    <w:rsid w:val="00A85C1F"/>
  </w:style>
  <w:style w:type="numbering" w:customStyle="1" w:styleId="NoList1627">
    <w:name w:val="No List1627"/>
    <w:next w:val="NoList"/>
    <w:semiHidden/>
    <w:rsid w:val="00A85C1F"/>
  </w:style>
  <w:style w:type="numbering" w:customStyle="1" w:styleId="1270">
    <w:name w:val="无列表127"/>
    <w:next w:val="NoList"/>
    <w:semiHidden/>
    <w:rsid w:val="00A85C1F"/>
  </w:style>
  <w:style w:type="numbering" w:customStyle="1" w:styleId="NoList11127">
    <w:name w:val="No List11127"/>
    <w:next w:val="NoList"/>
    <w:semiHidden/>
    <w:rsid w:val="00A85C1F"/>
  </w:style>
  <w:style w:type="numbering" w:customStyle="1" w:styleId="271">
    <w:name w:val="无列表27"/>
    <w:next w:val="NoList"/>
    <w:uiPriority w:val="99"/>
    <w:semiHidden/>
    <w:unhideWhenUsed/>
    <w:rsid w:val="00A85C1F"/>
  </w:style>
  <w:style w:type="numbering" w:customStyle="1" w:styleId="371">
    <w:name w:val="无列表37"/>
    <w:next w:val="NoList"/>
    <w:uiPriority w:val="99"/>
    <w:semiHidden/>
    <w:unhideWhenUsed/>
    <w:rsid w:val="00A85C1F"/>
  </w:style>
  <w:style w:type="numbering" w:customStyle="1" w:styleId="NoList207">
    <w:name w:val="No List207"/>
    <w:next w:val="NoList"/>
    <w:semiHidden/>
    <w:rsid w:val="00A85C1F"/>
  </w:style>
  <w:style w:type="numbering" w:customStyle="1" w:styleId="NoList277">
    <w:name w:val="No List277"/>
    <w:next w:val="NoList"/>
    <w:uiPriority w:val="99"/>
    <w:semiHidden/>
    <w:unhideWhenUsed/>
    <w:rsid w:val="00A85C1F"/>
  </w:style>
  <w:style w:type="numbering" w:customStyle="1" w:styleId="NoList287">
    <w:name w:val="No List287"/>
    <w:next w:val="NoList"/>
    <w:uiPriority w:val="99"/>
    <w:semiHidden/>
    <w:unhideWhenUsed/>
    <w:rsid w:val="00A85C1F"/>
  </w:style>
  <w:style w:type="paragraph" w:customStyle="1" w:styleId="TOC94">
    <w:name w:val="TOC 94"/>
    <w:basedOn w:val="TOC8"/>
    <w:rsid w:val="00A85C1F"/>
    <w:pPr>
      <w:ind w:left="1418" w:hanging="1418"/>
    </w:pPr>
    <w:rPr>
      <w:rFonts w:eastAsia="MS Mincho"/>
    </w:rPr>
  </w:style>
  <w:style w:type="paragraph" w:customStyle="1" w:styleId="Caption5">
    <w:name w:val="Caption5"/>
    <w:basedOn w:val="Normal"/>
    <w:next w:val="Normal"/>
    <w:rsid w:val="00A85C1F"/>
    <w:pPr>
      <w:spacing w:before="120" w:after="120"/>
    </w:pPr>
    <w:rPr>
      <w:rFonts w:eastAsia="MS Mincho"/>
      <w:b/>
    </w:rPr>
  </w:style>
  <w:style w:type="paragraph" w:customStyle="1" w:styleId="TableofFigures4">
    <w:name w:val="Table of Figures4"/>
    <w:basedOn w:val="Normal"/>
    <w:next w:val="Normal"/>
    <w:rsid w:val="00A85C1F"/>
    <w:pPr>
      <w:ind w:left="400" w:hanging="400"/>
      <w:jc w:val="center"/>
    </w:pPr>
    <w:rPr>
      <w:rFonts w:eastAsia="MS Mincho"/>
      <w:b/>
    </w:rPr>
  </w:style>
  <w:style w:type="numbering" w:customStyle="1" w:styleId="NoList1111111">
    <w:name w:val="No List1111111"/>
    <w:next w:val="NoList"/>
    <w:semiHidden/>
    <w:rsid w:val="00A85C1F"/>
  </w:style>
  <w:style w:type="numbering" w:customStyle="1" w:styleId="NoList2911">
    <w:name w:val="No List2911"/>
    <w:next w:val="NoList"/>
    <w:uiPriority w:val="99"/>
    <w:semiHidden/>
    <w:unhideWhenUsed/>
    <w:rsid w:val="000E5D26"/>
  </w:style>
  <w:style w:type="numbering" w:customStyle="1" w:styleId="NoList11411">
    <w:name w:val="No List11411"/>
    <w:next w:val="NoList"/>
    <w:semiHidden/>
    <w:unhideWhenUsed/>
    <w:rsid w:val="000E5D26"/>
  </w:style>
  <w:style w:type="numbering" w:customStyle="1" w:styleId="NoList11511">
    <w:name w:val="No List11511"/>
    <w:next w:val="NoList"/>
    <w:semiHidden/>
    <w:rsid w:val="000E5D26"/>
  </w:style>
  <w:style w:type="numbering" w:customStyle="1" w:styleId="NoList21011">
    <w:name w:val="No List21011"/>
    <w:next w:val="NoList"/>
    <w:semiHidden/>
    <w:rsid w:val="000E5D26"/>
  </w:style>
  <w:style w:type="numbering" w:customStyle="1" w:styleId="NoList3411">
    <w:name w:val="No List3411"/>
    <w:next w:val="NoList"/>
    <w:semiHidden/>
    <w:unhideWhenUsed/>
    <w:rsid w:val="000E5D26"/>
  </w:style>
  <w:style w:type="numbering" w:customStyle="1" w:styleId="13110">
    <w:name w:val="목록 없음1311"/>
    <w:next w:val="NoList"/>
    <w:semiHidden/>
    <w:unhideWhenUsed/>
    <w:rsid w:val="000E5D26"/>
  </w:style>
  <w:style w:type="numbering" w:customStyle="1" w:styleId="2311">
    <w:name w:val="목록 없음2311"/>
    <w:next w:val="NoList"/>
    <w:semiHidden/>
    <w:rsid w:val="000E5D26"/>
  </w:style>
  <w:style w:type="numbering" w:customStyle="1" w:styleId="NoList4411">
    <w:name w:val="No List4411"/>
    <w:next w:val="NoList"/>
    <w:semiHidden/>
    <w:unhideWhenUsed/>
    <w:rsid w:val="000E5D26"/>
  </w:style>
  <w:style w:type="numbering" w:customStyle="1" w:styleId="NoList5411">
    <w:name w:val="No List5411"/>
    <w:next w:val="NoList"/>
    <w:semiHidden/>
    <w:rsid w:val="000E5D26"/>
  </w:style>
  <w:style w:type="numbering" w:customStyle="1" w:styleId="NoList6311">
    <w:name w:val="No List6311"/>
    <w:next w:val="NoList"/>
    <w:semiHidden/>
    <w:rsid w:val="000E5D26"/>
  </w:style>
  <w:style w:type="numbering" w:customStyle="1" w:styleId="NoList7311">
    <w:name w:val="No List7311"/>
    <w:next w:val="NoList"/>
    <w:semiHidden/>
    <w:rsid w:val="000E5D26"/>
  </w:style>
  <w:style w:type="numbering" w:customStyle="1" w:styleId="NoList21311">
    <w:name w:val="No List21311"/>
    <w:next w:val="NoList"/>
    <w:semiHidden/>
    <w:rsid w:val="000E5D26"/>
  </w:style>
  <w:style w:type="numbering" w:customStyle="1" w:styleId="NoList8311">
    <w:name w:val="No List8311"/>
    <w:next w:val="NoList"/>
    <w:semiHidden/>
    <w:rsid w:val="000E5D26"/>
  </w:style>
  <w:style w:type="numbering" w:customStyle="1" w:styleId="NoList12311">
    <w:name w:val="No List12311"/>
    <w:next w:val="NoList"/>
    <w:semiHidden/>
    <w:rsid w:val="000E5D26"/>
  </w:style>
  <w:style w:type="numbering" w:customStyle="1" w:styleId="NoList22311">
    <w:name w:val="No List22311"/>
    <w:next w:val="NoList"/>
    <w:semiHidden/>
    <w:rsid w:val="000E5D26"/>
  </w:style>
  <w:style w:type="numbering" w:customStyle="1" w:styleId="NoList9311">
    <w:name w:val="No List9311"/>
    <w:next w:val="NoList"/>
    <w:semiHidden/>
    <w:rsid w:val="000E5D26"/>
  </w:style>
  <w:style w:type="numbering" w:customStyle="1" w:styleId="NoList13311">
    <w:name w:val="No List13311"/>
    <w:next w:val="NoList"/>
    <w:semiHidden/>
    <w:rsid w:val="000E5D26"/>
  </w:style>
  <w:style w:type="numbering" w:customStyle="1" w:styleId="NoList23311">
    <w:name w:val="No List23311"/>
    <w:next w:val="NoList"/>
    <w:semiHidden/>
    <w:rsid w:val="000E5D26"/>
  </w:style>
  <w:style w:type="numbering" w:customStyle="1" w:styleId="NoList10311">
    <w:name w:val="No List10311"/>
    <w:next w:val="NoList"/>
    <w:semiHidden/>
    <w:rsid w:val="000E5D26"/>
  </w:style>
  <w:style w:type="numbering" w:customStyle="1" w:styleId="NoList14311">
    <w:name w:val="No List14311"/>
    <w:next w:val="NoList"/>
    <w:semiHidden/>
    <w:rsid w:val="000E5D26"/>
  </w:style>
  <w:style w:type="numbering" w:customStyle="1" w:styleId="NoList24311">
    <w:name w:val="No List24311"/>
    <w:next w:val="NoList"/>
    <w:semiHidden/>
    <w:rsid w:val="000E5D26"/>
  </w:style>
  <w:style w:type="numbering" w:customStyle="1" w:styleId="NoList31311">
    <w:name w:val="No List31311"/>
    <w:next w:val="NoList"/>
    <w:semiHidden/>
    <w:rsid w:val="000E5D26"/>
  </w:style>
  <w:style w:type="numbering" w:customStyle="1" w:styleId="NoList41311">
    <w:name w:val="No List41311"/>
    <w:next w:val="NoList"/>
    <w:semiHidden/>
    <w:rsid w:val="000E5D26"/>
  </w:style>
  <w:style w:type="numbering" w:customStyle="1" w:styleId="NoList51311">
    <w:name w:val="No List51311"/>
    <w:next w:val="NoList"/>
    <w:semiHidden/>
    <w:rsid w:val="000E5D26"/>
  </w:style>
  <w:style w:type="numbering" w:customStyle="1" w:styleId="NoList15311">
    <w:name w:val="No List15311"/>
    <w:next w:val="NoList"/>
    <w:semiHidden/>
    <w:rsid w:val="000E5D26"/>
  </w:style>
  <w:style w:type="numbering" w:customStyle="1" w:styleId="NoList16311">
    <w:name w:val="No List16311"/>
    <w:next w:val="NoList"/>
    <w:semiHidden/>
    <w:rsid w:val="000E5D26"/>
  </w:style>
  <w:style w:type="numbering" w:customStyle="1" w:styleId="13111">
    <w:name w:val="无列表1311"/>
    <w:next w:val="NoList"/>
    <w:semiHidden/>
    <w:rsid w:val="000E5D26"/>
  </w:style>
  <w:style w:type="numbering" w:customStyle="1" w:styleId="NoList111311">
    <w:name w:val="No List111311"/>
    <w:next w:val="NoList"/>
    <w:semiHidden/>
    <w:rsid w:val="000E5D26"/>
  </w:style>
  <w:style w:type="numbering" w:customStyle="1" w:styleId="NoList17111">
    <w:name w:val="No List17111"/>
    <w:next w:val="NoList"/>
    <w:uiPriority w:val="99"/>
    <w:semiHidden/>
    <w:unhideWhenUsed/>
    <w:rsid w:val="000E5D26"/>
  </w:style>
  <w:style w:type="numbering" w:customStyle="1" w:styleId="NoList18111">
    <w:name w:val="No List18111"/>
    <w:next w:val="NoList"/>
    <w:uiPriority w:val="99"/>
    <w:semiHidden/>
    <w:rsid w:val="000E5D26"/>
  </w:style>
  <w:style w:type="numbering" w:customStyle="1" w:styleId="NoList25111">
    <w:name w:val="No List25111"/>
    <w:next w:val="NoList"/>
    <w:semiHidden/>
    <w:rsid w:val="000E5D26"/>
  </w:style>
  <w:style w:type="numbering" w:customStyle="1" w:styleId="NoList32111">
    <w:name w:val="No List32111"/>
    <w:next w:val="NoList"/>
    <w:semiHidden/>
    <w:unhideWhenUsed/>
    <w:rsid w:val="000E5D26"/>
  </w:style>
  <w:style w:type="numbering" w:customStyle="1" w:styleId="111110">
    <w:name w:val="목록 없음11111"/>
    <w:next w:val="NoList"/>
    <w:semiHidden/>
    <w:unhideWhenUsed/>
    <w:rsid w:val="000E5D26"/>
  </w:style>
  <w:style w:type="numbering" w:customStyle="1" w:styleId="21111">
    <w:name w:val="목록 없음21111"/>
    <w:next w:val="NoList"/>
    <w:semiHidden/>
    <w:rsid w:val="000E5D26"/>
  </w:style>
  <w:style w:type="numbering" w:customStyle="1" w:styleId="NoList42111">
    <w:name w:val="No List42111"/>
    <w:next w:val="NoList"/>
    <w:semiHidden/>
    <w:unhideWhenUsed/>
    <w:rsid w:val="000E5D26"/>
  </w:style>
  <w:style w:type="numbering" w:customStyle="1" w:styleId="NoList52111">
    <w:name w:val="No List52111"/>
    <w:next w:val="NoList"/>
    <w:semiHidden/>
    <w:rsid w:val="000E5D26"/>
  </w:style>
  <w:style w:type="numbering" w:customStyle="1" w:styleId="NoList61111">
    <w:name w:val="No List61111"/>
    <w:next w:val="NoList"/>
    <w:semiHidden/>
    <w:rsid w:val="000E5D26"/>
  </w:style>
  <w:style w:type="numbering" w:customStyle="1" w:styleId="NoList71111">
    <w:name w:val="No List71111"/>
    <w:next w:val="NoList"/>
    <w:semiHidden/>
    <w:rsid w:val="000E5D26"/>
  </w:style>
  <w:style w:type="numbering" w:customStyle="1" w:styleId="NoList112111">
    <w:name w:val="No List112111"/>
    <w:next w:val="NoList"/>
    <w:semiHidden/>
    <w:rsid w:val="000E5D26"/>
  </w:style>
  <w:style w:type="numbering" w:customStyle="1" w:styleId="NoList211111">
    <w:name w:val="No List211111"/>
    <w:next w:val="NoList"/>
    <w:semiHidden/>
    <w:rsid w:val="000E5D26"/>
  </w:style>
  <w:style w:type="numbering" w:customStyle="1" w:styleId="NoList81111">
    <w:name w:val="No List81111"/>
    <w:next w:val="NoList"/>
    <w:semiHidden/>
    <w:rsid w:val="000E5D26"/>
  </w:style>
  <w:style w:type="numbering" w:customStyle="1" w:styleId="NoList121111">
    <w:name w:val="No List121111"/>
    <w:next w:val="NoList"/>
    <w:semiHidden/>
    <w:rsid w:val="000E5D26"/>
  </w:style>
  <w:style w:type="numbering" w:customStyle="1" w:styleId="NoList221111">
    <w:name w:val="No List221111"/>
    <w:next w:val="NoList"/>
    <w:semiHidden/>
    <w:rsid w:val="000E5D26"/>
  </w:style>
  <w:style w:type="numbering" w:customStyle="1" w:styleId="NoList91111">
    <w:name w:val="No List91111"/>
    <w:next w:val="NoList"/>
    <w:semiHidden/>
    <w:rsid w:val="000E5D26"/>
  </w:style>
  <w:style w:type="numbering" w:customStyle="1" w:styleId="NoList131111">
    <w:name w:val="No List131111"/>
    <w:next w:val="NoList"/>
    <w:semiHidden/>
    <w:rsid w:val="000E5D26"/>
  </w:style>
  <w:style w:type="numbering" w:customStyle="1" w:styleId="NoList231111">
    <w:name w:val="No List231111"/>
    <w:next w:val="NoList"/>
    <w:semiHidden/>
    <w:rsid w:val="000E5D26"/>
  </w:style>
  <w:style w:type="numbering" w:customStyle="1" w:styleId="NoList101111">
    <w:name w:val="No List101111"/>
    <w:next w:val="NoList"/>
    <w:semiHidden/>
    <w:rsid w:val="000E5D26"/>
  </w:style>
  <w:style w:type="numbering" w:customStyle="1" w:styleId="NoList141111">
    <w:name w:val="No List141111"/>
    <w:next w:val="NoList"/>
    <w:semiHidden/>
    <w:rsid w:val="000E5D26"/>
  </w:style>
  <w:style w:type="numbering" w:customStyle="1" w:styleId="NoList241111">
    <w:name w:val="No List241111"/>
    <w:next w:val="NoList"/>
    <w:semiHidden/>
    <w:rsid w:val="000E5D26"/>
  </w:style>
  <w:style w:type="numbering" w:customStyle="1" w:styleId="NoList311111">
    <w:name w:val="No List311111"/>
    <w:next w:val="NoList"/>
    <w:semiHidden/>
    <w:rsid w:val="000E5D26"/>
  </w:style>
  <w:style w:type="numbering" w:customStyle="1" w:styleId="NoList411111">
    <w:name w:val="No List411111"/>
    <w:next w:val="NoList"/>
    <w:semiHidden/>
    <w:rsid w:val="000E5D26"/>
  </w:style>
  <w:style w:type="numbering" w:customStyle="1" w:styleId="NoList511111">
    <w:name w:val="No List511111"/>
    <w:next w:val="NoList"/>
    <w:semiHidden/>
    <w:rsid w:val="000E5D26"/>
  </w:style>
  <w:style w:type="numbering" w:customStyle="1" w:styleId="NoList151111">
    <w:name w:val="No List151111"/>
    <w:next w:val="NoList"/>
    <w:semiHidden/>
    <w:rsid w:val="000E5D26"/>
  </w:style>
  <w:style w:type="numbering" w:customStyle="1" w:styleId="NoList161111">
    <w:name w:val="No List161111"/>
    <w:next w:val="NoList"/>
    <w:semiHidden/>
    <w:rsid w:val="000E5D26"/>
  </w:style>
  <w:style w:type="numbering" w:customStyle="1" w:styleId="111111">
    <w:name w:val="无列表11111"/>
    <w:next w:val="NoList"/>
    <w:semiHidden/>
    <w:rsid w:val="000E5D26"/>
  </w:style>
  <w:style w:type="numbering" w:customStyle="1" w:styleId="NoList19111">
    <w:name w:val="No List19111"/>
    <w:next w:val="NoList"/>
    <w:uiPriority w:val="99"/>
    <w:semiHidden/>
    <w:unhideWhenUsed/>
    <w:rsid w:val="000E5D26"/>
  </w:style>
  <w:style w:type="numbering" w:customStyle="1" w:styleId="NoList110111">
    <w:name w:val="No List110111"/>
    <w:next w:val="NoList"/>
    <w:uiPriority w:val="99"/>
    <w:semiHidden/>
    <w:rsid w:val="000E5D26"/>
  </w:style>
  <w:style w:type="numbering" w:customStyle="1" w:styleId="NoList26111">
    <w:name w:val="No List26111"/>
    <w:next w:val="NoList"/>
    <w:semiHidden/>
    <w:rsid w:val="000E5D26"/>
  </w:style>
  <w:style w:type="numbering" w:customStyle="1" w:styleId="NoList33111">
    <w:name w:val="No List33111"/>
    <w:next w:val="NoList"/>
    <w:semiHidden/>
    <w:unhideWhenUsed/>
    <w:rsid w:val="000E5D26"/>
  </w:style>
  <w:style w:type="numbering" w:customStyle="1" w:styleId="121110">
    <w:name w:val="목록 없음12111"/>
    <w:next w:val="NoList"/>
    <w:semiHidden/>
    <w:unhideWhenUsed/>
    <w:rsid w:val="000E5D26"/>
  </w:style>
  <w:style w:type="numbering" w:customStyle="1" w:styleId="22111">
    <w:name w:val="목록 없음22111"/>
    <w:next w:val="NoList"/>
    <w:semiHidden/>
    <w:rsid w:val="000E5D26"/>
  </w:style>
  <w:style w:type="numbering" w:customStyle="1" w:styleId="NoList43111">
    <w:name w:val="No List43111"/>
    <w:next w:val="NoList"/>
    <w:semiHidden/>
    <w:unhideWhenUsed/>
    <w:rsid w:val="000E5D26"/>
  </w:style>
  <w:style w:type="numbering" w:customStyle="1" w:styleId="NoList53111">
    <w:name w:val="No List53111"/>
    <w:next w:val="NoList"/>
    <w:semiHidden/>
    <w:rsid w:val="000E5D26"/>
  </w:style>
  <w:style w:type="numbering" w:customStyle="1" w:styleId="NoList62111">
    <w:name w:val="No List62111"/>
    <w:next w:val="NoList"/>
    <w:semiHidden/>
    <w:rsid w:val="000E5D26"/>
  </w:style>
  <w:style w:type="numbering" w:customStyle="1" w:styleId="NoList72111">
    <w:name w:val="No List72111"/>
    <w:next w:val="NoList"/>
    <w:semiHidden/>
    <w:rsid w:val="000E5D26"/>
  </w:style>
  <w:style w:type="numbering" w:customStyle="1" w:styleId="NoList113111">
    <w:name w:val="No List113111"/>
    <w:next w:val="NoList"/>
    <w:semiHidden/>
    <w:rsid w:val="000E5D26"/>
  </w:style>
  <w:style w:type="numbering" w:customStyle="1" w:styleId="NoList212111">
    <w:name w:val="No List212111"/>
    <w:next w:val="NoList"/>
    <w:semiHidden/>
    <w:rsid w:val="000E5D26"/>
  </w:style>
  <w:style w:type="numbering" w:customStyle="1" w:styleId="NoList82111">
    <w:name w:val="No List82111"/>
    <w:next w:val="NoList"/>
    <w:semiHidden/>
    <w:rsid w:val="000E5D26"/>
  </w:style>
  <w:style w:type="numbering" w:customStyle="1" w:styleId="NoList122111">
    <w:name w:val="No List122111"/>
    <w:next w:val="NoList"/>
    <w:semiHidden/>
    <w:rsid w:val="000E5D26"/>
  </w:style>
  <w:style w:type="numbering" w:customStyle="1" w:styleId="NoList222111">
    <w:name w:val="No List222111"/>
    <w:next w:val="NoList"/>
    <w:semiHidden/>
    <w:rsid w:val="000E5D26"/>
  </w:style>
  <w:style w:type="numbering" w:customStyle="1" w:styleId="NoList92111">
    <w:name w:val="No List92111"/>
    <w:next w:val="NoList"/>
    <w:semiHidden/>
    <w:rsid w:val="000E5D26"/>
  </w:style>
  <w:style w:type="numbering" w:customStyle="1" w:styleId="NoList132111">
    <w:name w:val="No List132111"/>
    <w:next w:val="NoList"/>
    <w:semiHidden/>
    <w:rsid w:val="000E5D26"/>
  </w:style>
  <w:style w:type="numbering" w:customStyle="1" w:styleId="NoList232111">
    <w:name w:val="No List232111"/>
    <w:next w:val="NoList"/>
    <w:semiHidden/>
    <w:rsid w:val="000E5D26"/>
  </w:style>
  <w:style w:type="numbering" w:customStyle="1" w:styleId="NoList102111">
    <w:name w:val="No List102111"/>
    <w:next w:val="NoList"/>
    <w:semiHidden/>
    <w:rsid w:val="000E5D26"/>
  </w:style>
  <w:style w:type="numbering" w:customStyle="1" w:styleId="NoList142111">
    <w:name w:val="No List142111"/>
    <w:next w:val="NoList"/>
    <w:semiHidden/>
    <w:rsid w:val="000E5D26"/>
  </w:style>
  <w:style w:type="numbering" w:customStyle="1" w:styleId="NoList242111">
    <w:name w:val="No List242111"/>
    <w:next w:val="NoList"/>
    <w:semiHidden/>
    <w:rsid w:val="000E5D26"/>
  </w:style>
  <w:style w:type="numbering" w:customStyle="1" w:styleId="NoList312111">
    <w:name w:val="No List312111"/>
    <w:next w:val="NoList"/>
    <w:semiHidden/>
    <w:rsid w:val="000E5D26"/>
  </w:style>
  <w:style w:type="numbering" w:customStyle="1" w:styleId="NoList412111">
    <w:name w:val="No List412111"/>
    <w:next w:val="NoList"/>
    <w:semiHidden/>
    <w:rsid w:val="000E5D26"/>
  </w:style>
  <w:style w:type="numbering" w:customStyle="1" w:styleId="NoList512111">
    <w:name w:val="No List512111"/>
    <w:next w:val="NoList"/>
    <w:semiHidden/>
    <w:rsid w:val="000E5D26"/>
  </w:style>
  <w:style w:type="numbering" w:customStyle="1" w:styleId="NoList152111">
    <w:name w:val="No List152111"/>
    <w:next w:val="NoList"/>
    <w:semiHidden/>
    <w:rsid w:val="000E5D26"/>
  </w:style>
  <w:style w:type="numbering" w:customStyle="1" w:styleId="NoList162111">
    <w:name w:val="No List162111"/>
    <w:next w:val="NoList"/>
    <w:semiHidden/>
    <w:rsid w:val="000E5D26"/>
  </w:style>
  <w:style w:type="numbering" w:customStyle="1" w:styleId="121111">
    <w:name w:val="无列表12111"/>
    <w:next w:val="NoList"/>
    <w:semiHidden/>
    <w:rsid w:val="000E5D26"/>
  </w:style>
  <w:style w:type="numbering" w:customStyle="1" w:styleId="NoList1112111">
    <w:name w:val="No List1112111"/>
    <w:next w:val="NoList"/>
    <w:semiHidden/>
    <w:rsid w:val="000E5D26"/>
  </w:style>
  <w:style w:type="numbering" w:customStyle="1" w:styleId="21110">
    <w:name w:val="无列表2111"/>
    <w:next w:val="NoList"/>
    <w:uiPriority w:val="99"/>
    <w:semiHidden/>
    <w:unhideWhenUsed/>
    <w:rsid w:val="000E5D26"/>
  </w:style>
  <w:style w:type="numbering" w:customStyle="1" w:styleId="31110">
    <w:name w:val="无列表3111"/>
    <w:next w:val="NoList"/>
    <w:uiPriority w:val="99"/>
    <w:semiHidden/>
    <w:unhideWhenUsed/>
    <w:rsid w:val="000E5D26"/>
  </w:style>
  <w:style w:type="numbering" w:customStyle="1" w:styleId="NoList20111">
    <w:name w:val="No List20111"/>
    <w:next w:val="NoList"/>
    <w:semiHidden/>
    <w:rsid w:val="000E5D26"/>
  </w:style>
  <w:style w:type="numbering" w:customStyle="1" w:styleId="NoList27111">
    <w:name w:val="No List27111"/>
    <w:next w:val="NoList"/>
    <w:uiPriority w:val="99"/>
    <w:semiHidden/>
    <w:unhideWhenUsed/>
    <w:rsid w:val="000E5D26"/>
  </w:style>
  <w:style w:type="numbering" w:customStyle="1" w:styleId="NoList28111">
    <w:name w:val="No List28111"/>
    <w:next w:val="NoList"/>
    <w:uiPriority w:val="99"/>
    <w:semiHidden/>
    <w:unhideWhenUsed/>
    <w:rsid w:val="000E5D26"/>
  </w:style>
  <w:style w:type="numbering" w:customStyle="1" w:styleId="NoList301">
    <w:name w:val="No List301"/>
    <w:next w:val="NoList"/>
    <w:uiPriority w:val="99"/>
    <w:semiHidden/>
    <w:unhideWhenUsed/>
    <w:rsid w:val="000E5D26"/>
  </w:style>
  <w:style w:type="numbering" w:customStyle="1" w:styleId="NoList1161">
    <w:name w:val="No List1161"/>
    <w:next w:val="NoList"/>
    <w:semiHidden/>
    <w:unhideWhenUsed/>
    <w:rsid w:val="000E5D26"/>
  </w:style>
  <w:style w:type="numbering" w:customStyle="1" w:styleId="NoList1171">
    <w:name w:val="No List1171"/>
    <w:next w:val="NoList"/>
    <w:semiHidden/>
    <w:rsid w:val="000E5D26"/>
  </w:style>
  <w:style w:type="numbering" w:customStyle="1" w:styleId="NoList2141">
    <w:name w:val="No List2141"/>
    <w:next w:val="NoList"/>
    <w:semiHidden/>
    <w:rsid w:val="000E5D26"/>
  </w:style>
  <w:style w:type="numbering" w:customStyle="1" w:styleId="NoList351">
    <w:name w:val="No List351"/>
    <w:next w:val="NoList"/>
    <w:semiHidden/>
    <w:unhideWhenUsed/>
    <w:rsid w:val="000E5D26"/>
  </w:style>
  <w:style w:type="numbering" w:customStyle="1" w:styleId="1410">
    <w:name w:val="목록 없음141"/>
    <w:next w:val="NoList"/>
    <w:semiHidden/>
    <w:unhideWhenUsed/>
    <w:rsid w:val="000E5D26"/>
  </w:style>
  <w:style w:type="numbering" w:customStyle="1" w:styleId="2410">
    <w:name w:val="목록 없음241"/>
    <w:next w:val="NoList"/>
    <w:semiHidden/>
    <w:rsid w:val="000E5D26"/>
  </w:style>
  <w:style w:type="numbering" w:customStyle="1" w:styleId="NoList451">
    <w:name w:val="No List451"/>
    <w:next w:val="NoList"/>
    <w:semiHidden/>
    <w:unhideWhenUsed/>
    <w:rsid w:val="000E5D26"/>
  </w:style>
  <w:style w:type="numbering" w:customStyle="1" w:styleId="NoList551">
    <w:name w:val="No List551"/>
    <w:next w:val="NoList"/>
    <w:semiHidden/>
    <w:rsid w:val="000E5D26"/>
  </w:style>
  <w:style w:type="numbering" w:customStyle="1" w:styleId="NoList641">
    <w:name w:val="No List641"/>
    <w:next w:val="NoList"/>
    <w:semiHidden/>
    <w:rsid w:val="000E5D26"/>
  </w:style>
  <w:style w:type="numbering" w:customStyle="1" w:styleId="NoList741">
    <w:name w:val="No List741"/>
    <w:next w:val="NoList"/>
    <w:semiHidden/>
    <w:rsid w:val="000E5D26"/>
  </w:style>
  <w:style w:type="numbering" w:customStyle="1" w:styleId="NoList2151">
    <w:name w:val="No List2151"/>
    <w:next w:val="NoList"/>
    <w:semiHidden/>
    <w:rsid w:val="000E5D26"/>
  </w:style>
  <w:style w:type="numbering" w:customStyle="1" w:styleId="NoList841">
    <w:name w:val="No List841"/>
    <w:next w:val="NoList"/>
    <w:semiHidden/>
    <w:rsid w:val="000E5D26"/>
  </w:style>
  <w:style w:type="numbering" w:customStyle="1" w:styleId="NoList1241">
    <w:name w:val="No List1241"/>
    <w:next w:val="NoList"/>
    <w:semiHidden/>
    <w:rsid w:val="000E5D26"/>
  </w:style>
  <w:style w:type="numbering" w:customStyle="1" w:styleId="NoList2241">
    <w:name w:val="No List2241"/>
    <w:next w:val="NoList"/>
    <w:semiHidden/>
    <w:rsid w:val="000E5D26"/>
  </w:style>
  <w:style w:type="numbering" w:customStyle="1" w:styleId="NoList941">
    <w:name w:val="No List941"/>
    <w:next w:val="NoList"/>
    <w:semiHidden/>
    <w:rsid w:val="000E5D26"/>
  </w:style>
  <w:style w:type="numbering" w:customStyle="1" w:styleId="NoList1341">
    <w:name w:val="No List1341"/>
    <w:next w:val="NoList"/>
    <w:semiHidden/>
    <w:rsid w:val="000E5D26"/>
  </w:style>
  <w:style w:type="numbering" w:customStyle="1" w:styleId="NoList2341">
    <w:name w:val="No List2341"/>
    <w:next w:val="NoList"/>
    <w:semiHidden/>
    <w:rsid w:val="000E5D26"/>
  </w:style>
  <w:style w:type="numbering" w:customStyle="1" w:styleId="NoList1041">
    <w:name w:val="No List1041"/>
    <w:next w:val="NoList"/>
    <w:semiHidden/>
    <w:rsid w:val="000E5D26"/>
  </w:style>
  <w:style w:type="numbering" w:customStyle="1" w:styleId="NoList1441">
    <w:name w:val="No List1441"/>
    <w:next w:val="NoList"/>
    <w:semiHidden/>
    <w:rsid w:val="000E5D26"/>
  </w:style>
  <w:style w:type="numbering" w:customStyle="1" w:styleId="NoList2441">
    <w:name w:val="No List2441"/>
    <w:next w:val="NoList"/>
    <w:semiHidden/>
    <w:rsid w:val="000E5D26"/>
  </w:style>
  <w:style w:type="numbering" w:customStyle="1" w:styleId="NoList3141">
    <w:name w:val="No List3141"/>
    <w:next w:val="NoList"/>
    <w:semiHidden/>
    <w:rsid w:val="000E5D26"/>
  </w:style>
  <w:style w:type="numbering" w:customStyle="1" w:styleId="NoList4141">
    <w:name w:val="No List4141"/>
    <w:next w:val="NoList"/>
    <w:semiHidden/>
    <w:rsid w:val="000E5D26"/>
  </w:style>
  <w:style w:type="numbering" w:customStyle="1" w:styleId="NoList5141">
    <w:name w:val="No List5141"/>
    <w:next w:val="NoList"/>
    <w:semiHidden/>
    <w:rsid w:val="000E5D26"/>
  </w:style>
  <w:style w:type="numbering" w:customStyle="1" w:styleId="NoList1541">
    <w:name w:val="No List1541"/>
    <w:next w:val="NoList"/>
    <w:semiHidden/>
    <w:rsid w:val="000E5D26"/>
  </w:style>
  <w:style w:type="numbering" w:customStyle="1" w:styleId="NoList1641">
    <w:name w:val="No List1641"/>
    <w:next w:val="NoList"/>
    <w:semiHidden/>
    <w:rsid w:val="000E5D26"/>
  </w:style>
  <w:style w:type="numbering" w:customStyle="1" w:styleId="1411">
    <w:name w:val="无列表141"/>
    <w:next w:val="NoList"/>
    <w:semiHidden/>
    <w:rsid w:val="000E5D26"/>
  </w:style>
  <w:style w:type="numbering" w:customStyle="1" w:styleId="NoList11141">
    <w:name w:val="No List11141"/>
    <w:next w:val="NoList"/>
    <w:semiHidden/>
    <w:rsid w:val="000E5D26"/>
  </w:style>
  <w:style w:type="numbering" w:customStyle="1" w:styleId="NoList1721">
    <w:name w:val="No List1721"/>
    <w:next w:val="NoList"/>
    <w:uiPriority w:val="99"/>
    <w:semiHidden/>
    <w:unhideWhenUsed/>
    <w:rsid w:val="000E5D26"/>
  </w:style>
  <w:style w:type="numbering" w:customStyle="1" w:styleId="NoList1821">
    <w:name w:val="No List1821"/>
    <w:next w:val="NoList"/>
    <w:uiPriority w:val="99"/>
    <w:semiHidden/>
    <w:rsid w:val="000E5D26"/>
  </w:style>
  <w:style w:type="numbering" w:customStyle="1" w:styleId="NoList2521">
    <w:name w:val="No List2521"/>
    <w:next w:val="NoList"/>
    <w:semiHidden/>
    <w:rsid w:val="000E5D26"/>
  </w:style>
  <w:style w:type="numbering" w:customStyle="1" w:styleId="NoList3221">
    <w:name w:val="No List3221"/>
    <w:next w:val="NoList"/>
    <w:semiHidden/>
    <w:unhideWhenUsed/>
    <w:rsid w:val="000E5D26"/>
  </w:style>
  <w:style w:type="numbering" w:customStyle="1" w:styleId="11210">
    <w:name w:val="목록 없음1121"/>
    <w:next w:val="NoList"/>
    <w:semiHidden/>
    <w:unhideWhenUsed/>
    <w:rsid w:val="000E5D26"/>
  </w:style>
  <w:style w:type="numbering" w:customStyle="1" w:styleId="2121">
    <w:name w:val="목록 없음2121"/>
    <w:next w:val="NoList"/>
    <w:semiHidden/>
    <w:rsid w:val="000E5D26"/>
  </w:style>
  <w:style w:type="numbering" w:customStyle="1" w:styleId="NoList4221">
    <w:name w:val="No List4221"/>
    <w:next w:val="NoList"/>
    <w:semiHidden/>
    <w:unhideWhenUsed/>
    <w:rsid w:val="000E5D26"/>
  </w:style>
  <w:style w:type="numbering" w:customStyle="1" w:styleId="NoList5221">
    <w:name w:val="No List5221"/>
    <w:next w:val="NoList"/>
    <w:semiHidden/>
    <w:rsid w:val="000E5D26"/>
  </w:style>
  <w:style w:type="numbering" w:customStyle="1" w:styleId="NoList6121">
    <w:name w:val="No List6121"/>
    <w:next w:val="NoList"/>
    <w:semiHidden/>
    <w:rsid w:val="000E5D26"/>
  </w:style>
  <w:style w:type="numbering" w:customStyle="1" w:styleId="NoList7121">
    <w:name w:val="No List7121"/>
    <w:next w:val="NoList"/>
    <w:semiHidden/>
    <w:rsid w:val="000E5D26"/>
  </w:style>
  <w:style w:type="numbering" w:customStyle="1" w:styleId="NoList11221">
    <w:name w:val="No List11221"/>
    <w:next w:val="NoList"/>
    <w:semiHidden/>
    <w:rsid w:val="000E5D26"/>
  </w:style>
  <w:style w:type="numbering" w:customStyle="1" w:styleId="NoList21121">
    <w:name w:val="No List21121"/>
    <w:next w:val="NoList"/>
    <w:semiHidden/>
    <w:rsid w:val="000E5D26"/>
  </w:style>
  <w:style w:type="numbering" w:customStyle="1" w:styleId="NoList8121">
    <w:name w:val="No List8121"/>
    <w:next w:val="NoList"/>
    <w:semiHidden/>
    <w:rsid w:val="000E5D26"/>
  </w:style>
  <w:style w:type="numbering" w:customStyle="1" w:styleId="NoList12121">
    <w:name w:val="No List12121"/>
    <w:next w:val="NoList"/>
    <w:semiHidden/>
    <w:rsid w:val="000E5D26"/>
  </w:style>
  <w:style w:type="numbering" w:customStyle="1" w:styleId="NoList22121">
    <w:name w:val="No List22121"/>
    <w:next w:val="NoList"/>
    <w:semiHidden/>
    <w:rsid w:val="000E5D26"/>
  </w:style>
  <w:style w:type="numbering" w:customStyle="1" w:styleId="NoList9121">
    <w:name w:val="No List9121"/>
    <w:next w:val="NoList"/>
    <w:semiHidden/>
    <w:rsid w:val="000E5D26"/>
  </w:style>
  <w:style w:type="numbering" w:customStyle="1" w:styleId="NoList13121">
    <w:name w:val="No List13121"/>
    <w:next w:val="NoList"/>
    <w:semiHidden/>
    <w:rsid w:val="000E5D26"/>
  </w:style>
  <w:style w:type="numbering" w:customStyle="1" w:styleId="NoList23121">
    <w:name w:val="No List23121"/>
    <w:next w:val="NoList"/>
    <w:semiHidden/>
    <w:rsid w:val="000E5D26"/>
  </w:style>
  <w:style w:type="numbering" w:customStyle="1" w:styleId="NoList10121">
    <w:name w:val="No List10121"/>
    <w:next w:val="NoList"/>
    <w:semiHidden/>
    <w:rsid w:val="000E5D26"/>
  </w:style>
  <w:style w:type="numbering" w:customStyle="1" w:styleId="NoList14121">
    <w:name w:val="No List14121"/>
    <w:next w:val="NoList"/>
    <w:semiHidden/>
    <w:rsid w:val="000E5D26"/>
  </w:style>
  <w:style w:type="numbering" w:customStyle="1" w:styleId="NoList24121">
    <w:name w:val="No List24121"/>
    <w:next w:val="NoList"/>
    <w:semiHidden/>
    <w:rsid w:val="000E5D26"/>
  </w:style>
  <w:style w:type="numbering" w:customStyle="1" w:styleId="NoList31121">
    <w:name w:val="No List31121"/>
    <w:next w:val="NoList"/>
    <w:semiHidden/>
    <w:rsid w:val="000E5D26"/>
  </w:style>
  <w:style w:type="numbering" w:customStyle="1" w:styleId="NoList41121">
    <w:name w:val="No List41121"/>
    <w:next w:val="NoList"/>
    <w:semiHidden/>
    <w:rsid w:val="000E5D26"/>
  </w:style>
  <w:style w:type="numbering" w:customStyle="1" w:styleId="NoList51121">
    <w:name w:val="No List51121"/>
    <w:next w:val="NoList"/>
    <w:semiHidden/>
    <w:rsid w:val="000E5D26"/>
  </w:style>
  <w:style w:type="numbering" w:customStyle="1" w:styleId="NoList15121">
    <w:name w:val="No List15121"/>
    <w:next w:val="NoList"/>
    <w:semiHidden/>
    <w:rsid w:val="000E5D26"/>
  </w:style>
  <w:style w:type="numbering" w:customStyle="1" w:styleId="NoList16121">
    <w:name w:val="No List16121"/>
    <w:next w:val="NoList"/>
    <w:semiHidden/>
    <w:rsid w:val="000E5D26"/>
  </w:style>
  <w:style w:type="numbering" w:customStyle="1" w:styleId="11211">
    <w:name w:val="无列表1121"/>
    <w:next w:val="NoList"/>
    <w:semiHidden/>
    <w:rsid w:val="000E5D26"/>
  </w:style>
  <w:style w:type="numbering" w:customStyle="1" w:styleId="NoList111121">
    <w:name w:val="No List111121"/>
    <w:next w:val="NoList"/>
    <w:semiHidden/>
    <w:rsid w:val="000E5D26"/>
  </w:style>
  <w:style w:type="numbering" w:customStyle="1" w:styleId="NoList1921">
    <w:name w:val="No List1921"/>
    <w:next w:val="NoList"/>
    <w:uiPriority w:val="99"/>
    <w:semiHidden/>
    <w:unhideWhenUsed/>
    <w:rsid w:val="000E5D26"/>
  </w:style>
  <w:style w:type="numbering" w:customStyle="1" w:styleId="NoList11021">
    <w:name w:val="No List11021"/>
    <w:next w:val="NoList"/>
    <w:uiPriority w:val="99"/>
    <w:semiHidden/>
    <w:rsid w:val="000E5D26"/>
  </w:style>
  <w:style w:type="numbering" w:customStyle="1" w:styleId="NoList2621">
    <w:name w:val="No List2621"/>
    <w:next w:val="NoList"/>
    <w:semiHidden/>
    <w:rsid w:val="000E5D26"/>
  </w:style>
  <w:style w:type="numbering" w:customStyle="1" w:styleId="NoList3321">
    <w:name w:val="No List3321"/>
    <w:next w:val="NoList"/>
    <w:semiHidden/>
    <w:unhideWhenUsed/>
    <w:rsid w:val="000E5D26"/>
  </w:style>
  <w:style w:type="numbering" w:customStyle="1" w:styleId="12210">
    <w:name w:val="목록 없음1221"/>
    <w:next w:val="NoList"/>
    <w:semiHidden/>
    <w:unhideWhenUsed/>
    <w:rsid w:val="000E5D26"/>
  </w:style>
  <w:style w:type="numbering" w:customStyle="1" w:styleId="2221">
    <w:name w:val="목록 없음2221"/>
    <w:next w:val="NoList"/>
    <w:semiHidden/>
    <w:rsid w:val="000E5D26"/>
  </w:style>
  <w:style w:type="numbering" w:customStyle="1" w:styleId="NoList4321">
    <w:name w:val="No List4321"/>
    <w:next w:val="NoList"/>
    <w:semiHidden/>
    <w:unhideWhenUsed/>
    <w:rsid w:val="000E5D26"/>
  </w:style>
  <w:style w:type="numbering" w:customStyle="1" w:styleId="NoList5321">
    <w:name w:val="No List5321"/>
    <w:next w:val="NoList"/>
    <w:semiHidden/>
    <w:rsid w:val="000E5D26"/>
  </w:style>
  <w:style w:type="numbering" w:customStyle="1" w:styleId="NoList6221">
    <w:name w:val="No List6221"/>
    <w:next w:val="NoList"/>
    <w:semiHidden/>
    <w:rsid w:val="000E5D26"/>
  </w:style>
  <w:style w:type="numbering" w:customStyle="1" w:styleId="NoList7221">
    <w:name w:val="No List7221"/>
    <w:next w:val="NoList"/>
    <w:semiHidden/>
    <w:rsid w:val="000E5D26"/>
  </w:style>
  <w:style w:type="numbering" w:customStyle="1" w:styleId="NoList11321">
    <w:name w:val="No List11321"/>
    <w:next w:val="NoList"/>
    <w:semiHidden/>
    <w:rsid w:val="000E5D26"/>
  </w:style>
  <w:style w:type="numbering" w:customStyle="1" w:styleId="NoList21221">
    <w:name w:val="No List21221"/>
    <w:next w:val="NoList"/>
    <w:semiHidden/>
    <w:rsid w:val="000E5D26"/>
  </w:style>
  <w:style w:type="numbering" w:customStyle="1" w:styleId="NoList8221">
    <w:name w:val="No List8221"/>
    <w:next w:val="NoList"/>
    <w:semiHidden/>
    <w:rsid w:val="000E5D26"/>
  </w:style>
  <w:style w:type="numbering" w:customStyle="1" w:styleId="NoList12221">
    <w:name w:val="No List12221"/>
    <w:next w:val="NoList"/>
    <w:semiHidden/>
    <w:rsid w:val="000E5D26"/>
  </w:style>
  <w:style w:type="numbering" w:customStyle="1" w:styleId="NoList22221">
    <w:name w:val="No List22221"/>
    <w:next w:val="NoList"/>
    <w:semiHidden/>
    <w:rsid w:val="000E5D26"/>
  </w:style>
  <w:style w:type="numbering" w:customStyle="1" w:styleId="NoList9221">
    <w:name w:val="No List9221"/>
    <w:next w:val="NoList"/>
    <w:semiHidden/>
    <w:rsid w:val="000E5D26"/>
  </w:style>
  <w:style w:type="numbering" w:customStyle="1" w:styleId="NoList13221">
    <w:name w:val="No List13221"/>
    <w:next w:val="NoList"/>
    <w:semiHidden/>
    <w:rsid w:val="000E5D26"/>
  </w:style>
  <w:style w:type="numbering" w:customStyle="1" w:styleId="NoList23221">
    <w:name w:val="No List23221"/>
    <w:next w:val="NoList"/>
    <w:semiHidden/>
    <w:rsid w:val="000E5D26"/>
  </w:style>
  <w:style w:type="numbering" w:customStyle="1" w:styleId="NoList10221">
    <w:name w:val="No List10221"/>
    <w:next w:val="NoList"/>
    <w:semiHidden/>
    <w:rsid w:val="000E5D26"/>
  </w:style>
  <w:style w:type="numbering" w:customStyle="1" w:styleId="NoList14221">
    <w:name w:val="No List14221"/>
    <w:next w:val="NoList"/>
    <w:semiHidden/>
    <w:rsid w:val="000E5D26"/>
  </w:style>
  <w:style w:type="numbering" w:customStyle="1" w:styleId="NoList24221">
    <w:name w:val="No List24221"/>
    <w:next w:val="NoList"/>
    <w:semiHidden/>
    <w:rsid w:val="000E5D26"/>
  </w:style>
  <w:style w:type="numbering" w:customStyle="1" w:styleId="NoList31221">
    <w:name w:val="No List31221"/>
    <w:next w:val="NoList"/>
    <w:semiHidden/>
    <w:rsid w:val="000E5D26"/>
  </w:style>
  <w:style w:type="numbering" w:customStyle="1" w:styleId="NoList41221">
    <w:name w:val="No List41221"/>
    <w:next w:val="NoList"/>
    <w:semiHidden/>
    <w:rsid w:val="000E5D26"/>
  </w:style>
  <w:style w:type="numbering" w:customStyle="1" w:styleId="NoList51221">
    <w:name w:val="No List51221"/>
    <w:next w:val="NoList"/>
    <w:semiHidden/>
    <w:rsid w:val="000E5D26"/>
  </w:style>
  <w:style w:type="numbering" w:customStyle="1" w:styleId="NoList15221">
    <w:name w:val="No List15221"/>
    <w:next w:val="NoList"/>
    <w:semiHidden/>
    <w:rsid w:val="000E5D26"/>
  </w:style>
  <w:style w:type="numbering" w:customStyle="1" w:styleId="NoList16221">
    <w:name w:val="No List16221"/>
    <w:next w:val="NoList"/>
    <w:semiHidden/>
    <w:rsid w:val="000E5D26"/>
  </w:style>
  <w:style w:type="numbering" w:customStyle="1" w:styleId="12211">
    <w:name w:val="无列表1221"/>
    <w:next w:val="NoList"/>
    <w:semiHidden/>
    <w:rsid w:val="000E5D26"/>
  </w:style>
  <w:style w:type="numbering" w:customStyle="1" w:styleId="NoList111221">
    <w:name w:val="No List111221"/>
    <w:next w:val="NoList"/>
    <w:semiHidden/>
    <w:rsid w:val="000E5D26"/>
  </w:style>
  <w:style w:type="numbering" w:customStyle="1" w:styleId="2210">
    <w:name w:val="无列表221"/>
    <w:next w:val="NoList"/>
    <w:uiPriority w:val="99"/>
    <w:semiHidden/>
    <w:unhideWhenUsed/>
    <w:rsid w:val="000E5D26"/>
  </w:style>
  <w:style w:type="numbering" w:customStyle="1" w:styleId="3210">
    <w:name w:val="无列表321"/>
    <w:next w:val="NoList"/>
    <w:uiPriority w:val="99"/>
    <w:semiHidden/>
    <w:unhideWhenUsed/>
    <w:rsid w:val="000E5D26"/>
  </w:style>
  <w:style w:type="numbering" w:customStyle="1" w:styleId="NoList2021">
    <w:name w:val="No List2021"/>
    <w:next w:val="NoList"/>
    <w:semiHidden/>
    <w:rsid w:val="000E5D26"/>
  </w:style>
  <w:style w:type="numbering" w:customStyle="1" w:styleId="NoList2721">
    <w:name w:val="No List2721"/>
    <w:next w:val="NoList"/>
    <w:uiPriority w:val="99"/>
    <w:semiHidden/>
    <w:unhideWhenUsed/>
    <w:rsid w:val="000E5D26"/>
  </w:style>
  <w:style w:type="numbering" w:customStyle="1" w:styleId="NoList2821">
    <w:name w:val="No List2821"/>
    <w:next w:val="NoList"/>
    <w:uiPriority w:val="99"/>
    <w:semiHidden/>
    <w:unhideWhenUsed/>
    <w:rsid w:val="000E5D26"/>
  </w:style>
  <w:style w:type="numbering" w:customStyle="1" w:styleId="NoList29111">
    <w:name w:val="No List29111"/>
    <w:next w:val="NoList"/>
    <w:uiPriority w:val="99"/>
    <w:semiHidden/>
    <w:unhideWhenUsed/>
    <w:rsid w:val="000E5D26"/>
  </w:style>
  <w:style w:type="numbering" w:customStyle="1" w:styleId="NoList114111">
    <w:name w:val="No List114111"/>
    <w:next w:val="NoList"/>
    <w:semiHidden/>
    <w:unhideWhenUsed/>
    <w:rsid w:val="000E5D26"/>
  </w:style>
  <w:style w:type="numbering" w:customStyle="1" w:styleId="NoList115111">
    <w:name w:val="No List115111"/>
    <w:next w:val="NoList"/>
    <w:semiHidden/>
    <w:rsid w:val="000E5D26"/>
  </w:style>
  <w:style w:type="numbering" w:customStyle="1" w:styleId="NoList210111">
    <w:name w:val="No List210111"/>
    <w:next w:val="NoList"/>
    <w:semiHidden/>
    <w:rsid w:val="000E5D26"/>
  </w:style>
  <w:style w:type="numbering" w:customStyle="1" w:styleId="NoList34111">
    <w:name w:val="No List34111"/>
    <w:next w:val="NoList"/>
    <w:semiHidden/>
    <w:unhideWhenUsed/>
    <w:rsid w:val="000E5D26"/>
  </w:style>
  <w:style w:type="numbering" w:customStyle="1" w:styleId="131110">
    <w:name w:val="목록 없음13111"/>
    <w:next w:val="NoList"/>
    <w:semiHidden/>
    <w:unhideWhenUsed/>
    <w:rsid w:val="000E5D26"/>
  </w:style>
  <w:style w:type="numbering" w:customStyle="1" w:styleId="23111">
    <w:name w:val="목록 없음23111"/>
    <w:next w:val="NoList"/>
    <w:semiHidden/>
    <w:rsid w:val="000E5D26"/>
  </w:style>
  <w:style w:type="numbering" w:customStyle="1" w:styleId="NoList44111">
    <w:name w:val="No List44111"/>
    <w:next w:val="NoList"/>
    <w:semiHidden/>
    <w:unhideWhenUsed/>
    <w:rsid w:val="000E5D26"/>
  </w:style>
  <w:style w:type="numbering" w:customStyle="1" w:styleId="NoList54111">
    <w:name w:val="No List54111"/>
    <w:next w:val="NoList"/>
    <w:semiHidden/>
    <w:rsid w:val="000E5D26"/>
  </w:style>
  <w:style w:type="numbering" w:customStyle="1" w:styleId="NoList63111">
    <w:name w:val="No List63111"/>
    <w:next w:val="NoList"/>
    <w:semiHidden/>
    <w:rsid w:val="000E5D26"/>
  </w:style>
  <w:style w:type="numbering" w:customStyle="1" w:styleId="NoList73111">
    <w:name w:val="No List73111"/>
    <w:next w:val="NoList"/>
    <w:semiHidden/>
    <w:rsid w:val="000E5D26"/>
  </w:style>
  <w:style w:type="numbering" w:customStyle="1" w:styleId="NoList213111">
    <w:name w:val="No List213111"/>
    <w:next w:val="NoList"/>
    <w:semiHidden/>
    <w:rsid w:val="000E5D26"/>
  </w:style>
  <w:style w:type="numbering" w:customStyle="1" w:styleId="NoList83111">
    <w:name w:val="No List83111"/>
    <w:next w:val="NoList"/>
    <w:semiHidden/>
    <w:rsid w:val="000E5D26"/>
  </w:style>
  <w:style w:type="numbering" w:customStyle="1" w:styleId="NoList123111">
    <w:name w:val="No List123111"/>
    <w:next w:val="NoList"/>
    <w:semiHidden/>
    <w:rsid w:val="000E5D26"/>
  </w:style>
  <w:style w:type="numbering" w:customStyle="1" w:styleId="NoList223111">
    <w:name w:val="No List223111"/>
    <w:next w:val="NoList"/>
    <w:semiHidden/>
    <w:rsid w:val="000E5D26"/>
  </w:style>
  <w:style w:type="numbering" w:customStyle="1" w:styleId="NoList93111">
    <w:name w:val="No List93111"/>
    <w:next w:val="NoList"/>
    <w:semiHidden/>
    <w:rsid w:val="000E5D26"/>
  </w:style>
  <w:style w:type="numbering" w:customStyle="1" w:styleId="NoList133111">
    <w:name w:val="No List133111"/>
    <w:next w:val="NoList"/>
    <w:semiHidden/>
    <w:rsid w:val="000E5D26"/>
  </w:style>
  <w:style w:type="numbering" w:customStyle="1" w:styleId="NoList233111">
    <w:name w:val="No List233111"/>
    <w:next w:val="NoList"/>
    <w:semiHidden/>
    <w:rsid w:val="000E5D26"/>
  </w:style>
  <w:style w:type="numbering" w:customStyle="1" w:styleId="NoList103111">
    <w:name w:val="No List103111"/>
    <w:next w:val="NoList"/>
    <w:semiHidden/>
    <w:rsid w:val="000E5D26"/>
  </w:style>
  <w:style w:type="numbering" w:customStyle="1" w:styleId="NoList143111">
    <w:name w:val="No List143111"/>
    <w:next w:val="NoList"/>
    <w:semiHidden/>
    <w:rsid w:val="000E5D26"/>
  </w:style>
  <w:style w:type="numbering" w:customStyle="1" w:styleId="NoList243111">
    <w:name w:val="No List243111"/>
    <w:next w:val="NoList"/>
    <w:semiHidden/>
    <w:rsid w:val="000E5D26"/>
  </w:style>
  <w:style w:type="numbering" w:customStyle="1" w:styleId="NoList313111">
    <w:name w:val="No List313111"/>
    <w:next w:val="NoList"/>
    <w:semiHidden/>
    <w:rsid w:val="000E5D26"/>
  </w:style>
  <w:style w:type="numbering" w:customStyle="1" w:styleId="NoList413111">
    <w:name w:val="No List413111"/>
    <w:next w:val="NoList"/>
    <w:semiHidden/>
    <w:rsid w:val="000E5D26"/>
  </w:style>
  <w:style w:type="numbering" w:customStyle="1" w:styleId="NoList513111">
    <w:name w:val="No List513111"/>
    <w:next w:val="NoList"/>
    <w:semiHidden/>
    <w:rsid w:val="000E5D26"/>
  </w:style>
  <w:style w:type="numbering" w:customStyle="1" w:styleId="NoList153111">
    <w:name w:val="No List153111"/>
    <w:next w:val="NoList"/>
    <w:semiHidden/>
    <w:rsid w:val="000E5D26"/>
  </w:style>
  <w:style w:type="numbering" w:customStyle="1" w:styleId="NoList163111">
    <w:name w:val="No List163111"/>
    <w:next w:val="NoList"/>
    <w:semiHidden/>
    <w:rsid w:val="000E5D26"/>
  </w:style>
  <w:style w:type="numbering" w:customStyle="1" w:styleId="131111">
    <w:name w:val="无列表13111"/>
    <w:next w:val="NoList"/>
    <w:semiHidden/>
    <w:rsid w:val="000E5D26"/>
  </w:style>
  <w:style w:type="numbering" w:customStyle="1" w:styleId="NoList1113111">
    <w:name w:val="No List1113111"/>
    <w:next w:val="NoList"/>
    <w:semiHidden/>
    <w:rsid w:val="000E5D26"/>
  </w:style>
  <w:style w:type="numbering" w:customStyle="1" w:styleId="NoList171111">
    <w:name w:val="No List171111"/>
    <w:next w:val="NoList"/>
    <w:uiPriority w:val="99"/>
    <w:semiHidden/>
    <w:unhideWhenUsed/>
    <w:rsid w:val="000E5D26"/>
  </w:style>
  <w:style w:type="numbering" w:customStyle="1" w:styleId="NoList181111">
    <w:name w:val="No List181111"/>
    <w:next w:val="NoList"/>
    <w:uiPriority w:val="99"/>
    <w:semiHidden/>
    <w:rsid w:val="000E5D26"/>
  </w:style>
  <w:style w:type="numbering" w:customStyle="1" w:styleId="NoList251111">
    <w:name w:val="No List251111"/>
    <w:next w:val="NoList"/>
    <w:semiHidden/>
    <w:rsid w:val="000E5D26"/>
  </w:style>
  <w:style w:type="numbering" w:customStyle="1" w:styleId="NoList321111">
    <w:name w:val="No List321111"/>
    <w:next w:val="NoList"/>
    <w:semiHidden/>
    <w:unhideWhenUsed/>
    <w:rsid w:val="000E5D26"/>
  </w:style>
  <w:style w:type="numbering" w:customStyle="1" w:styleId="1111110">
    <w:name w:val="목록 없음111111"/>
    <w:next w:val="NoList"/>
    <w:semiHidden/>
    <w:unhideWhenUsed/>
    <w:rsid w:val="000E5D26"/>
  </w:style>
  <w:style w:type="numbering" w:customStyle="1" w:styleId="211111">
    <w:name w:val="목록 없음211111"/>
    <w:next w:val="NoList"/>
    <w:semiHidden/>
    <w:rsid w:val="000E5D26"/>
  </w:style>
  <w:style w:type="numbering" w:customStyle="1" w:styleId="NoList421111">
    <w:name w:val="No List421111"/>
    <w:next w:val="NoList"/>
    <w:semiHidden/>
    <w:unhideWhenUsed/>
    <w:rsid w:val="000E5D26"/>
  </w:style>
  <w:style w:type="numbering" w:customStyle="1" w:styleId="NoList521111">
    <w:name w:val="No List521111"/>
    <w:next w:val="NoList"/>
    <w:semiHidden/>
    <w:rsid w:val="000E5D26"/>
  </w:style>
  <w:style w:type="numbering" w:customStyle="1" w:styleId="NoList611111">
    <w:name w:val="No List611111"/>
    <w:next w:val="NoList"/>
    <w:semiHidden/>
    <w:rsid w:val="000E5D26"/>
  </w:style>
  <w:style w:type="numbering" w:customStyle="1" w:styleId="NoList711111">
    <w:name w:val="No List711111"/>
    <w:next w:val="NoList"/>
    <w:semiHidden/>
    <w:rsid w:val="000E5D26"/>
  </w:style>
  <w:style w:type="numbering" w:customStyle="1" w:styleId="NoList1121111">
    <w:name w:val="No List1121111"/>
    <w:next w:val="NoList"/>
    <w:semiHidden/>
    <w:rsid w:val="000E5D26"/>
  </w:style>
  <w:style w:type="numbering" w:customStyle="1" w:styleId="NoList2111111">
    <w:name w:val="No List2111111"/>
    <w:next w:val="NoList"/>
    <w:semiHidden/>
    <w:rsid w:val="000E5D26"/>
  </w:style>
  <w:style w:type="numbering" w:customStyle="1" w:styleId="NoList811111">
    <w:name w:val="No List811111"/>
    <w:next w:val="NoList"/>
    <w:semiHidden/>
    <w:rsid w:val="000E5D26"/>
  </w:style>
  <w:style w:type="numbering" w:customStyle="1" w:styleId="NoList1211111">
    <w:name w:val="No List1211111"/>
    <w:next w:val="NoList"/>
    <w:semiHidden/>
    <w:rsid w:val="000E5D26"/>
  </w:style>
  <w:style w:type="numbering" w:customStyle="1" w:styleId="NoList2211111">
    <w:name w:val="No List2211111"/>
    <w:next w:val="NoList"/>
    <w:semiHidden/>
    <w:rsid w:val="000E5D26"/>
  </w:style>
  <w:style w:type="numbering" w:customStyle="1" w:styleId="NoList911111">
    <w:name w:val="No List911111"/>
    <w:next w:val="NoList"/>
    <w:semiHidden/>
    <w:rsid w:val="000E5D26"/>
  </w:style>
  <w:style w:type="numbering" w:customStyle="1" w:styleId="NoList1311111">
    <w:name w:val="No List1311111"/>
    <w:next w:val="NoList"/>
    <w:semiHidden/>
    <w:rsid w:val="000E5D26"/>
  </w:style>
  <w:style w:type="numbering" w:customStyle="1" w:styleId="NoList2311111">
    <w:name w:val="No List2311111"/>
    <w:next w:val="NoList"/>
    <w:semiHidden/>
    <w:rsid w:val="000E5D26"/>
  </w:style>
  <w:style w:type="numbering" w:customStyle="1" w:styleId="NoList1011111">
    <w:name w:val="No List1011111"/>
    <w:next w:val="NoList"/>
    <w:semiHidden/>
    <w:rsid w:val="000E5D26"/>
  </w:style>
  <w:style w:type="numbering" w:customStyle="1" w:styleId="NoList1411111">
    <w:name w:val="No List1411111"/>
    <w:next w:val="NoList"/>
    <w:semiHidden/>
    <w:rsid w:val="000E5D26"/>
  </w:style>
  <w:style w:type="numbering" w:customStyle="1" w:styleId="NoList2411111">
    <w:name w:val="No List2411111"/>
    <w:next w:val="NoList"/>
    <w:semiHidden/>
    <w:rsid w:val="000E5D26"/>
  </w:style>
  <w:style w:type="numbering" w:customStyle="1" w:styleId="NoList3111111">
    <w:name w:val="No List3111111"/>
    <w:next w:val="NoList"/>
    <w:semiHidden/>
    <w:rsid w:val="000E5D26"/>
  </w:style>
  <w:style w:type="numbering" w:customStyle="1" w:styleId="NoList4111111">
    <w:name w:val="No List4111111"/>
    <w:next w:val="NoList"/>
    <w:semiHidden/>
    <w:rsid w:val="000E5D26"/>
  </w:style>
  <w:style w:type="numbering" w:customStyle="1" w:styleId="NoList5111111">
    <w:name w:val="No List5111111"/>
    <w:next w:val="NoList"/>
    <w:semiHidden/>
    <w:rsid w:val="000E5D26"/>
  </w:style>
  <w:style w:type="numbering" w:customStyle="1" w:styleId="NoList1511111">
    <w:name w:val="No List1511111"/>
    <w:next w:val="NoList"/>
    <w:semiHidden/>
    <w:rsid w:val="000E5D26"/>
  </w:style>
  <w:style w:type="numbering" w:customStyle="1" w:styleId="NoList1611111">
    <w:name w:val="No List1611111"/>
    <w:next w:val="NoList"/>
    <w:semiHidden/>
    <w:rsid w:val="000E5D26"/>
  </w:style>
  <w:style w:type="numbering" w:customStyle="1" w:styleId="1111111">
    <w:name w:val="无列表111111"/>
    <w:next w:val="NoList"/>
    <w:semiHidden/>
    <w:rsid w:val="000E5D26"/>
  </w:style>
  <w:style w:type="numbering" w:customStyle="1" w:styleId="NoList11111111">
    <w:name w:val="No List11111111"/>
    <w:next w:val="NoList"/>
    <w:semiHidden/>
    <w:rsid w:val="000E5D26"/>
  </w:style>
  <w:style w:type="numbering" w:customStyle="1" w:styleId="NoList191111">
    <w:name w:val="No List191111"/>
    <w:next w:val="NoList"/>
    <w:uiPriority w:val="99"/>
    <w:semiHidden/>
    <w:unhideWhenUsed/>
    <w:rsid w:val="000E5D26"/>
  </w:style>
  <w:style w:type="numbering" w:customStyle="1" w:styleId="NoList1101111">
    <w:name w:val="No List1101111"/>
    <w:next w:val="NoList"/>
    <w:uiPriority w:val="99"/>
    <w:semiHidden/>
    <w:rsid w:val="000E5D26"/>
  </w:style>
  <w:style w:type="numbering" w:customStyle="1" w:styleId="NoList261111">
    <w:name w:val="No List261111"/>
    <w:next w:val="NoList"/>
    <w:semiHidden/>
    <w:rsid w:val="000E5D26"/>
  </w:style>
  <w:style w:type="numbering" w:customStyle="1" w:styleId="NoList331111">
    <w:name w:val="No List331111"/>
    <w:next w:val="NoList"/>
    <w:semiHidden/>
    <w:unhideWhenUsed/>
    <w:rsid w:val="000E5D26"/>
  </w:style>
  <w:style w:type="numbering" w:customStyle="1" w:styleId="1211110">
    <w:name w:val="목록 없음121111"/>
    <w:next w:val="NoList"/>
    <w:semiHidden/>
    <w:unhideWhenUsed/>
    <w:rsid w:val="000E5D26"/>
  </w:style>
  <w:style w:type="numbering" w:customStyle="1" w:styleId="221111">
    <w:name w:val="목록 없음221111"/>
    <w:next w:val="NoList"/>
    <w:semiHidden/>
    <w:rsid w:val="000E5D26"/>
  </w:style>
  <w:style w:type="numbering" w:customStyle="1" w:styleId="NoList431111">
    <w:name w:val="No List431111"/>
    <w:next w:val="NoList"/>
    <w:semiHidden/>
    <w:unhideWhenUsed/>
    <w:rsid w:val="000E5D26"/>
  </w:style>
  <w:style w:type="numbering" w:customStyle="1" w:styleId="NoList531111">
    <w:name w:val="No List531111"/>
    <w:next w:val="NoList"/>
    <w:semiHidden/>
    <w:rsid w:val="000E5D26"/>
  </w:style>
  <w:style w:type="numbering" w:customStyle="1" w:styleId="NoList621111">
    <w:name w:val="No List621111"/>
    <w:next w:val="NoList"/>
    <w:semiHidden/>
    <w:rsid w:val="000E5D26"/>
  </w:style>
  <w:style w:type="numbering" w:customStyle="1" w:styleId="NoList721111">
    <w:name w:val="No List721111"/>
    <w:next w:val="NoList"/>
    <w:semiHidden/>
    <w:rsid w:val="000E5D26"/>
  </w:style>
  <w:style w:type="numbering" w:customStyle="1" w:styleId="NoList1131111">
    <w:name w:val="No List1131111"/>
    <w:next w:val="NoList"/>
    <w:semiHidden/>
    <w:rsid w:val="000E5D26"/>
  </w:style>
  <w:style w:type="numbering" w:customStyle="1" w:styleId="NoList2121111">
    <w:name w:val="No List2121111"/>
    <w:next w:val="NoList"/>
    <w:semiHidden/>
    <w:rsid w:val="000E5D26"/>
  </w:style>
  <w:style w:type="numbering" w:customStyle="1" w:styleId="NoList821111">
    <w:name w:val="No List821111"/>
    <w:next w:val="NoList"/>
    <w:semiHidden/>
    <w:rsid w:val="000E5D26"/>
  </w:style>
  <w:style w:type="numbering" w:customStyle="1" w:styleId="NoList1221111">
    <w:name w:val="No List1221111"/>
    <w:next w:val="NoList"/>
    <w:semiHidden/>
    <w:rsid w:val="000E5D26"/>
  </w:style>
  <w:style w:type="numbering" w:customStyle="1" w:styleId="NoList2221111">
    <w:name w:val="No List2221111"/>
    <w:next w:val="NoList"/>
    <w:semiHidden/>
    <w:rsid w:val="000E5D26"/>
  </w:style>
  <w:style w:type="numbering" w:customStyle="1" w:styleId="NoList921111">
    <w:name w:val="No List921111"/>
    <w:next w:val="NoList"/>
    <w:semiHidden/>
    <w:rsid w:val="000E5D26"/>
  </w:style>
  <w:style w:type="numbering" w:customStyle="1" w:styleId="NoList1321111">
    <w:name w:val="No List1321111"/>
    <w:next w:val="NoList"/>
    <w:semiHidden/>
    <w:rsid w:val="000E5D26"/>
  </w:style>
  <w:style w:type="numbering" w:customStyle="1" w:styleId="NoList2321111">
    <w:name w:val="No List2321111"/>
    <w:next w:val="NoList"/>
    <w:semiHidden/>
    <w:rsid w:val="000E5D26"/>
  </w:style>
  <w:style w:type="numbering" w:customStyle="1" w:styleId="NoList1021111">
    <w:name w:val="No List1021111"/>
    <w:next w:val="NoList"/>
    <w:semiHidden/>
    <w:rsid w:val="000E5D26"/>
  </w:style>
  <w:style w:type="numbering" w:customStyle="1" w:styleId="NoList1421111">
    <w:name w:val="No List1421111"/>
    <w:next w:val="NoList"/>
    <w:semiHidden/>
    <w:rsid w:val="000E5D26"/>
  </w:style>
  <w:style w:type="numbering" w:customStyle="1" w:styleId="NoList2421111">
    <w:name w:val="No List2421111"/>
    <w:next w:val="NoList"/>
    <w:semiHidden/>
    <w:rsid w:val="000E5D26"/>
  </w:style>
  <w:style w:type="numbering" w:customStyle="1" w:styleId="NoList3121111">
    <w:name w:val="No List3121111"/>
    <w:next w:val="NoList"/>
    <w:semiHidden/>
    <w:rsid w:val="000E5D26"/>
  </w:style>
  <w:style w:type="numbering" w:customStyle="1" w:styleId="NoList4121111">
    <w:name w:val="No List4121111"/>
    <w:next w:val="NoList"/>
    <w:semiHidden/>
    <w:rsid w:val="000E5D26"/>
  </w:style>
  <w:style w:type="numbering" w:customStyle="1" w:styleId="NoList5121111">
    <w:name w:val="No List5121111"/>
    <w:next w:val="NoList"/>
    <w:semiHidden/>
    <w:rsid w:val="000E5D26"/>
  </w:style>
  <w:style w:type="numbering" w:customStyle="1" w:styleId="NoList1521111">
    <w:name w:val="No List1521111"/>
    <w:next w:val="NoList"/>
    <w:semiHidden/>
    <w:rsid w:val="000E5D26"/>
  </w:style>
  <w:style w:type="numbering" w:customStyle="1" w:styleId="NoList1621111">
    <w:name w:val="No List1621111"/>
    <w:next w:val="NoList"/>
    <w:semiHidden/>
    <w:rsid w:val="000E5D26"/>
  </w:style>
  <w:style w:type="numbering" w:customStyle="1" w:styleId="1211111">
    <w:name w:val="无列表121111"/>
    <w:next w:val="NoList"/>
    <w:semiHidden/>
    <w:rsid w:val="000E5D26"/>
  </w:style>
  <w:style w:type="numbering" w:customStyle="1" w:styleId="NoList11121111">
    <w:name w:val="No List11121111"/>
    <w:next w:val="NoList"/>
    <w:semiHidden/>
    <w:rsid w:val="000E5D26"/>
  </w:style>
  <w:style w:type="numbering" w:customStyle="1" w:styleId="211110">
    <w:name w:val="无列表21111"/>
    <w:next w:val="NoList"/>
    <w:uiPriority w:val="99"/>
    <w:semiHidden/>
    <w:unhideWhenUsed/>
    <w:rsid w:val="000E5D26"/>
  </w:style>
  <w:style w:type="numbering" w:customStyle="1" w:styleId="31111">
    <w:name w:val="无列表31111"/>
    <w:next w:val="NoList"/>
    <w:uiPriority w:val="99"/>
    <w:semiHidden/>
    <w:unhideWhenUsed/>
    <w:rsid w:val="000E5D26"/>
  </w:style>
  <w:style w:type="numbering" w:customStyle="1" w:styleId="NoList201111">
    <w:name w:val="No List201111"/>
    <w:next w:val="NoList"/>
    <w:semiHidden/>
    <w:rsid w:val="000E5D26"/>
  </w:style>
  <w:style w:type="numbering" w:customStyle="1" w:styleId="NoList271111">
    <w:name w:val="No List271111"/>
    <w:next w:val="NoList"/>
    <w:uiPriority w:val="99"/>
    <w:semiHidden/>
    <w:unhideWhenUsed/>
    <w:rsid w:val="000E5D26"/>
  </w:style>
  <w:style w:type="numbering" w:customStyle="1" w:styleId="NoList281111">
    <w:name w:val="No List281111"/>
    <w:next w:val="NoList"/>
    <w:uiPriority w:val="99"/>
    <w:semiHidden/>
    <w:unhideWhenUsed/>
    <w:rsid w:val="000E5D26"/>
  </w:style>
  <w:style w:type="paragraph" w:customStyle="1" w:styleId="TOC95">
    <w:name w:val="TOC 95"/>
    <w:basedOn w:val="TOC8"/>
    <w:rsid w:val="000E5D26"/>
    <w:pPr>
      <w:ind w:left="1418" w:hanging="1418"/>
    </w:pPr>
    <w:rPr>
      <w:rFonts w:eastAsia="MS Mincho"/>
    </w:rPr>
  </w:style>
  <w:style w:type="paragraph" w:customStyle="1" w:styleId="Caption6">
    <w:name w:val="Caption6"/>
    <w:basedOn w:val="Normal"/>
    <w:next w:val="Normal"/>
    <w:rsid w:val="000E5D26"/>
    <w:pPr>
      <w:spacing w:before="120" w:after="120"/>
    </w:pPr>
    <w:rPr>
      <w:rFonts w:eastAsia="MS Mincho"/>
      <w:b/>
    </w:rPr>
  </w:style>
  <w:style w:type="paragraph" w:customStyle="1" w:styleId="TableofFigures5">
    <w:name w:val="Table of Figures5"/>
    <w:basedOn w:val="Normal"/>
    <w:next w:val="Normal"/>
    <w:rsid w:val="000E5D26"/>
    <w:pPr>
      <w:ind w:left="400" w:hanging="400"/>
      <w:jc w:val="center"/>
    </w:pPr>
    <w:rPr>
      <w:rFonts w:eastAsia="MS Mincho"/>
      <w:b/>
    </w:rPr>
  </w:style>
  <w:style w:type="paragraph" w:customStyle="1" w:styleId="TOC96">
    <w:name w:val="TOC 96"/>
    <w:basedOn w:val="TOC8"/>
    <w:rsid w:val="000E5D26"/>
    <w:pPr>
      <w:ind w:left="1418" w:hanging="1418"/>
    </w:pPr>
    <w:rPr>
      <w:rFonts w:eastAsia="MS Mincho"/>
    </w:rPr>
  </w:style>
  <w:style w:type="paragraph" w:customStyle="1" w:styleId="Caption7">
    <w:name w:val="Caption7"/>
    <w:basedOn w:val="Normal"/>
    <w:next w:val="Normal"/>
    <w:rsid w:val="000E5D26"/>
    <w:pPr>
      <w:spacing w:before="120" w:after="120"/>
    </w:pPr>
    <w:rPr>
      <w:rFonts w:eastAsia="MS Mincho"/>
      <w:b/>
    </w:rPr>
  </w:style>
  <w:style w:type="paragraph" w:customStyle="1" w:styleId="TableofFigures6">
    <w:name w:val="Table of Figures6"/>
    <w:basedOn w:val="Normal"/>
    <w:next w:val="Normal"/>
    <w:rsid w:val="000E5D26"/>
    <w:pPr>
      <w:ind w:left="400" w:hanging="400"/>
      <w:jc w:val="center"/>
    </w:pPr>
    <w:rPr>
      <w:rFonts w:eastAsia="MS Mincho"/>
      <w:b/>
    </w:rPr>
  </w:style>
  <w:style w:type="numbering" w:customStyle="1" w:styleId="NoList60">
    <w:name w:val="No List60"/>
    <w:next w:val="NoList"/>
    <w:uiPriority w:val="99"/>
    <w:semiHidden/>
    <w:unhideWhenUsed/>
    <w:rsid w:val="000E5D26"/>
  </w:style>
  <w:style w:type="numbering" w:customStyle="1" w:styleId="NoList140">
    <w:name w:val="No List140"/>
    <w:next w:val="NoList"/>
    <w:semiHidden/>
    <w:unhideWhenUsed/>
    <w:rsid w:val="000E5D26"/>
  </w:style>
  <w:style w:type="numbering" w:customStyle="1" w:styleId="NoList1128">
    <w:name w:val="No List1128"/>
    <w:next w:val="NoList"/>
    <w:semiHidden/>
    <w:rsid w:val="000E5D26"/>
  </w:style>
  <w:style w:type="numbering" w:customStyle="1" w:styleId="NoList240">
    <w:name w:val="No List240"/>
    <w:next w:val="NoList"/>
    <w:semiHidden/>
    <w:rsid w:val="000E5D26"/>
  </w:style>
  <w:style w:type="numbering" w:customStyle="1" w:styleId="NoList328">
    <w:name w:val="No List328"/>
    <w:next w:val="NoList"/>
    <w:semiHidden/>
    <w:unhideWhenUsed/>
    <w:rsid w:val="000E5D26"/>
  </w:style>
  <w:style w:type="numbering" w:customStyle="1" w:styleId="1101">
    <w:name w:val="목록 없음110"/>
    <w:next w:val="NoList"/>
    <w:semiHidden/>
    <w:unhideWhenUsed/>
    <w:rsid w:val="000E5D26"/>
  </w:style>
  <w:style w:type="numbering" w:customStyle="1" w:styleId="2100">
    <w:name w:val="목록 없음210"/>
    <w:next w:val="NoList"/>
    <w:semiHidden/>
    <w:rsid w:val="000E5D26"/>
  </w:style>
  <w:style w:type="numbering" w:customStyle="1" w:styleId="NoList420">
    <w:name w:val="No List420"/>
    <w:next w:val="NoList"/>
    <w:semiHidden/>
    <w:unhideWhenUsed/>
    <w:rsid w:val="000E5D26"/>
  </w:style>
  <w:style w:type="numbering" w:customStyle="1" w:styleId="NoList520">
    <w:name w:val="No List520"/>
    <w:next w:val="NoList"/>
    <w:semiHidden/>
    <w:rsid w:val="000E5D26"/>
  </w:style>
  <w:style w:type="numbering" w:customStyle="1" w:styleId="NoList610">
    <w:name w:val="No List610"/>
    <w:next w:val="NoList"/>
    <w:semiHidden/>
    <w:rsid w:val="000E5D26"/>
  </w:style>
  <w:style w:type="numbering" w:customStyle="1" w:styleId="NoList710">
    <w:name w:val="No List710"/>
    <w:next w:val="NoList"/>
    <w:semiHidden/>
    <w:rsid w:val="000E5D26"/>
  </w:style>
  <w:style w:type="numbering" w:customStyle="1" w:styleId="NoList2120">
    <w:name w:val="No List2120"/>
    <w:next w:val="NoList"/>
    <w:semiHidden/>
    <w:rsid w:val="000E5D26"/>
  </w:style>
  <w:style w:type="numbering" w:customStyle="1" w:styleId="NoList810">
    <w:name w:val="No List810"/>
    <w:next w:val="NoList"/>
    <w:semiHidden/>
    <w:rsid w:val="000E5D26"/>
  </w:style>
  <w:style w:type="numbering" w:customStyle="1" w:styleId="NoList1219">
    <w:name w:val="No List1219"/>
    <w:next w:val="NoList"/>
    <w:semiHidden/>
    <w:rsid w:val="000E5D26"/>
  </w:style>
  <w:style w:type="numbering" w:customStyle="1" w:styleId="NoList2218">
    <w:name w:val="No List2218"/>
    <w:next w:val="NoList"/>
    <w:semiHidden/>
    <w:rsid w:val="000E5D26"/>
  </w:style>
  <w:style w:type="numbering" w:customStyle="1" w:styleId="NoList910">
    <w:name w:val="No List910"/>
    <w:next w:val="NoList"/>
    <w:semiHidden/>
    <w:rsid w:val="000E5D26"/>
  </w:style>
  <w:style w:type="numbering" w:customStyle="1" w:styleId="NoList1310">
    <w:name w:val="No List1310"/>
    <w:next w:val="NoList"/>
    <w:semiHidden/>
    <w:rsid w:val="000E5D26"/>
  </w:style>
  <w:style w:type="numbering" w:customStyle="1" w:styleId="NoList2310">
    <w:name w:val="No List2310"/>
    <w:next w:val="NoList"/>
    <w:semiHidden/>
    <w:rsid w:val="000E5D26"/>
  </w:style>
  <w:style w:type="numbering" w:customStyle="1" w:styleId="NoList1010">
    <w:name w:val="No List1010"/>
    <w:next w:val="NoList"/>
    <w:semiHidden/>
    <w:rsid w:val="000E5D26"/>
  </w:style>
  <w:style w:type="numbering" w:customStyle="1" w:styleId="NoList1410">
    <w:name w:val="No List1410"/>
    <w:next w:val="NoList"/>
    <w:semiHidden/>
    <w:rsid w:val="000E5D26"/>
  </w:style>
  <w:style w:type="numbering" w:customStyle="1" w:styleId="NoList2410">
    <w:name w:val="No List2410"/>
    <w:next w:val="NoList"/>
    <w:semiHidden/>
    <w:rsid w:val="000E5D26"/>
  </w:style>
  <w:style w:type="numbering" w:customStyle="1" w:styleId="NoList3118">
    <w:name w:val="No List3118"/>
    <w:next w:val="NoList"/>
    <w:semiHidden/>
    <w:rsid w:val="000E5D26"/>
  </w:style>
  <w:style w:type="numbering" w:customStyle="1" w:styleId="NoList4118">
    <w:name w:val="No List4118"/>
    <w:next w:val="NoList"/>
    <w:semiHidden/>
    <w:rsid w:val="000E5D26"/>
  </w:style>
  <w:style w:type="numbering" w:customStyle="1" w:styleId="NoList5110">
    <w:name w:val="No List5110"/>
    <w:next w:val="NoList"/>
    <w:semiHidden/>
    <w:rsid w:val="000E5D26"/>
  </w:style>
  <w:style w:type="numbering" w:customStyle="1" w:styleId="NoList1510">
    <w:name w:val="No List1510"/>
    <w:next w:val="NoList"/>
    <w:semiHidden/>
    <w:rsid w:val="000E5D26"/>
  </w:style>
  <w:style w:type="numbering" w:customStyle="1" w:styleId="NoList1610">
    <w:name w:val="No List1610"/>
    <w:next w:val="NoList"/>
    <w:semiHidden/>
    <w:rsid w:val="000E5D26"/>
  </w:style>
  <w:style w:type="numbering" w:customStyle="1" w:styleId="1102">
    <w:name w:val="无列表110"/>
    <w:next w:val="NoList"/>
    <w:semiHidden/>
    <w:rsid w:val="000E5D26"/>
  </w:style>
  <w:style w:type="numbering" w:customStyle="1" w:styleId="NoList11119">
    <w:name w:val="No List11119"/>
    <w:next w:val="NoList"/>
    <w:semiHidden/>
    <w:rsid w:val="000E5D26"/>
  </w:style>
  <w:style w:type="numbering" w:customStyle="1" w:styleId="NoList178">
    <w:name w:val="No List178"/>
    <w:next w:val="NoList"/>
    <w:uiPriority w:val="99"/>
    <w:semiHidden/>
    <w:unhideWhenUsed/>
    <w:rsid w:val="000E5D26"/>
  </w:style>
  <w:style w:type="numbering" w:customStyle="1" w:styleId="NoList188">
    <w:name w:val="No List188"/>
    <w:next w:val="NoList"/>
    <w:uiPriority w:val="99"/>
    <w:semiHidden/>
    <w:rsid w:val="000E5D26"/>
  </w:style>
  <w:style w:type="numbering" w:customStyle="1" w:styleId="NoList258">
    <w:name w:val="No List258"/>
    <w:next w:val="NoList"/>
    <w:semiHidden/>
    <w:rsid w:val="000E5D26"/>
  </w:style>
  <w:style w:type="numbering" w:customStyle="1" w:styleId="NoList329">
    <w:name w:val="No List329"/>
    <w:next w:val="NoList"/>
    <w:semiHidden/>
    <w:unhideWhenUsed/>
    <w:rsid w:val="000E5D26"/>
  </w:style>
  <w:style w:type="numbering" w:customStyle="1" w:styleId="118">
    <w:name w:val="목록 없음118"/>
    <w:next w:val="NoList"/>
    <w:semiHidden/>
    <w:unhideWhenUsed/>
    <w:rsid w:val="000E5D26"/>
  </w:style>
  <w:style w:type="numbering" w:customStyle="1" w:styleId="218">
    <w:name w:val="목록 없음218"/>
    <w:next w:val="NoList"/>
    <w:semiHidden/>
    <w:rsid w:val="000E5D26"/>
  </w:style>
  <w:style w:type="numbering" w:customStyle="1" w:styleId="NoList428">
    <w:name w:val="No List428"/>
    <w:next w:val="NoList"/>
    <w:semiHidden/>
    <w:unhideWhenUsed/>
    <w:rsid w:val="000E5D26"/>
  </w:style>
  <w:style w:type="numbering" w:customStyle="1" w:styleId="NoList528">
    <w:name w:val="No List528"/>
    <w:next w:val="NoList"/>
    <w:semiHidden/>
    <w:rsid w:val="000E5D26"/>
  </w:style>
  <w:style w:type="numbering" w:customStyle="1" w:styleId="NoList618">
    <w:name w:val="No List618"/>
    <w:next w:val="NoList"/>
    <w:semiHidden/>
    <w:rsid w:val="000E5D26"/>
  </w:style>
  <w:style w:type="numbering" w:customStyle="1" w:styleId="NoList718">
    <w:name w:val="No List718"/>
    <w:next w:val="NoList"/>
    <w:semiHidden/>
    <w:rsid w:val="000E5D26"/>
  </w:style>
  <w:style w:type="numbering" w:customStyle="1" w:styleId="NoList1129">
    <w:name w:val="No List1129"/>
    <w:next w:val="NoList"/>
    <w:semiHidden/>
    <w:rsid w:val="000E5D26"/>
  </w:style>
  <w:style w:type="numbering" w:customStyle="1" w:styleId="NoList21110">
    <w:name w:val="No List21110"/>
    <w:next w:val="NoList"/>
    <w:semiHidden/>
    <w:rsid w:val="000E5D26"/>
  </w:style>
  <w:style w:type="numbering" w:customStyle="1" w:styleId="NoList818">
    <w:name w:val="No List818"/>
    <w:next w:val="NoList"/>
    <w:semiHidden/>
    <w:rsid w:val="000E5D26"/>
  </w:style>
  <w:style w:type="numbering" w:customStyle="1" w:styleId="NoList12110">
    <w:name w:val="No List12110"/>
    <w:next w:val="NoList"/>
    <w:semiHidden/>
    <w:rsid w:val="000E5D26"/>
  </w:style>
  <w:style w:type="numbering" w:customStyle="1" w:styleId="NoList2219">
    <w:name w:val="No List2219"/>
    <w:next w:val="NoList"/>
    <w:semiHidden/>
    <w:rsid w:val="000E5D26"/>
  </w:style>
  <w:style w:type="numbering" w:customStyle="1" w:styleId="NoList918">
    <w:name w:val="No List918"/>
    <w:next w:val="NoList"/>
    <w:semiHidden/>
    <w:rsid w:val="000E5D26"/>
  </w:style>
  <w:style w:type="numbering" w:customStyle="1" w:styleId="NoList1318">
    <w:name w:val="No List1318"/>
    <w:next w:val="NoList"/>
    <w:semiHidden/>
    <w:rsid w:val="000E5D26"/>
  </w:style>
  <w:style w:type="numbering" w:customStyle="1" w:styleId="NoList2318">
    <w:name w:val="No List2318"/>
    <w:next w:val="NoList"/>
    <w:semiHidden/>
    <w:rsid w:val="000E5D26"/>
  </w:style>
  <w:style w:type="numbering" w:customStyle="1" w:styleId="NoList1018">
    <w:name w:val="No List1018"/>
    <w:next w:val="NoList"/>
    <w:semiHidden/>
    <w:rsid w:val="000E5D26"/>
  </w:style>
  <w:style w:type="numbering" w:customStyle="1" w:styleId="NoList1418">
    <w:name w:val="No List1418"/>
    <w:next w:val="NoList"/>
    <w:semiHidden/>
    <w:rsid w:val="000E5D26"/>
  </w:style>
  <w:style w:type="numbering" w:customStyle="1" w:styleId="NoList2418">
    <w:name w:val="No List2418"/>
    <w:next w:val="NoList"/>
    <w:semiHidden/>
    <w:rsid w:val="000E5D26"/>
  </w:style>
  <w:style w:type="numbering" w:customStyle="1" w:styleId="NoList3119">
    <w:name w:val="No List3119"/>
    <w:next w:val="NoList"/>
    <w:semiHidden/>
    <w:rsid w:val="000E5D26"/>
  </w:style>
  <w:style w:type="numbering" w:customStyle="1" w:styleId="NoList4119">
    <w:name w:val="No List4119"/>
    <w:next w:val="NoList"/>
    <w:semiHidden/>
    <w:rsid w:val="000E5D26"/>
  </w:style>
  <w:style w:type="numbering" w:customStyle="1" w:styleId="NoList5118">
    <w:name w:val="No List5118"/>
    <w:next w:val="NoList"/>
    <w:semiHidden/>
    <w:rsid w:val="000E5D26"/>
  </w:style>
  <w:style w:type="numbering" w:customStyle="1" w:styleId="NoList1518">
    <w:name w:val="No List1518"/>
    <w:next w:val="NoList"/>
    <w:semiHidden/>
    <w:rsid w:val="000E5D26"/>
  </w:style>
  <w:style w:type="numbering" w:customStyle="1" w:styleId="NoList1618">
    <w:name w:val="No List1618"/>
    <w:next w:val="NoList"/>
    <w:semiHidden/>
    <w:rsid w:val="000E5D26"/>
  </w:style>
  <w:style w:type="numbering" w:customStyle="1" w:styleId="1180">
    <w:name w:val="无列表118"/>
    <w:next w:val="NoList"/>
    <w:semiHidden/>
    <w:rsid w:val="000E5D26"/>
  </w:style>
  <w:style w:type="numbering" w:customStyle="1" w:styleId="NoList111110">
    <w:name w:val="No List111110"/>
    <w:next w:val="NoList"/>
    <w:semiHidden/>
    <w:rsid w:val="000E5D26"/>
  </w:style>
  <w:style w:type="numbering" w:customStyle="1" w:styleId="NoList198">
    <w:name w:val="No List198"/>
    <w:next w:val="NoList"/>
    <w:uiPriority w:val="99"/>
    <w:semiHidden/>
    <w:unhideWhenUsed/>
    <w:rsid w:val="000E5D26"/>
  </w:style>
  <w:style w:type="numbering" w:customStyle="1" w:styleId="NoList1108">
    <w:name w:val="No List1108"/>
    <w:next w:val="NoList"/>
    <w:uiPriority w:val="99"/>
    <w:semiHidden/>
    <w:rsid w:val="000E5D26"/>
  </w:style>
  <w:style w:type="numbering" w:customStyle="1" w:styleId="NoList268">
    <w:name w:val="No List268"/>
    <w:next w:val="NoList"/>
    <w:semiHidden/>
    <w:rsid w:val="000E5D26"/>
  </w:style>
  <w:style w:type="numbering" w:customStyle="1" w:styleId="NoList338">
    <w:name w:val="No List338"/>
    <w:next w:val="NoList"/>
    <w:semiHidden/>
    <w:unhideWhenUsed/>
    <w:rsid w:val="000E5D26"/>
  </w:style>
  <w:style w:type="numbering" w:customStyle="1" w:styleId="128">
    <w:name w:val="목록 없음128"/>
    <w:next w:val="NoList"/>
    <w:semiHidden/>
    <w:unhideWhenUsed/>
    <w:rsid w:val="000E5D26"/>
  </w:style>
  <w:style w:type="numbering" w:customStyle="1" w:styleId="228">
    <w:name w:val="목록 없음228"/>
    <w:next w:val="NoList"/>
    <w:semiHidden/>
    <w:rsid w:val="000E5D26"/>
  </w:style>
  <w:style w:type="numbering" w:customStyle="1" w:styleId="NoList438">
    <w:name w:val="No List438"/>
    <w:next w:val="NoList"/>
    <w:semiHidden/>
    <w:unhideWhenUsed/>
    <w:rsid w:val="000E5D26"/>
  </w:style>
  <w:style w:type="numbering" w:customStyle="1" w:styleId="NoList538">
    <w:name w:val="No List538"/>
    <w:next w:val="NoList"/>
    <w:semiHidden/>
    <w:rsid w:val="000E5D26"/>
  </w:style>
  <w:style w:type="numbering" w:customStyle="1" w:styleId="NoList628">
    <w:name w:val="No List628"/>
    <w:next w:val="NoList"/>
    <w:semiHidden/>
    <w:rsid w:val="000E5D26"/>
  </w:style>
  <w:style w:type="numbering" w:customStyle="1" w:styleId="NoList728">
    <w:name w:val="No List728"/>
    <w:next w:val="NoList"/>
    <w:semiHidden/>
    <w:rsid w:val="000E5D26"/>
  </w:style>
  <w:style w:type="numbering" w:customStyle="1" w:styleId="NoList1138">
    <w:name w:val="No List1138"/>
    <w:next w:val="NoList"/>
    <w:semiHidden/>
    <w:rsid w:val="000E5D26"/>
  </w:style>
  <w:style w:type="numbering" w:customStyle="1" w:styleId="NoList2128">
    <w:name w:val="No List2128"/>
    <w:next w:val="NoList"/>
    <w:semiHidden/>
    <w:rsid w:val="000E5D26"/>
  </w:style>
  <w:style w:type="numbering" w:customStyle="1" w:styleId="NoList828">
    <w:name w:val="No List828"/>
    <w:next w:val="NoList"/>
    <w:semiHidden/>
    <w:rsid w:val="000E5D26"/>
  </w:style>
  <w:style w:type="numbering" w:customStyle="1" w:styleId="NoList1228">
    <w:name w:val="No List1228"/>
    <w:next w:val="NoList"/>
    <w:semiHidden/>
    <w:rsid w:val="000E5D26"/>
  </w:style>
  <w:style w:type="numbering" w:customStyle="1" w:styleId="NoList2228">
    <w:name w:val="No List2228"/>
    <w:next w:val="NoList"/>
    <w:semiHidden/>
    <w:rsid w:val="000E5D26"/>
  </w:style>
  <w:style w:type="numbering" w:customStyle="1" w:styleId="NoList928">
    <w:name w:val="No List928"/>
    <w:next w:val="NoList"/>
    <w:semiHidden/>
    <w:rsid w:val="000E5D26"/>
  </w:style>
  <w:style w:type="numbering" w:customStyle="1" w:styleId="NoList1328">
    <w:name w:val="No List1328"/>
    <w:next w:val="NoList"/>
    <w:semiHidden/>
    <w:rsid w:val="000E5D26"/>
  </w:style>
  <w:style w:type="numbering" w:customStyle="1" w:styleId="NoList2328">
    <w:name w:val="No List2328"/>
    <w:next w:val="NoList"/>
    <w:semiHidden/>
    <w:rsid w:val="000E5D26"/>
  </w:style>
  <w:style w:type="numbering" w:customStyle="1" w:styleId="NoList1028">
    <w:name w:val="No List1028"/>
    <w:next w:val="NoList"/>
    <w:semiHidden/>
    <w:rsid w:val="000E5D26"/>
  </w:style>
  <w:style w:type="numbering" w:customStyle="1" w:styleId="NoList1428">
    <w:name w:val="No List1428"/>
    <w:next w:val="NoList"/>
    <w:semiHidden/>
    <w:rsid w:val="000E5D26"/>
  </w:style>
  <w:style w:type="numbering" w:customStyle="1" w:styleId="NoList2428">
    <w:name w:val="No List2428"/>
    <w:next w:val="NoList"/>
    <w:semiHidden/>
    <w:rsid w:val="000E5D26"/>
  </w:style>
  <w:style w:type="numbering" w:customStyle="1" w:styleId="NoList3128">
    <w:name w:val="No List3128"/>
    <w:next w:val="NoList"/>
    <w:semiHidden/>
    <w:rsid w:val="000E5D26"/>
  </w:style>
  <w:style w:type="numbering" w:customStyle="1" w:styleId="NoList4128">
    <w:name w:val="No List4128"/>
    <w:next w:val="NoList"/>
    <w:semiHidden/>
    <w:rsid w:val="000E5D26"/>
  </w:style>
  <w:style w:type="numbering" w:customStyle="1" w:styleId="NoList5128">
    <w:name w:val="No List5128"/>
    <w:next w:val="NoList"/>
    <w:semiHidden/>
    <w:rsid w:val="000E5D26"/>
  </w:style>
  <w:style w:type="numbering" w:customStyle="1" w:styleId="NoList1528">
    <w:name w:val="No List1528"/>
    <w:next w:val="NoList"/>
    <w:semiHidden/>
    <w:rsid w:val="000E5D26"/>
  </w:style>
  <w:style w:type="numbering" w:customStyle="1" w:styleId="NoList1628">
    <w:name w:val="No List1628"/>
    <w:next w:val="NoList"/>
    <w:semiHidden/>
    <w:rsid w:val="000E5D26"/>
  </w:style>
  <w:style w:type="numbering" w:customStyle="1" w:styleId="1280">
    <w:name w:val="无列表128"/>
    <w:next w:val="NoList"/>
    <w:semiHidden/>
    <w:rsid w:val="000E5D26"/>
  </w:style>
  <w:style w:type="numbering" w:customStyle="1" w:styleId="NoList11128">
    <w:name w:val="No List11128"/>
    <w:next w:val="NoList"/>
    <w:semiHidden/>
    <w:rsid w:val="000E5D26"/>
  </w:style>
  <w:style w:type="numbering" w:customStyle="1" w:styleId="281">
    <w:name w:val="无列表28"/>
    <w:next w:val="NoList"/>
    <w:uiPriority w:val="99"/>
    <w:semiHidden/>
    <w:unhideWhenUsed/>
    <w:rsid w:val="000E5D26"/>
  </w:style>
  <w:style w:type="numbering" w:customStyle="1" w:styleId="380">
    <w:name w:val="无列表38"/>
    <w:next w:val="NoList"/>
    <w:uiPriority w:val="99"/>
    <w:semiHidden/>
    <w:unhideWhenUsed/>
    <w:rsid w:val="000E5D26"/>
  </w:style>
  <w:style w:type="numbering" w:customStyle="1" w:styleId="NoList208">
    <w:name w:val="No List208"/>
    <w:next w:val="NoList"/>
    <w:semiHidden/>
    <w:rsid w:val="000E5D26"/>
  </w:style>
  <w:style w:type="numbering" w:customStyle="1" w:styleId="NoList278">
    <w:name w:val="No List278"/>
    <w:next w:val="NoList"/>
    <w:uiPriority w:val="99"/>
    <w:semiHidden/>
    <w:unhideWhenUsed/>
    <w:rsid w:val="000E5D26"/>
  </w:style>
  <w:style w:type="numbering" w:customStyle="1" w:styleId="NoList288">
    <w:name w:val="No List288"/>
    <w:next w:val="NoList"/>
    <w:uiPriority w:val="99"/>
    <w:semiHidden/>
    <w:unhideWhenUsed/>
    <w:rsid w:val="000E5D26"/>
  </w:style>
  <w:style w:type="numbering" w:customStyle="1" w:styleId="NoList70">
    <w:name w:val="No List70"/>
    <w:next w:val="NoList"/>
    <w:uiPriority w:val="99"/>
    <w:semiHidden/>
    <w:unhideWhenUsed/>
    <w:rsid w:val="000E5D26"/>
  </w:style>
  <w:style w:type="numbering" w:customStyle="1" w:styleId="NoList150">
    <w:name w:val="No List150"/>
    <w:next w:val="NoList"/>
    <w:semiHidden/>
    <w:unhideWhenUsed/>
    <w:rsid w:val="000E5D26"/>
  </w:style>
  <w:style w:type="numbering" w:customStyle="1" w:styleId="NoList1130">
    <w:name w:val="No List1130"/>
    <w:next w:val="NoList"/>
    <w:semiHidden/>
    <w:rsid w:val="000E5D26"/>
  </w:style>
  <w:style w:type="numbering" w:customStyle="1" w:styleId="NoList250">
    <w:name w:val="No List250"/>
    <w:next w:val="NoList"/>
    <w:semiHidden/>
    <w:rsid w:val="000E5D26"/>
  </w:style>
  <w:style w:type="numbering" w:customStyle="1" w:styleId="NoList330">
    <w:name w:val="No List330"/>
    <w:next w:val="NoList"/>
    <w:semiHidden/>
    <w:unhideWhenUsed/>
    <w:rsid w:val="000E5D26"/>
  </w:style>
  <w:style w:type="numbering" w:customStyle="1" w:styleId="119">
    <w:name w:val="목록 없음119"/>
    <w:next w:val="NoList"/>
    <w:semiHidden/>
    <w:unhideWhenUsed/>
    <w:rsid w:val="000E5D26"/>
  </w:style>
  <w:style w:type="numbering" w:customStyle="1" w:styleId="219">
    <w:name w:val="목록 없음219"/>
    <w:next w:val="NoList"/>
    <w:semiHidden/>
    <w:rsid w:val="000E5D26"/>
  </w:style>
  <w:style w:type="numbering" w:customStyle="1" w:styleId="NoList429">
    <w:name w:val="No List429"/>
    <w:next w:val="NoList"/>
    <w:semiHidden/>
    <w:unhideWhenUsed/>
    <w:rsid w:val="000E5D26"/>
  </w:style>
  <w:style w:type="numbering" w:customStyle="1" w:styleId="NoList529">
    <w:name w:val="No List529"/>
    <w:next w:val="NoList"/>
    <w:semiHidden/>
    <w:rsid w:val="000E5D26"/>
  </w:style>
  <w:style w:type="numbering" w:customStyle="1" w:styleId="NoList619">
    <w:name w:val="No List619"/>
    <w:next w:val="NoList"/>
    <w:semiHidden/>
    <w:rsid w:val="000E5D26"/>
  </w:style>
  <w:style w:type="numbering" w:customStyle="1" w:styleId="NoList719">
    <w:name w:val="No List719"/>
    <w:next w:val="NoList"/>
    <w:semiHidden/>
    <w:rsid w:val="000E5D26"/>
  </w:style>
  <w:style w:type="numbering" w:customStyle="1" w:styleId="NoList2129">
    <w:name w:val="No List2129"/>
    <w:next w:val="NoList"/>
    <w:semiHidden/>
    <w:rsid w:val="000E5D26"/>
  </w:style>
  <w:style w:type="numbering" w:customStyle="1" w:styleId="NoList819">
    <w:name w:val="No List819"/>
    <w:next w:val="NoList"/>
    <w:semiHidden/>
    <w:rsid w:val="000E5D26"/>
  </w:style>
  <w:style w:type="numbering" w:customStyle="1" w:styleId="NoList1220">
    <w:name w:val="No List1220"/>
    <w:next w:val="NoList"/>
    <w:semiHidden/>
    <w:rsid w:val="000E5D26"/>
  </w:style>
  <w:style w:type="numbering" w:customStyle="1" w:styleId="NoList2220">
    <w:name w:val="No List2220"/>
    <w:next w:val="NoList"/>
    <w:semiHidden/>
    <w:rsid w:val="000E5D26"/>
  </w:style>
  <w:style w:type="numbering" w:customStyle="1" w:styleId="NoList919">
    <w:name w:val="No List919"/>
    <w:next w:val="NoList"/>
    <w:semiHidden/>
    <w:rsid w:val="000E5D26"/>
  </w:style>
  <w:style w:type="numbering" w:customStyle="1" w:styleId="NoList1319">
    <w:name w:val="No List1319"/>
    <w:next w:val="NoList"/>
    <w:semiHidden/>
    <w:rsid w:val="000E5D26"/>
  </w:style>
  <w:style w:type="numbering" w:customStyle="1" w:styleId="NoList2319">
    <w:name w:val="No List2319"/>
    <w:next w:val="NoList"/>
    <w:semiHidden/>
    <w:rsid w:val="000E5D26"/>
  </w:style>
  <w:style w:type="numbering" w:customStyle="1" w:styleId="NoList1019">
    <w:name w:val="No List1019"/>
    <w:next w:val="NoList"/>
    <w:semiHidden/>
    <w:rsid w:val="000E5D26"/>
  </w:style>
  <w:style w:type="numbering" w:customStyle="1" w:styleId="NoList1419">
    <w:name w:val="No List1419"/>
    <w:next w:val="NoList"/>
    <w:semiHidden/>
    <w:rsid w:val="000E5D26"/>
  </w:style>
  <w:style w:type="numbering" w:customStyle="1" w:styleId="NoList2419">
    <w:name w:val="No List2419"/>
    <w:next w:val="NoList"/>
    <w:semiHidden/>
    <w:rsid w:val="000E5D26"/>
  </w:style>
  <w:style w:type="numbering" w:customStyle="1" w:styleId="NoList3120">
    <w:name w:val="No List3120"/>
    <w:next w:val="NoList"/>
    <w:semiHidden/>
    <w:rsid w:val="000E5D26"/>
  </w:style>
  <w:style w:type="numbering" w:customStyle="1" w:styleId="NoList4120">
    <w:name w:val="No List4120"/>
    <w:next w:val="NoList"/>
    <w:semiHidden/>
    <w:rsid w:val="000E5D26"/>
  </w:style>
  <w:style w:type="numbering" w:customStyle="1" w:styleId="NoList5119">
    <w:name w:val="No List5119"/>
    <w:next w:val="NoList"/>
    <w:semiHidden/>
    <w:rsid w:val="000E5D26"/>
  </w:style>
  <w:style w:type="numbering" w:customStyle="1" w:styleId="NoList1519">
    <w:name w:val="No List1519"/>
    <w:next w:val="NoList"/>
    <w:semiHidden/>
    <w:rsid w:val="000E5D26"/>
  </w:style>
  <w:style w:type="numbering" w:customStyle="1" w:styleId="NoList1619">
    <w:name w:val="No List1619"/>
    <w:next w:val="NoList"/>
    <w:semiHidden/>
    <w:rsid w:val="000E5D26"/>
  </w:style>
  <w:style w:type="numbering" w:customStyle="1" w:styleId="1190">
    <w:name w:val="无列表119"/>
    <w:next w:val="NoList"/>
    <w:semiHidden/>
    <w:rsid w:val="000E5D26"/>
  </w:style>
  <w:style w:type="numbering" w:customStyle="1" w:styleId="NoList11120">
    <w:name w:val="No List11120"/>
    <w:next w:val="NoList"/>
    <w:semiHidden/>
    <w:rsid w:val="000E5D26"/>
  </w:style>
  <w:style w:type="numbering" w:customStyle="1" w:styleId="NoList179">
    <w:name w:val="No List179"/>
    <w:next w:val="NoList"/>
    <w:uiPriority w:val="99"/>
    <w:semiHidden/>
    <w:unhideWhenUsed/>
    <w:rsid w:val="000E5D26"/>
  </w:style>
  <w:style w:type="numbering" w:customStyle="1" w:styleId="NoList189">
    <w:name w:val="No List189"/>
    <w:next w:val="NoList"/>
    <w:uiPriority w:val="99"/>
    <w:semiHidden/>
    <w:rsid w:val="000E5D26"/>
  </w:style>
  <w:style w:type="numbering" w:customStyle="1" w:styleId="NoList259">
    <w:name w:val="No List259"/>
    <w:next w:val="NoList"/>
    <w:semiHidden/>
    <w:rsid w:val="000E5D26"/>
  </w:style>
  <w:style w:type="numbering" w:customStyle="1" w:styleId="NoList3210">
    <w:name w:val="No List3210"/>
    <w:next w:val="NoList"/>
    <w:semiHidden/>
    <w:unhideWhenUsed/>
    <w:rsid w:val="000E5D26"/>
  </w:style>
  <w:style w:type="numbering" w:customStyle="1" w:styleId="11100">
    <w:name w:val="목록 없음1110"/>
    <w:next w:val="NoList"/>
    <w:semiHidden/>
    <w:unhideWhenUsed/>
    <w:rsid w:val="000E5D26"/>
  </w:style>
  <w:style w:type="numbering" w:customStyle="1" w:styleId="21100">
    <w:name w:val="목록 없음2110"/>
    <w:next w:val="NoList"/>
    <w:semiHidden/>
    <w:rsid w:val="000E5D26"/>
  </w:style>
  <w:style w:type="numbering" w:customStyle="1" w:styleId="NoList4210">
    <w:name w:val="No List4210"/>
    <w:next w:val="NoList"/>
    <w:semiHidden/>
    <w:unhideWhenUsed/>
    <w:rsid w:val="000E5D26"/>
  </w:style>
  <w:style w:type="numbering" w:customStyle="1" w:styleId="NoList5210">
    <w:name w:val="No List5210"/>
    <w:next w:val="NoList"/>
    <w:semiHidden/>
    <w:rsid w:val="000E5D26"/>
  </w:style>
  <w:style w:type="numbering" w:customStyle="1" w:styleId="NoList6110">
    <w:name w:val="No List6110"/>
    <w:next w:val="NoList"/>
    <w:semiHidden/>
    <w:rsid w:val="000E5D26"/>
  </w:style>
  <w:style w:type="numbering" w:customStyle="1" w:styleId="NoList7110">
    <w:name w:val="No List7110"/>
    <w:next w:val="NoList"/>
    <w:semiHidden/>
    <w:rsid w:val="000E5D26"/>
  </w:style>
  <w:style w:type="numbering" w:customStyle="1" w:styleId="NoList11210">
    <w:name w:val="No List11210"/>
    <w:next w:val="NoList"/>
    <w:semiHidden/>
    <w:rsid w:val="000E5D26"/>
  </w:style>
  <w:style w:type="numbering" w:customStyle="1" w:styleId="NoList21112">
    <w:name w:val="No List21112"/>
    <w:next w:val="NoList"/>
    <w:semiHidden/>
    <w:rsid w:val="000E5D26"/>
  </w:style>
  <w:style w:type="numbering" w:customStyle="1" w:styleId="NoList8110">
    <w:name w:val="No List8110"/>
    <w:next w:val="NoList"/>
    <w:semiHidden/>
    <w:rsid w:val="000E5D26"/>
  </w:style>
  <w:style w:type="numbering" w:customStyle="1" w:styleId="NoList12112">
    <w:name w:val="No List12112"/>
    <w:next w:val="NoList"/>
    <w:semiHidden/>
    <w:rsid w:val="000E5D26"/>
  </w:style>
  <w:style w:type="numbering" w:customStyle="1" w:styleId="NoList22110">
    <w:name w:val="No List22110"/>
    <w:next w:val="NoList"/>
    <w:semiHidden/>
    <w:rsid w:val="000E5D26"/>
  </w:style>
  <w:style w:type="numbering" w:customStyle="1" w:styleId="NoList9110">
    <w:name w:val="No List9110"/>
    <w:next w:val="NoList"/>
    <w:semiHidden/>
    <w:rsid w:val="000E5D26"/>
  </w:style>
  <w:style w:type="numbering" w:customStyle="1" w:styleId="NoList13110">
    <w:name w:val="No List13110"/>
    <w:next w:val="NoList"/>
    <w:semiHidden/>
    <w:rsid w:val="000E5D26"/>
  </w:style>
  <w:style w:type="numbering" w:customStyle="1" w:styleId="NoList23110">
    <w:name w:val="No List23110"/>
    <w:next w:val="NoList"/>
    <w:semiHidden/>
    <w:rsid w:val="000E5D26"/>
  </w:style>
  <w:style w:type="numbering" w:customStyle="1" w:styleId="NoList10110">
    <w:name w:val="No List10110"/>
    <w:next w:val="NoList"/>
    <w:semiHidden/>
    <w:rsid w:val="000E5D26"/>
  </w:style>
  <w:style w:type="numbering" w:customStyle="1" w:styleId="NoList14110">
    <w:name w:val="No List14110"/>
    <w:next w:val="NoList"/>
    <w:semiHidden/>
    <w:rsid w:val="000E5D26"/>
  </w:style>
  <w:style w:type="numbering" w:customStyle="1" w:styleId="NoList24110">
    <w:name w:val="No List24110"/>
    <w:next w:val="NoList"/>
    <w:semiHidden/>
    <w:rsid w:val="000E5D26"/>
  </w:style>
  <w:style w:type="numbering" w:customStyle="1" w:styleId="NoList31110">
    <w:name w:val="No List31110"/>
    <w:next w:val="NoList"/>
    <w:semiHidden/>
    <w:rsid w:val="000E5D26"/>
  </w:style>
  <w:style w:type="numbering" w:customStyle="1" w:styleId="NoList41110">
    <w:name w:val="No List41110"/>
    <w:next w:val="NoList"/>
    <w:semiHidden/>
    <w:rsid w:val="000E5D26"/>
  </w:style>
  <w:style w:type="numbering" w:customStyle="1" w:styleId="NoList51110">
    <w:name w:val="No List51110"/>
    <w:next w:val="NoList"/>
    <w:semiHidden/>
    <w:rsid w:val="000E5D26"/>
  </w:style>
  <w:style w:type="numbering" w:customStyle="1" w:styleId="NoList15110">
    <w:name w:val="No List15110"/>
    <w:next w:val="NoList"/>
    <w:semiHidden/>
    <w:rsid w:val="000E5D26"/>
  </w:style>
  <w:style w:type="numbering" w:customStyle="1" w:styleId="NoList16110">
    <w:name w:val="No List16110"/>
    <w:next w:val="NoList"/>
    <w:semiHidden/>
    <w:rsid w:val="000E5D26"/>
  </w:style>
  <w:style w:type="numbering" w:customStyle="1" w:styleId="11101">
    <w:name w:val="无列表1110"/>
    <w:next w:val="NoList"/>
    <w:semiHidden/>
    <w:rsid w:val="000E5D26"/>
  </w:style>
  <w:style w:type="numbering" w:customStyle="1" w:styleId="NoList111112">
    <w:name w:val="No List111112"/>
    <w:next w:val="NoList"/>
    <w:semiHidden/>
    <w:rsid w:val="000E5D26"/>
  </w:style>
  <w:style w:type="numbering" w:customStyle="1" w:styleId="NoList199">
    <w:name w:val="No List199"/>
    <w:next w:val="NoList"/>
    <w:uiPriority w:val="99"/>
    <w:semiHidden/>
    <w:unhideWhenUsed/>
    <w:rsid w:val="000E5D26"/>
  </w:style>
  <w:style w:type="numbering" w:customStyle="1" w:styleId="NoList1109">
    <w:name w:val="No List1109"/>
    <w:next w:val="NoList"/>
    <w:uiPriority w:val="99"/>
    <w:semiHidden/>
    <w:rsid w:val="000E5D26"/>
  </w:style>
  <w:style w:type="numbering" w:customStyle="1" w:styleId="NoList269">
    <w:name w:val="No List269"/>
    <w:next w:val="NoList"/>
    <w:semiHidden/>
    <w:rsid w:val="000E5D26"/>
  </w:style>
  <w:style w:type="numbering" w:customStyle="1" w:styleId="NoList339">
    <w:name w:val="No List339"/>
    <w:next w:val="NoList"/>
    <w:semiHidden/>
    <w:unhideWhenUsed/>
    <w:rsid w:val="000E5D26"/>
  </w:style>
  <w:style w:type="numbering" w:customStyle="1" w:styleId="129">
    <w:name w:val="목록 없음129"/>
    <w:next w:val="NoList"/>
    <w:semiHidden/>
    <w:unhideWhenUsed/>
    <w:rsid w:val="000E5D26"/>
  </w:style>
  <w:style w:type="numbering" w:customStyle="1" w:styleId="229">
    <w:name w:val="목록 없음229"/>
    <w:next w:val="NoList"/>
    <w:semiHidden/>
    <w:rsid w:val="000E5D26"/>
  </w:style>
  <w:style w:type="numbering" w:customStyle="1" w:styleId="NoList439">
    <w:name w:val="No List439"/>
    <w:next w:val="NoList"/>
    <w:semiHidden/>
    <w:unhideWhenUsed/>
    <w:rsid w:val="000E5D26"/>
  </w:style>
  <w:style w:type="numbering" w:customStyle="1" w:styleId="NoList539">
    <w:name w:val="No List539"/>
    <w:next w:val="NoList"/>
    <w:semiHidden/>
    <w:rsid w:val="000E5D26"/>
  </w:style>
  <w:style w:type="numbering" w:customStyle="1" w:styleId="NoList629">
    <w:name w:val="No List629"/>
    <w:next w:val="NoList"/>
    <w:semiHidden/>
    <w:rsid w:val="000E5D26"/>
  </w:style>
  <w:style w:type="numbering" w:customStyle="1" w:styleId="NoList729">
    <w:name w:val="No List729"/>
    <w:next w:val="NoList"/>
    <w:semiHidden/>
    <w:rsid w:val="000E5D26"/>
  </w:style>
  <w:style w:type="numbering" w:customStyle="1" w:styleId="NoList1139">
    <w:name w:val="No List1139"/>
    <w:next w:val="NoList"/>
    <w:semiHidden/>
    <w:rsid w:val="000E5D26"/>
  </w:style>
  <w:style w:type="numbering" w:customStyle="1" w:styleId="NoList21210">
    <w:name w:val="No List21210"/>
    <w:next w:val="NoList"/>
    <w:semiHidden/>
    <w:rsid w:val="000E5D26"/>
  </w:style>
  <w:style w:type="numbering" w:customStyle="1" w:styleId="NoList829">
    <w:name w:val="No List829"/>
    <w:next w:val="NoList"/>
    <w:semiHidden/>
    <w:rsid w:val="000E5D26"/>
  </w:style>
  <w:style w:type="numbering" w:customStyle="1" w:styleId="NoList1229">
    <w:name w:val="No List1229"/>
    <w:next w:val="NoList"/>
    <w:semiHidden/>
    <w:rsid w:val="000E5D26"/>
  </w:style>
  <w:style w:type="numbering" w:customStyle="1" w:styleId="NoList2229">
    <w:name w:val="No List2229"/>
    <w:next w:val="NoList"/>
    <w:semiHidden/>
    <w:rsid w:val="000E5D26"/>
  </w:style>
  <w:style w:type="numbering" w:customStyle="1" w:styleId="NoList929">
    <w:name w:val="No List929"/>
    <w:next w:val="NoList"/>
    <w:semiHidden/>
    <w:rsid w:val="000E5D26"/>
  </w:style>
  <w:style w:type="numbering" w:customStyle="1" w:styleId="NoList1329">
    <w:name w:val="No List1329"/>
    <w:next w:val="NoList"/>
    <w:semiHidden/>
    <w:rsid w:val="000E5D26"/>
  </w:style>
  <w:style w:type="numbering" w:customStyle="1" w:styleId="NoList2329">
    <w:name w:val="No List2329"/>
    <w:next w:val="NoList"/>
    <w:semiHidden/>
    <w:rsid w:val="000E5D26"/>
  </w:style>
  <w:style w:type="numbering" w:customStyle="1" w:styleId="NoList1029">
    <w:name w:val="No List1029"/>
    <w:next w:val="NoList"/>
    <w:semiHidden/>
    <w:rsid w:val="000E5D26"/>
  </w:style>
  <w:style w:type="numbering" w:customStyle="1" w:styleId="NoList1429">
    <w:name w:val="No List1429"/>
    <w:next w:val="NoList"/>
    <w:semiHidden/>
    <w:rsid w:val="000E5D26"/>
  </w:style>
  <w:style w:type="numbering" w:customStyle="1" w:styleId="NoList2429">
    <w:name w:val="No List2429"/>
    <w:next w:val="NoList"/>
    <w:semiHidden/>
    <w:rsid w:val="000E5D26"/>
  </w:style>
  <w:style w:type="numbering" w:customStyle="1" w:styleId="NoList3129">
    <w:name w:val="No List3129"/>
    <w:next w:val="NoList"/>
    <w:semiHidden/>
    <w:rsid w:val="000E5D26"/>
  </w:style>
  <w:style w:type="numbering" w:customStyle="1" w:styleId="NoList4129">
    <w:name w:val="No List4129"/>
    <w:next w:val="NoList"/>
    <w:semiHidden/>
    <w:rsid w:val="000E5D26"/>
  </w:style>
  <w:style w:type="numbering" w:customStyle="1" w:styleId="NoList5129">
    <w:name w:val="No List5129"/>
    <w:next w:val="NoList"/>
    <w:semiHidden/>
    <w:rsid w:val="000E5D26"/>
  </w:style>
  <w:style w:type="numbering" w:customStyle="1" w:styleId="NoList1529">
    <w:name w:val="No List1529"/>
    <w:next w:val="NoList"/>
    <w:semiHidden/>
    <w:rsid w:val="000E5D26"/>
  </w:style>
  <w:style w:type="numbering" w:customStyle="1" w:styleId="NoList1629">
    <w:name w:val="No List1629"/>
    <w:next w:val="NoList"/>
    <w:semiHidden/>
    <w:rsid w:val="000E5D26"/>
  </w:style>
  <w:style w:type="numbering" w:customStyle="1" w:styleId="1290">
    <w:name w:val="无列表129"/>
    <w:next w:val="NoList"/>
    <w:semiHidden/>
    <w:rsid w:val="000E5D26"/>
  </w:style>
  <w:style w:type="numbering" w:customStyle="1" w:styleId="NoList11129">
    <w:name w:val="No List11129"/>
    <w:next w:val="NoList"/>
    <w:semiHidden/>
    <w:rsid w:val="000E5D26"/>
  </w:style>
  <w:style w:type="numbering" w:customStyle="1" w:styleId="291">
    <w:name w:val="无列表29"/>
    <w:next w:val="NoList"/>
    <w:uiPriority w:val="99"/>
    <w:semiHidden/>
    <w:unhideWhenUsed/>
    <w:rsid w:val="000E5D26"/>
  </w:style>
  <w:style w:type="numbering" w:customStyle="1" w:styleId="390">
    <w:name w:val="无列表39"/>
    <w:next w:val="NoList"/>
    <w:uiPriority w:val="99"/>
    <w:semiHidden/>
    <w:unhideWhenUsed/>
    <w:rsid w:val="000E5D26"/>
  </w:style>
  <w:style w:type="numbering" w:customStyle="1" w:styleId="NoList209">
    <w:name w:val="No List209"/>
    <w:next w:val="NoList"/>
    <w:semiHidden/>
    <w:rsid w:val="000E5D26"/>
  </w:style>
  <w:style w:type="numbering" w:customStyle="1" w:styleId="NoList279">
    <w:name w:val="No List279"/>
    <w:next w:val="NoList"/>
    <w:uiPriority w:val="99"/>
    <w:semiHidden/>
    <w:unhideWhenUsed/>
    <w:rsid w:val="000E5D26"/>
  </w:style>
  <w:style w:type="numbering" w:customStyle="1" w:styleId="NoList289">
    <w:name w:val="No List289"/>
    <w:next w:val="NoList"/>
    <w:uiPriority w:val="99"/>
    <w:semiHidden/>
    <w:unhideWhenUsed/>
    <w:rsid w:val="000E5D26"/>
  </w:style>
  <w:style w:type="numbering" w:customStyle="1" w:styleId="NoList292">
    <w:name w:val="No List292"/>
    <w:next w:val="NoList"/>
    <w:uiPriority w:val="99"/>
    <w:semiHidden/>
    <w:unhideWhenUsed/>
    <w:rsid w:val="000E5D26"/>
  </w:style>
  <w:style w:type="table" w:customStyle="1" w:styleId="TableGrid1122">
    <w:name w:val="Table Grid1122"/>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0E5D26"/>
  </w:style>
  <w:style w:type="numbering" w:customStyle="1" w:styleId="NoList1152">
    <w:name w:val="No List1152"/>
    <w:next w:val="NoList"/>
    <w:semiHidden/>
    <w:rsid w:val="000E5D26"/>
  </w:style>
  <w:style w:type="numbering" w:customStyle="1" w:styleId="NoList2102">
    <w:name w:val="No List2102"/>
    <w:next w:val="NoList"/>
    <w:semiHidden/>
    <w:rsid w:val="000E5D26"/>
  </w:style>
  <w:style w:type="numbering" w:customStyle="1" w:styleId="NoList342">
    <w:name w:val="No List342"/>
    <w:next w:val="NoList"/>
    <w:semiHidden/>
    <w:unhideWhenUsed/>
    <w:rsid w:val="000E5D26"/>
  </w:style>
  <w:style w:type="numbering" w:customStyle="1" w:styleId="1320">
    <w:name w:val="목록 없음132"/>
    <w:next w:val="NoList"/>
    <w:semiHidden/>
    <w:unhideWhenUsed/>
    <w:rsid w:val="000E5D26"/>
  </w:style>
  <w:style w:type="numbering" w:customStyle="1" w:styleId="2320">
    <w:name w:val="목록 없음232"/>
    <w:next w:val="NoList"/>
    <w:semiHidden/>
    <w:rsid w:val="000E5D26"/>
  </w:style>
  <w:style w:type="numbering" w:customStyle="1" w:styleId="NoList442">
    <w:name w:val="No List442"/>
    <w:next w:val="NoList"/>
    <w:semiHidden/>
    <w:unhideWhenUsed/>
    <w:rsid w:val="000E5D26"/>
  </w:style>
  <w:style w:type="numbering" w:customStyle="1" w:styleId="NoList542">
    <w:name w:val="No List542"/>
    <w:next w:val="NoList"/>
    <w:semiHidden/>
    <w:rsid w:val="000E5D26"/>
  </w:style>
  <w:style w:type="numbering" w:customStyle="1" w:styleId="NoList632">
    <w:name w:val="No List632"/>
    <w:next w:val="NoList"/>
    <w:semiHidden/>
    <w:rsid w:val="000E5D26"/>
  </w:style>
  <w:style w:type="numbering" w:customStyle="1" w:styleId="NoList732">
    <w:name w:val="No List732"/>
    <w:next w:val="NoList"/>
    <w:semiHidden/>
    <w:rsid w:val="000E5D26"/>
  </w:style>
  <w:style w:type="numbering" w:customStyle="1" w:styleId="NoList2132">
    <w:name w:val="No List2132"/>
    <w:next w:val="NoList"/>
    <w:semiHidden/>
    <w:rsid w:val="000E5D26"/>
  </w:style>
  <w:style w:type="numbering" w:customStyle="1" w:styleId="NoList832">
    <w:name w:val="No List832"/>
    <w:next w:val="NoList"/>
    <w:semiHidden/>
    <w:rsid w:val="000E5D26"/>
  </w:style>
  <w:style w:type="numbering" w:customStyle="1" w:styleId="NoList1232">
    <w:name w:val="No List1232"/>
    <w:next w:val="NoList"/>
    <w:semiHidden/>
    <w:rsid w:val="000E5D26"/>
  </w:style>
  <w:style w:type="numbering" w:customStyle="1" w:styleId="NoList2232">
    <w:name w:val="No List2232"/>
    <w:next w:val="NoList"/>
    <w:semiHidden/>
    <w:rsid w:val="000E5D26"/>
  </w:style>
  <w:style w:type="numbering" w:customStyle="1" w:styleId="NoList932">
    <w:name w:val="No List932"/>
    <w:next w:val="NoList"/>
    <w:semiHidden/>
    <w:rsid w:val="000E5D26"/>
  </w:style>
  <w:style w:type="numbering" w:customStyle="1" w:styleId="NoList1332">
    <w:name w:val="No List1332"/>
    <w:next w:val="NoList"/>
    <w:semiHidden/>
    <w:rsid w:val="000E5D26"/>
  </w:style>
  <w:style w:type="numbering" w:customStyle="1" w:styleId="NoList2332">
    <w:name w:val="No List2332"/>
    <w:next w:val="NoList"/>
    <w:semiHidden/>
    <w:rsid w:val="000E5D26"/>
  </w:style>
  <w:style w:type="numbering" w:customStyle="1" w:styleId="NoList1032">
    <w:name w:val="No List1032"/>
    <w:next w:val="NoList"/>
    <w:semiHidden/>
    <w:rsid w:val="000E5D26"/>
  </w:style>
  <w:style w:type="numbering" w:customStyle="1" w:styleId="NoList1432">
    <w:name w:val="No List1432"/>
    <w:next w:val="NoList"/>
    <w:semiHidden/>
    <w:rsid w:val="000E5D26"/>
  </w:style>
  <w:style w:type="numbering" w:customStyle="1" w:styleId="NoList2432">
    <w:name w:val="No List2432"/>
    <w:next w:val="NoList"/>
    <w:semiHidden/>
    <w:rsid w:val="000E5D26"/>
  </w:style>
  <w:style w:type="numbering" w:customStyle="1" w:styleId="NoList3132">
    <w:name w:val="No List3132"/>
    <w:next w:val="NoList"/>
    <w:semiHidden/>
    <w:rsid w:val="000E5D26"/>
  </w:style>
  <w:style w:type="numbering" w:customStyle="1" w:styleId="NoList4132">
    <w:name w:val="No List4132"/>
    <w:next w:val="NoList"/>
    <w:semiHidden/>
    <w:rsid w:val="000E5D26"/>
  </w:style>
  <w:style w:type="numbering" w:customStyle="1" w:styleId="NoList5132">
    <w:name w:val="No List5132"/>
    <w:next w:val="NoList"/>
    <w:semiHidden/>
    <w:rsid w:val="000E5D26"/>
  </w:style>
  <w:style w:type="numbering" w:customStyle="1" w:styleId="NoList1532">
    <w:name w:val="No List1532"/>
    <w:next w:val="NoList"/>
    <w:semiHidden/>
    <w:rsid w:val="000E5D26"/>
  </w:style>
  <w:style w:type="numbering" w:customStyle="1" w:styleId="NoList1632">
    <w:name w:val="No List1632"/>
    <w:next w:val="NoList"/>
    <w:semiHidden/>
    <w:rsid w:val="000E5D26"/>
  </w:style>
  <w:style w:type="numbering" w:customStyle="1" w:styleId="1321">
    <w:name w:val="无列表132"/>
    <w:next w:val="NoList"/>
    <w:semiHidden/>
    <w:rsid w:val="000E5D26"/>
  </w:style>
  <w:style w:type="numbering" w:customStyle="1" w:styleId="NoList11132">
    <w:name w:val="No List11132"/>
    <w:next w:val="NoList"/>
    <w:semiHidden/>
    <w:rsid w:val="000E5D26"/>
  </w:style>
  <w:style w:type="numbering" w:customStyle="1" w:styleId="NoList1712">
    <w:name w:val="No List1712"/>
    <w:next w:val="NoList"/>
    <w:uiPriority w:val="99"/>
    <w:semiHidden/>
    <w:unhideWhenUsed/>
    <w:rsid w:val="000E5D26"/>
  </w:style>
  <w:style w:type="numbering" w:customStyle="1" w:styleId="NoList1812">
    <w:name w:val="No List1812"/>
    <w:next w:val="NoList"/>
    <w:uiPriority w:val="99"/>
    <w:semiHidden/>
    <w:rsid w:val="000E5D26"/>
  </w:style>
  <w:style w:type="numbering" w:customStyle="1" w:styleId="NoList2512">
    <w:name w:val="No List2512"/>
    <w:next w:val="NoList"/>
    <w:semiHidden/>
    <w:rsid w:val="000E5D26"/>
  </w:style>
  <w:style w:type="numbering" w:customStyle="1" w:styleId="NoList3212">
    <w:name w:val="No List3212"/>
    <w:next w:val="NoList"/>
    <w:semiHidden/>
    <w:unhideWhenUsed/>
    <w:rsid w:val="000E5D26"/>
  </w:style>
  <w:style w:type="numbering" w:customStyle="1" w:styleId="11120">
    <w:name w:val="목록 없음1112"/>
    <w:next w:val="NoList"/>
    <w:semiHidden/>
    <w:unhideWhenUsed/>
    <w:rsid w:val="000E5D26"/>
  </w:style>
  <w:style w:type="numbering" w:customStyle="1" w:styleId="21120">
    <w:name w:val="목록 없음2112"/>
    <w:next w:val="NoList"/>
    <w:semiHidden/>
    <w:rsid w:val="000E5D26"/>
  </w:style>
  <w:style w:type="numbering" w:customStyle="1" w:styleId="NoList4212">
    <w:name w:val="No List4212"/>
    <w:next w:val="NoList"/>
    <w:semiHidden/>
    <w:unhideWhenUsed/>
    <w:rsid w:val="000E5D26"/>
  </w:style>
  <w:style w:type="numbering" w:customStyle="1" w:styleId="NoList5212">
    <w:name w:val="No List5212"/>
    <w:next w:val="NoList"/>
    <w:semiHidden/>
    <w:rsid w:val="000E5D26"/>
  </w:style>
  <w:style w:type="numbering" w:customStyle="1" w:styleId="NoList6112">
    <w:name w:val="No List6112"/>
    <w:next w:val="NoList"/>
    <w:semiHidden/>
    <w:rsid w:val="000E5D26"/>
  </w:style>
  <w:style w:type="numbering" w:customStyle="1" w:styleId="NoList7112">
    <w:name w:val="No List7112"/>
    <w:next w:val="NoList"/>
    <w:semiHidden/>
    <w:rsid w:val="000E5D26"/>
  </w:style>
  <w:style w:type="numbering" w:customStyle="1" w:styleId="NoList11212">
    <w:name w:val="No List11212"/>
    <w:next w:val="NoList"/>
    <w:semiHidden/>
    <w:rsid w:val="000E5D26"/>
  </w:style>
  <w:style w:type="numbering" w:customStyle="1" w:styleId="NoList21113">
    <w:name w:val="No List21113"/>
    <w:next w:val="NoList"/>
    <w:semiHidden/>
    <w:rsid w:val="000E5D26"/>
  </w:style>
  <w:style w:type="numbering" w:customStyle="1" w:styleId="NoList8112">
    <w:name w:val="No List8112"/>
    <w:next w:val="NoList"/>
    <w:semiHidden/>
    <w:rsid w:val="000E5D26"/>
  </w:style>
  <w:style w:type="numbering" w:customStyle="1" w:styleId="NoList12113">
    <w:name w:val="No List12113"/>
    <w:next w:val="NoList"/>
    <w:semiHidden/>
    <w:rsid w:val="000E5D26"/>
  </w:style>
  <w:style w:type="numbering" w:customStyle="1" w:styleId="NoList22112">
    <w:name w:val="No List22112"/>
    <w:next w:val="NoList"/>
    <w:semiHidden/>
    <w:rsid w:val="000E5D26"/>
  </w:style>
  <w:style w:type="numbering" w:customStyle="1" w:styleId="NoList9112">
    <w:name w:val="No List9112"/>
    <w:next w:val="NoList"/>
    <w:semiHidden/>
    <w:rsid w:val="000E5D26"/>
  </w:style>
  <w:style w:type="numbering" w:customStyle="1" w:styleId="NoList13112">
    <w:name w:val="No List13112"/>
    <w:next w:val="NoList"/>
    <w:semiHidden/>
    <w:rsid w:val="000E5D26"/>
  </w:style>
  <w:style w:type="numbering" w:customStyle="1" w:styleId="NoList23112">
    <w:name w:val="No List23112"/>
    <w:next w:val="NoList"/>
    <w:semiHidden/>
    <w:rsid w:val="000E5D26"/>
  </w:style>
  <w:style w:type="numbering" w:customStyle="1" w:styleId="NoList10112">
    <w:name w:val="No List10112"/>
    <w:next w:val="NoList"/>
    <w:semiHidden/>
    <w:rsid w:val="000E5D26"/>
  </w:style>
  <w:style w:type="numbering" w:customStyle="1" w:styleId="NoList14112">
    <w:name w:val="No List14112"/>
    <w:next w:val="NoList"/>
    <w:semiHidden/>
    <w:rsid w:val="000E5D26"/>
  </w:style>
  <w:style w:type="numbering" w:customStyle="1" w:styleId="NoList24112">
    <w:name w:val="No List24112"/>
    <w:next w:val="NoList"/>
    <w:semiHidden/>
    <w:rsid w:val="000E5D26"/>
  </w:style>
  <w:style w:type="numbering" w:customStyle="1" w:styleId="NoList31112">
    <w:name w:val="No List31112"/>
    <w:next w:val="NoList"/>
    <w:semiHidden/>
    <w:rsid w:val="000E5D26"/>
  </w:style>
  <w:style w:type="numbering" w:customStyle="1" w:styleId="NoList41112">
    <w:name w:val="No List41112"/>
    <w:next w:val="NoList"/>
    <w:semiHidden/>
    <w:rsid w:val="000E5D26"/>
  </w:style>
  <w:style w:type="numbering" w:customStyle="1" w:styleId="NoList51112">
    <w:name w:val="No List51112"/>
    <w:next w:val="NoList"/>
    <w:semiHidden/>
    <w:rsid w:val="000E5D26"/>
  </w:style>
  <w:style w:type="numbering" w:customStyle="1" w:styleId="NoList15112">
    <w:name w:val="No List15112"/>
    <w:next w:val="NoList"/>
    <w:semiHidden/>
    <w:rsid w:val="000E5D26"/>
  </w:style>
  <w:style w:type="numbering" w:customStyle="1" w:styleId="NoList16112">
    <w:name w:val="No List16112"/>
    <w:next w:val="NoList"/>
    <w:semiHidden/>
    <w:rsid w:val="000E5D26"/>
  </w:style>
  <w:style w:type="numbering" w:customStyle="1" w:styleId="11121">
    <w:name w:val="无列表1112"/>
    <w:next w:val="NoList"/>
    <w:semiHidden/>
    <w:rsid w:val="000E5D26"/>
  </w:style>
  <w:style w:type="numbering" w:customStyle="1" w:styleId="NoList111113">
    <w:name w:val="No List111113"/>
    <w:next w:val="NoList"/>
    <w:semiHidden/>
    <w:rsid w:val="000E5D26"/>
  </w:style>
  <w:style w:type="numbering" w:customStyle="1" w:styleId="NoList1912">
    <w:name w:val="No List1912"/>
    <w:next w:val="NoList"/>
    <w:uiPriority w:val="99"/>
    <w:semiHidden/>
    <w:unhideWhenUsed/>
    <w:rsid w:val="000E5D26"/>
  </w:style>
  <w:style w:type="numbering" w:customStyle="1" w:styleId="NoList11012">
    <w:name w:val="No List11012"/>
    <w:next w:val="NoList"/>
    <w:uiPriority w:val="99"/>
    <w:semiHidden/>
    <w:rsid w:val="000E5D26"/>
  </w:style>
  <w:style w:type="numbering" w:customStyle="1" w:styleId="NoList2612">
    <w:name w:val="No List2612"/>
    <w:next w:val="NoList"/>
    <w:semiHidden/>
    <w:rsid w:val="000E5D26"/>
  </w:style>
  <w:style w:type="numbering" w:customStyle="1" w:styleId="NoList3312">
    <w:name w:val="No List3312"/>
    <w:next w:val="NoList"/>
    <w:semiHidden/>
    <w:unhideWhenUsed/>
    <w:rsid w:val="000E5D26"/>
  </w:style>
  <w:style w:type="numbering" w:customStyle="1" w:styleId="12120">
    <w:name w:val="목록 없음1212"/>
    <w:next w:val="NoList"/>
    <w:semiHidden/>
    <w:unhideWhenUsed/>
    <w:rsid w:val="000E5D26"/>
  </w:style>
  <w:style w:type="numbering" w:customStyle="1" w:styleId="2212">
    <w:name w:val="목록 없음2212"/>
    <w:next w:val="NoList"/>
    <w:semiHidden/>
    <w:rsid w:val="000E5D26"/>
  </w:style>
  <w:style w:type="numbering" w:customStyle="1" w:styleId="NoList4312">
    <w:name w:val="No List4312"/>
    <w:next w:val="NoList"/>
    <w:semiHidden/>
    <w:unhideWhenUsed/>
    <w:rsid w:val="000E5D26"/>
  </w:style>
  <w:style w:type="numbering" w:customStyle="1" w:styleId="NoList5312">
    <w:name w:val="No List5312"/>
    <w:next w:val="NoList"/>
    <w:semiHidden/>
    <w:rsid w:val="000E5D26"/>
  </w:style>
  <w:style w:type="numbering" w:customStyle="1" w:styleId="NoList6212">
    <w:name w:val="No List6212"/>
    <w:next w:val="NoList"/>
    <w:semiHidden/>
    <w:rsid w:val="000E5D26"/>
  </w:style>
  <w:style w:type="numbering" w:customStyle="1" w:styleId="NoList7212">
    <w:name w:val="No List7212"/>
    <w:next w:val="NoList"/>
    <w:semiHidden/>
    <w:rsid w:val="000E5D26"/>
  </w:style>
  <w:style w:type="numbering" w:customStyle="1" w:styleId="NoList11312">
    <w:name w:val="No List11312"/>
    <w:next w:val="NoList"/>
    <w:semiHidden/>
    <w:rsid w:val="000E5D26"/>
  </w:style>
  <w:style w:type="numbering" w:customStyle="1" w:styleId="NoList21212">
    <w:name w:val="No List21212"/>
    <w:next w:val="NoList"/>
    <w:semiHidden/>
    <w:rsid w:val="000E5D26"/>
  </w:style>
  <w:style w:type="numbering" w:customStyle="1" w:styleId="NoList8212">
    <w:name w:val="No List8212"/>
    <w:next w:val="NoList"/>
    <w:semiHidden/>
    <w:rsid w:val="000E5D26"/>
  </w:style>
  <w:style w:type="numbering" w:customStyle="1" w:styleId="NoList12212">
    <w:name w:val="No List12212"/>
    <w:next w:val="NoList"/>
    <w:semiHidden/>
    <w:rsid w:val="000E5D26"/>
  </w:style>
  <w:style w:type="numbering" w:customStyle="1" w:styleId="NoList22212">
    <w:name w:val="No List22212"/>
    <w:next w:val="NoList"/>
    <w:semiHidden/>
    <w:rsid w:val="000E5D26"/>
  </w:style>
  <w:style w:type="numbering" w:customStyle="1" w:styleId="NoList9212">
    <w:name w:val="No List9212"/>
    <w:next w:val="NoList"/>
    <w:semiHidden/>
    <w:rsid w:val="000E5D26"/>
  </w:style>
  <w:style w:type="numbering" w:customStyle="1" w:styleId="NoList13212">
    <w:name w:val="No List13212"/>
    <w:next w:val="NoList"/>
    <w:semiHidden/>
    <w:rsid w:val="000E5D26"/>
  </w:style>
  <w:style w:type="numbering" w:customStyle="1" w:styleId="NoList23212">
    <w:name w:val="No List23212"/>
    <w:next w:val="NoList"/>
    <w:semiHidden/>
    <w:rsid w:val="000E5D26"/>
  </w:style>
  <w:style w:type="numbering" w:customStyle="1" w:styleId="NoList10212">
    <w:name w:val="No List10212"/>
    <w:next w:val="NoList"/>
    <w:semiHidden/>
    <w:rsid w:val="000E5D26"/>
  </w:style>
  <w:style w:type="numbering" w:customStyle="1" w:styleId="NoList14212">
    <w:name w:val="No List14212"/>
    <w:next w:val="NoList"/>
    <w:semiHidden/>
    <w:rsid w:val="000E5D26"/>
  </w:style>
  <w:style w:type="numbering" w:customStyle="1" w:styleId="NoList24212">
    <w:name w:val="No List24212"/>
    <w:next w:val="NoList"/>
    <w:semiHidden/>
    <w:rsid w:val="000E5D26"/>
  </w:style>
  <w:style w:type="numbering" w:customStyle="1" w:styleId="NoList31212">
    <w:name w:val="No List31212"/>
    <w:next w:val="NoList"/>
    <w:semiHidden/>
    <w:rsid w:val="000E5D26"/>
  </w:style>
  <w:style w:type="numbering" w:customStyle="1" w:styleId="NoList41212">
    <w:name w:val="No List41212"/>
    <w:next w:val="NoList"/>
    <w:semiHidden/>
    <w:rsid w:val="000E5D26"/>
  </w:style>
  <w:style w:type="numbering" w:customStyle="1" w:styleId="NoList51212">
    <w:name w:val="No List51212"/>
    <w:next w:val="NoList"/>
    <w:semiHidden/>
    <w:rsid w:val="000E5D26"/>
  </w:style>
  <w:style w:type="numbering" w:customStyle="1" w:styleId="NoList15212">
    <w:name w:val="No List15212"/>
    <w:next w:val="NoList"/>
    <w:semiHidden/>
    <w:rsid w:val="000E5D26"/>
  </w:style>
  <w:style w:type="numbering" w:customStyle="1" w:styleId="NoList16212">
    <w:name w:val="No List16212"/>
    <w:next w:val="NoList"/>
    <w:semiHidden/>
    <w:rsid w:val="000E5D26"/>
  </w:style>
  <w:style w:type="numbering" w:customStyle="1" w:styleId="12121">
    <w:name w:val="无列表1212"/>
    <w:next w:val="NoList"/>
    <w:semiHidden/>
    <w:rsid w:val="000E5D26"/>
  </w:style>
  <w:style w:type="numbering" w:customStyle="1" w:styleId="NoList111212">
    <w:name w:val="No List111212"/>
    <w:next w:val="NoList"/>
    <w:semiHidden/>
    <w:rsid w:val="000E5D26"/>
  </w:style>
  <w:style w:type="numbering" w:customStyle="1" w:styleId="2122">
    <w:name w:val="无列表212"/>
    <w:next w:val="NoList"/>
    <w:uiPriority w:val="99"/>
    <w:semiHidden/>
    <w:unhideWhenUsed/>
    <w:rsid w:val="000E5D26"/>
  </w:style>
  <w:style w:type="numbering" w:customStyle="1" w:styleId="3122">
    <w:name w:val="无列表312"/>
    <w:next w:val="NoList"/>
    <w:uiPriority w:val="99"/>
    <w:semiHidden/>
    <w:unhideWhenUsed/>
    <w:rsid w:val="000E5D26"/>
  </w:style>
  <w:style w:type="numbering" w:customStyle="1" w:styleId="NoList2012">
    <w:name w:val="No List2012"/>
    <w:next w:val="NoList"/>
    <w:semiHidden/>
    <w:rsid w:val="000E5D26"/>
  </w:style>
  <w:style w:type="numbering" w:customStyle="1" w:styleId="NoList2712">
    <w:name w:val="No List2712"/>
    <w:next w:val="NoList"/>
    <w:uiPriority w:val="99"/>
    <w:semiHidden/>
    <w:unhideWhenUsed/>
    <w:rsid w:val="000E5D26"/>
  </w:style>
  <w:style w:type="numbering" w:customStyle="1" w:styleId="NoList2812">
    <w:name w:val="No List2812"/>
    <w:next w:val="NoList"/>
    <w:uiPriority w:val="99"/>
    <w:semiHidden/>
    <w:unhideWhenUsed/>
    <w:rsid w:val="000E5D26"/>
  </w:style>
  <w:style w:type="numbering" w:customStyle="1" w:styleId="NoList302">
    <w:name w:val="No List302"/>
    <w:next w:val="NoList"/>
    <w:uiPriority w:val="99"/>
    <w:semiHidden/>
    <w:unhideWhenUsed/>
    <w:rsid w:val="000E5D26"/>
  </w:style>
  <w:style w:type="numbering" w:customStyle="1" w:styleId="NoList1162">
    <w:name w:val="No List1162"/>
    <w:next w:val="NoList"/>
    <w:semiHidden/>
    <w:unhideWhenUsed/>
    <w:rsid w:val="000E5D26"/>
  </w:style>
  <w:style w:type="numbering" w:customStyle="1" w:styleId="NoList1172">
    <w:name w:val="No List1172"/>
    <w:next w:val="NoList"/>
    <w:semiHidden/>
    <w:rsid w:val="000E5D26"/>
  </w:style>
  <w:style w:type="numbering" w:customStyle="1" w:styleId="NoList2142">
    <w:name w:val="No List2142"/>
    <w:next w:val="NoList"/>
    <w:semiHidden/>
    <w:rsid w:val="000E5D26"/>
  </w:style>
  <w:style w:type="numbering" w:customStyle="1" w:styleId="NoList352">
    <w:name w:val="No List352"/>
    <w:next w:val="NoList"/>
    <w:semiHidden/>
    <w:unhideWhenUsed/>
    <w:rsid w:val="000E5D26"/>
  </w:style>
  <w:style w:type="numbering" w:customStyle="1" w:styleId="1420">
    <w:name w:val="목록 없음142"/>
    <w:next w:val="NoList"/>
    <w:semiHidden/>
    <w:unhideWhenUsed/>
    <w:rsid w:val="000E5D26"/>
  </w:style>
  <w:style w:type="numbering" w:customStyle="1" w:styleId="242">
    <w:name w:val="목록 없음242"/>
    <w:next w:val="NoList"/>
    <w:semiHidden/>
    <w:rsid w:val="000E5D26"/>
  </w:style>
  <w:style w:type="numbering" w:customStyle="1" w:styleId="NoList452">
    <w:name w:val="No List452"/>
    <w:next w:val="NoList"/>
    <w:semiHidden/>
    <w:unhideWhenUsed/>
    <w:rsid w:val="000E5D26"/>
  </w:style>
  <w:style w:type="numbering" w:customStyle="1" w:styleId="NoList552">
    <w:name w:val="No List552"/>
    <w:next w:val="NoList"/>
    <w:semiHidden/>
    <w:rsid w:val="000E5D26"/>
  </w:style>
  <w:style w:type="numbering" w:customStyle="1" w:styleId="NoList642">
    <w:name w:val="No List642"/>
    <w:next w:val="NoList"/>
    <w:semiHidden/>
    <w:rsid w:val="000E5D26"/>
  </w:style>
  <w:style w:type="numbering" w:customStyle="1" w:styleId="NoList742">
    <w:name w:val="No List742"/>
    <w:next w:val="NoList"/>
    <w:semiHidden/>
    <w:rsid w:val="000E5D26"/>
  </w:style>
  <w:style w:type="numbering" w:customStyle="1" w:styleId="NoList2152">
    <w:name w:val="No List2152"/>
    <w:next w:val="NoList"/>
    <w:semiHidden/>
    <w:rsid w:val="000E5D26"/>
  </w:style>
  <w:style w:type="numbering" w:customStyle="1" w:styleId="NoList842">
    <w:name w:val="No List842"/>
    <w:next w:val="NoList"/>
    <w:semiHidden/>
    <w:rsid w:val="000E5D26"/>
  </w:style>
  <w:style w:type="numbering" w:customStyle="1" w:styleId="NoList1242">
    <w:name w:val="No List1242"/>
    <w:next w:val="NoList"/>
    <w:semiHidden/>
    <w:rsid w:val="000E5D26"/>
  </w:style>
  <w:style w:type="numbering" w:customStyle="1" w:styleId="NoList2242">
    <w:name w:val="No List2242"/>
    <w:next w:val="NoList"/>
    <w:semiHidden/>
    <w:rsid w:val="000E5D26"/>
  </w:style>
  <w:style w:type="numbering" w:customStyle="1" w:styleId="NoList942">
    <w:name w:val="No List942"/>
    <w:next w:val="NoList"/>
    <w:semiHidden/>
    <w:rsid w:val="000E5D26"/>
  </w:style>
  <w:style w:type="numbering" w:customStyle="1" w:styleId="NoList1342">
    <w:name w:val="No List1342"/>
    <w:next w:val="NoList"/>
    <w:semiHidden/>
    <w:rsid w:val="000E5D26"/>
  </w:style>
  <w:style w:type="numbering" w:customStyle="1" w:styleId="NoList2342">
    <w:name w:val="No List2342"/>
    <w:next w:val="NoList"/>
    <w:semiHidden/>
    <w:rsid w:val="000E5D26"/>
  </w:style>
  <w:style w:type="numbering" w:customStyle="1" w:styleId="NoList1042">
    <w:name w:val="No List1042"/>
    <w:next w:val="NoList"/>
    <w:semiHidden/>
    <w:rsid w:val="000E5D26"/>
  </w:style>
  <w:style w:type="numbering" w:customStyle="1" w:styleId="NoList1442">
    <w:name w:val="No List1442"/>
    <w:next w:val="NoList"/>
    <w:semiHidden/>
    <w:rsid w:val="000E5D26"/>
  </w:style>
  <w:style w:type="numbering" w:customStyle="1" w:styleId="NoList2442">
    <w:name w:val="No List2442"/>
    <w:next w:val="NoList"/>
    <w:semiHidden/>
    <w:rsid w:val="000E5D26"/>
  </w:style>
  <w:style w:type="numbering" w:customStyle="1" w:styleId="NoList3142">
    <w:name w:val="No List3142"/>
    <w:next w:val="NoList"/>
    <w:semiHidden/>
    <w:rsid w:val="000E5D26"/>
  </w:style>
  <w:style w:type="numbering" w:customStyle="1" w:styleId="NoList4142">
    <w:name w:val="No List4142"/>
    <w:next w:val="NoList"/>
    <w:semiHidden/>
    <w:rsid w:val="000E5D26"/>
  </w:style>
  <w:style w:type="numbering" w:customStyle="1" w:styleId="NoList5142">
    <w:name w:val="No List5142"/>
    <w:next w:val="NoList"/>
    <w:semiHidden/>
    <w:rsid w:val="000E5D26"/>
  </w:style>
  <w:style w:type="numbering" w:customStyle="1" w:styleId="NoList1542">
    <w:name w:val="No List1542"/>
    <w:next w:val="NoList"/>
    <w:semiHidden/>
    <w:rsid w:val="000E5D26"/>
  </w:style>
  <w:style w:type="numbering" w:customStyle="1" w:styleId="NoList1642">
    <w:name w:val="No List1642"/>
    <w:next w:val="NoList"/>
    <w:semiHidden/>
    <w:rsid w:val="000E5D26"/>
  </w:style>
  <w:style w:type="numbering" w:customStyle="1" w:styleId="1421">
    <w:name w:val="无列表142"/>
    <w:next w:val="NoList"/>
    <w:semiHidden/>
    <w:rsid w:val="000E5D26"/>
  </w:style>
  <w:style w:type="numbering" w:customStyle="1" w:styleId="NoList11142">
    <w:name w:val="No List11142"/>
    <w:next w:val="NoList"/>
    <w:semiHidden/>
    <w:rsid w:val="000E5D26"/>
  </w:style>
  <w:style w:type="numbering" w:customStyle="1" w:styleId="NoList1722">
    <w:name w:val="No List1722"/>
    <w:next w:val="NoList"/>
    <w:uiPriority w:val="99"/>
    <w:semiHidden/>
    <w:unhideWhenUsed/>
    <w:rsid w:val="000E5D26"/>
  </w:style>
  <w:style w:type="numbering" w:customStyle="1" w:styleId="NoList1822">
    <w:name w:val="No List1822"/>
    <w:next w:val="NoList"/>
    <w:uiPriority w:val="99"/>
    <w:semiHidden/>
    <w:rsid w:val="000E5D26"/>
  </w:style>
  <w:style w:type="numbering" w:customStyle="1" w:styleId="NoList2522">
    <w:name w:val="No List2522"/>
    <w:next w:val="NoList"/>
    <w:semiHidden/>
    <w:rsid w:val="000E5D26"/>
  </w:style>
  <w:style w:type="numbering" w:customStyle="1" w:styleId="NoList3222">
    <w:name w:val="No List3222"/>
    <w:next w:val="NoList"/>
    <w:semiHidden/>
    <w:unhideWhenUsed/>
    <w:rsid w:val="000E5D26"/>
  </w:style>
  <w:style w:type="numbering" w:customStyle="1" w:styleId="11220">
    <w:name w:val="목록 없음1122"/>
    <w:next w:val="NoList"/>
    <w:semiHidden/>
    <w:unhideWhenUsed/>
    <w:rsid w:val="000E5D26"/>
  </w:style>
  <w:style w:type="numbering" w:customStyle="1" w:styleId="21220">
    <w:name w:val="목록 없음2122"/>
    <w:next w:val="NoList"/>
    <w:semiHidden/>
    <w:rsid w:val="000E5D26"/>
  </w:style>
  <w:style w:type="numbering" w:customStyle="1" w:styleId="NoList4222">
    <w:name w:val="No List4222"/>
    <w:next w:val="NoList"/>
    <w:semiHidden/>
    <w:unhideWhenUsed/>
    <w:rsid w:val="000E5D26"/>
  </w:style>
  <w:style w:type="numbering" w:customStyle="1" w:styleId="NoList5222">
    <w:name w:val="No List5222"/>
    <w:next w:val="NoList"/>
    <w:semiHidden/>
    <w:rsid w:val="000E5D26"/>
  </w:style>
  <w:style w:type="numbering" w:customStyle="1" w:styleId="NoList6122">
    <w:name w:val="No List6122"/>
    <w:next w:val="NoList"/>
    <w:semiHidden/>
    <w:rsid w:val="000E5D26"/>
  </w:style>
  <w:style w:type="numbering" w:customStyle="1" w:styleId="NoList7122">
    <w:name w:val="No List7122"/>
    <w:next w:val="NoList"/>
    <w:semiHidden/>
    <w:rsid w:val="000E5D26"/>
  </w:style>
  <w:style w:type="numbering" w:customStyle="1" w:styleId="NoList11222">
    <w:name w:val="No List11222"/>
    <w:next w:val="NoList"/>
    <w:semiHidden/>
    <w:rsid w:val="000E5D26"/>
  </w:style>
  <w:style w:type="numbering" w:customStyle="1" w:styleId="NoList21122">
    <w:name w:val="No List21122"/>
    <w:next w:val="NoList"/>
    <w:semiHidden/>
    <w:rsid w:val="000E5D26"/>
  </w:style>
  <w:style w:type="numbering" w:customStyle="1" w:styleId="NoList8122">
    <w:name w:val="No List8122"/>
    <w:next w:val="NoList"/>
    <w:semiHidden/>
    <w:rsid w:val="000E5D26"/>
  </w:style>
  <w:style w:type="numbering" w:customStyle="1" w:styleId="NoList12122">
    <w:name w:val="No List12122"/>
    <w:next w:val="NoList"/>
    <w:semiHidden/>
    <w:rsid w:val="000E5D26"/>
  </w:style>
  <w:style w:type="numbering" w:customStyle="1" w:styleId="NoList22122">
    <w:name w:val="No List22122"/>
    <w:next w:val="NoList"/>
    <w:semiHidden/>
    <w:rsid w:val="000E5D26"/>
  </w:style>
  <w:style w:type="numbering" w:customStyle="1" w:styleId="NoList9122">
    <w:name w:val="No List9122"/>
    <w:next w:val="NoList"/>
    <w:semiHidden/>
    <w:rsid w:val="000E5D26"/>
  </w:style>
  <w:style w:type="numbering" w:customStyle="1" w:styleId="NoList13122">
    <w:name w:val="No List13122"/>
    <w:next w:val="NoList"/>
    <w:semiHidden/>
    <w:rsid w:val="000E5D26"/>
  </w:style>
  <w:style w:type="numbering" w:customStyle="1" w:styleId="NoList23122">
    <w:name w:val="No List23122"/>
    <w:next w:val="NoList"/>
    <w:semiHidden/>
    <w:rsid w:val="000E5D26"/>
  </w:style>
  <w:style w:type="numbering" w:customStyle="1" w:styleId="NoList10122">
    <w:name w:val="No List10122"/>
    <w:next w:val="NoList"/>
    <w:semiHidden/>
    <w:rsid w:val="000E5D26"/>
  </w:style>
  <w:style w:type="numbering" w:customStyle="1" w:styleId="NoList14122">
    <w:name w:val="No List14122"/>
    <w:next w:val="NoList"/>
    <w:semiHidden/>
    <w:rsid w:val="000E5D26"/>
  </w:style>
  <w:style w:type="numbering" w:customStyle="1" w:styleId="NoList24122">
    <w:name w:val="No List24122"/>
    <w:next w:val="NoList"/>
    <w:semiHidden/>
    <w:rsid w:val="000E5D26"/>
  </w:style>
  <w:style w:type="numbering" w:customStyle="1" w:styleId="NoList31122">
    <w:name w:val="No List31122"/>
    <w:next w:val="NoList"/>
    <w:semiHidden/>
    <w:rsid w:val="000E5D26"/>
  </w:style>
  <w:style w:type="numbering" w:customStyle="1" w:styleId="NoList41122">
    <w:name w:val="No List41122"/>
    <w:next w:val="NoList"/>
    <w:semiHidden/>
    <w:rsid w:val="000E5D26"/>
  </w:style>
  <w:style w:type="numbering" w:customStyle="1" w:styleId="NoList51122">
    <w:name w:val="No List51122"/>
    <w:next w:val="NoList"/>
    <w:semiHidden/>
    <w:rsid w:val="000E5D26"/>
  </w:style>
  <w:style w:type="numbering" w:customStyle="1" w:styleId="NoList15122">
    <w:name w:val="No List15122"/>
    <w:next w:val="NoList"/>
    <w:semiHidden/>
    <w:rsid w:val="000E5D26"/>
  </w:style>
  <w:style w:type="numbering" w:customStyle="1" w:styleId="NoList16122">
    <w:name w:val="No List16122"/>
    <w:next w:val="NoList"/>
    <w:semiHidden/>
    <w:rsid w:val="000E5D26"/>
  </w:style>
  <w:style w:type="numbering" w:customStyle="1" w:styleId="11221">
    <w:name w:val="无列表1122"/>
    <w:next w:val="NoList"/>
    <w:semiHidden/>
    <w:rsid w:val="000E5D26"/>
  </w:style>
  <w:style w:type="numbering" w:customStyle="1" w:styleId="NoList111122">
    <w:name w:val="No List111122"/>
    <w:next w:val="NoList"/>
    <w:semiHidden/>
    <w:rsid w:val="000E5D26"/>
  </w:style>
  <w:style w:type="numbering" w:customStyle="1" w:styleId="NoList1922">
    <w:name w:val="No List1922"/>
    <w:next w:val="NoList"/>
    <w:uiPriority w:val="99"/>
    <w:semiHidden/>
    <w:unhideWhenUsed/>
    <w:rsid w:val="000E5D26"/>
  </w:style>
  <w:style w:type="numbering" w:customStyle="1" w:styleId="NoList11022">
    <w:name w:val="No List11022"/>
    <w:next w:val="NoList"/>
    <w:uiPriority w:val="99"/>
    <w:semiHidden/>
    <w:rsid w:val="000E5D26"/>
  </w:style>
  <w:style w:type="numbering" w:customStyle="1" w:styleId="NoList2622">
    <w:name w:val="No List2622"/>
    <w:next w:val="NoList"/>
    <w:semiHidden/>
    <w:rsid w:val="000E5D26"/>
  </w:style>
  <w:style w:type="numbering" w:customStyle="1" w:styleId="NoList3322">
    <w:name w:val="No List3322"/>
    <w:next w:val="NoList"/>
    <w:semiHidden/>
    <w:unhideWhenUsed/>
    <w:rsid w:val="000E5D26"/>
  </w:style>
  <w:style w:type="numbering" w:customStyle="1" w:styleId="12220">
    <w:name w:val="목록 없음1222"/>
    <w:next w:val="NoList"/>
    <w:semiHidden/>
    <w:unhideWhenUsed/>
    <w:rsid w:val="000E5D26"/>
  </w:style>
  <w:style w:type="numbering" w:customStyle="1" w:styleId="2222">
    <w:name w:val="목록 없음2222"/>
    <w:next w:val="NoList"/>
    <w:semiHidden/>
    <w:rsid w:val="000E5D26"/>
  </w:style>
  <w:style w:type="numbering" w:customStyle="1" w:styleId="NoList4322">
    <w:name w:val="No List4322"/>
    <w:next w:val="NoList"/>
    <w:semiHidden/>
    <w:unhideWhenUsed/>
    <w:rsid w:val="000E5D26"/>
  </w:style>
  <w:style w:type="numbering" w:customStyle="1" w:styleId="NoList5322">
    <w:name w:val="No List5322"/>
    <w:next w:val="NoList"/>
    <w:semiHidden/>
    <w:rsid w:val="000E5D26"/>
  </w:style>
  <w:style w:type="numbering" w:customStyle="1" w:styleId="NoList6222">
    <w:name w:val="No List6222"/>
    <w:next w:val="NoList"/>
    <w:semiHidden/>
    <w:rsid w:val="000E5D26"/>
  </w:style>
  <w:style w:type="numbering" w:customStyle="1" w:styleId="NoList7222">
    <w:name w:val="No List7222"/>
    <w:next w:val="NoList"/>
    <w:semiHidden/>
    <w:rsid w:val="000E5D26"/>
  </w:style>
  <w:style w:type="numbering" w:customStyle="1" w:styleId="NoList11322">
    <w:name w:val="No List11322"/>
    <w:next w:val="NoList"/>
    <w:semiHidden/>
    <w:rsid w:val="000E5D26"/>
  </w:style>
  <w:style w:type="numbering" w:customStyle="1" w:styleId="NoList21222">
    <w:name w:val="No List21222"/>
    <w:next w:val="NoList"/>
    <w:semiHidden/>
    <w:rsid w:val="000E5D26"/>
  </w:style>
  <w:style w:type="numbering" w:customStyle="1" w:styleId="NoList8222">
    <w:name w:val="No List8222"/>
    <w:next w:val="NoList"/>
    <w:semiHidden/>
    <w:rsid w:val="000E5D26"/>
  </w:style>
  <w:style w:type="numbering" w:customStyle="1" w:styleId="NoList12222">
    <w:name w:val="No List12222"/>
    <w:next w:val="NoList"/>
    <w:semiHidden/>
    <w:rsid w:val="000E5D26"/>
  </w:style>
  <w:style w:type="numbering" w:customStyle="1" w:styleId="NoList22222">
    <w:name w:val="No List22222"/>
    <w:next w:val="NoList"/>
    <w:semiHidden/>
    <w:rsid w:val="000E5D26"/>
  </w:style>
  <w:style w:type="numbering" w:customStyle="1" w:styleId="NoList9222">
    <w:name w:val="No List9222"/>
    <w:next w:val="NoList"/>
    <w:semiHidden/>
    <w:rsid w:val="000E5D26"/>
  </w:style>
  <w:style w:type="numbering" w:customStyle="1" w:styleId="NoList13222">
    <w:name w:val="No List13222"/>
    <w:next w:val="NoList"/>
    <w:semiHidden/>
    <w:rsid w:val="000E5D26"/>
  </w:style>
  <w:style w:type="numbering" w:customStyle="1" w:styleId="NoList23222">
    <w:name w:val="No List23222"/>
    <w:next w:val="NoList"/>
    <w:semiHidden/>
    <w:rsid w:val="000E5D26"/>
  </w:style>
  <w:style w:type="numbering" w:customStyle="1" w:styleId="NoList10222">
    <w:name w:val="No List10222"/>
    <w:next w:val="NoList"/>
    <w:semiHidden/>
    <w:rsid w:val="000E5D26"/>
  </w:style>
  <w:style w:type="numbering" w:customStyle="1" w:styleId="NoList14222">
    <w:name w:val="No List14222"/>
    <w:next w:val="NoList"/>
    <w:semiHidden/>
    <w:rsid w:val="000E5D26"/>
  </w:style>
  <w:style w:type="numbering" w:customStyle="1" w:styleId="NoList24222">
    <w:name w:val="No List24222"/>
    <w:next w:val="NoList"/>
    <w:semiHidden/>
    <w:rsid w:val="000E5D26"/>
  </w:style>
  <w:style w:type="numbering" w:customStyle="1" w:styleId="NoList31222">
    <w:name w:val="No List31222"/>
    <w:next w:val="NoList"/>
    <w:semiHidden/>
    <w:rsid w:val="000E5D26"/>
  </w:style>
  <w:style w:type="numbering" w:customStyle="1" w:styleId="NoList41222">
    <w:name w:val="No List41222"/>
    <w:next w:val="NoList"/>
    <w:semiHidden/>
    <w:rsid w:val="000E5D26"/>
  </w:style>
  <w:style w:type="numbering" w:customStyle="1" w:styleId="NoList51222">
    <w:name w:val="No List51222"/>
    <w:next w:val="NoList"/>
    <w:semiHidden/>
    <w:rsid w:val="000E5D26"/>
  </w:style>
  <w:style w:type="numbering" w:customStyle="1" w:styleId="NoList15222">
    <w:name w:val="No List15222"/>
    <w:next w:val="NoList"/>
    <w:semiHidden/>
    <w:rsid w:val="000E5D26"/>
  </w:style>
  <w:style w:type="numbering" w:customStyle="1" w:styleId="NoList16222">
    <w:name w:val="No List16222"/>
    <w:next w:val="NoList"/>
    <w:semiHidden/>
    <w:rsid w:val="000E5D26"/>
  </w:style>
  <w:style w:type="numbering" w:customStyle="1" w:styleId="12221">
    <w:name w:val="无列表1222"/>
    <w:next w:val="NoList"/>
    <w:semiHidden/>
    <w:rsid w:val="000E5D26"/>
  </w:style>
  <w:style w:type="numbering" w:customStyle="1" w:styleId="NoList111222">
    <w:name w:val="No List111222"/>
    <w:next w:val="NoList"/>
    <w:semiHidden/>
    <w:rsid w:val="000E5D26"/>
  </w:style>
  <w:style w:type="numbering" w:customStyle="1" w:styleId="2220">
    <w:name w:val="无列表222"/>
    <w:next w:val="NoList"/>
    <w:uiPriority w:val="99"/>
    <w:semiHidden/>
    <w:unhideWhenUsed/>
    <w:rsid w:val="000E5D26"/>
  </w:style>
  <w:style w:type="numbering" w:customStyle="1" w:styleId="3220">
    <w:name w:val="无列表322"/>
    <w:next w:val="NoList"/>
    <w:uiPriority w:val="99"/>
    <w:semiHidden/>
    <w:unhideWhenUsed/>
    <w:rsid w:val="000E5D26"/>
  </w:style>
  <w:style w:type="numbering" w:customStyle="1" w:styleId="NoList2022">
    <w:name w:val="No List2022"/>
    <w:next w:val="NoList"/>
    <w:semiHidden/>
    <w:rsid w:val="000E5D26"/>
  </w:style>
  <w:style w:type="numbering" w:customStyle="1" w:styleId="NoList2722">
    <w:name w:val="No List2722"/>
    <w:next w:val="NoList"/>
    <w:uiPriority w:val="99"/>
    <w:semiHidden/>
    <w:unhideWhenUsed/>
    <w:rsid w:val="000E5D26"/>
  </w:style>
  <w:style w:type="numbering" w:customStyle="1" w:styleId="NoList2822">
    <w:name w:val="No List2822"/>
    <w:next w:val="NoList"/>
    <w:uiPriority w:val="99"/>
    <w:semiHidden/>
    <w:unhideWhenUsed/>
    <w:rsid w:val="000E5D26"/>
  </w:style>
  <w:style w:type="table" w:customStyle="1" w:styleId="TableGrid921">
    <w:name w:val="Table Grid921"/>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0E5D26"/>
  </w:style>
  <w:style w:type="numbering" w:customStyle="1" w:styleId="NoList1181">
    <w:name w:val="No List1181"/>
    <w:next w:val="NoList"/>
    <w:semiHidden/>
    <w:unhideWhenUsed/>
    <w:rsid w:val="000E5D26"/>
  </w:style>
  <w:style w:type="numbering" w:customStyle="1" w:styleId="NoList1191">
    <w:name w:val="No List1191"/>
    <w:next w:val="NoList"/>
    <w:semiHidden/>
    <w:rsid w:val="000E5D26"/>
  </w:style>
  <w:style w:type="numbering" w:customStyle="1" w:styleId="NoList2161">
    <w:name w:val="No List2161"/>
    <w:next w:val="NoList"/>
    <w:semiHidden/>
    <w:rsid w:val="000E5D26"/>
  </w:style>
  <w:style w:type="numbering" w:customStyle="1" w:styleId="NoList371">
    <w:name w:val="No List371"/>
    <w:next w:val="NoList"/>
    <w:semiHidden/>
    <w:unhideWhenUsed/>
    <w:rsid w:val="000E5D26"/>
  </w:style>
  <w:style w:type="numbering" w:customStyle="1" w:styleId="1510">
    <w:name w:val="목록 없음151"/>
    <w:next w:val="NoList"/>
    <w:semiHidden/>
    <w:unhideWhenUsed/>
    <w:rsid w:val="000E5D26"/>
  </w:style>
  <w:style w:type="numbering" w:customStyle="1" w:styleId="2510">
    <w:name w:val="목록 없음251"/>
    <w:next w:val="NoList"/>
    <w:semiHidden/>
    <w:rsid w:val="000E5D26"/>
  </w:style>
  <w:style w:type="numbering" w:customStyle="1" w:styleId="NoList461">
    <w:name w:val="No List461"/>
    <w:next w:val="NoList"/>
    <w:semiHidden/>
    <w:unhideWhenUsed/>
    <w:rsid w:val="000E5D26"/>
  </w:style>
  <w:style w:type="numbering" w:customStyle="1" w:styleId="NoList561">
    <w:name w:val="No List561"/>
    <w:next w:val="NoList"/>
    <w:semiHidden/>
    <w:rsid w:val="000E5D26"/>
  </w:style>
  <w:style w:type="numbering" w:customStyle="1" w:styleId="NoList651">
    <w:name w:val="No List651"/>
    <w:next w:val="NoList"/>
    <w:semiHidden/>
    <w:rsid w:val="000E5D26"/>
  </w:style>
  <w:style w:type="numbering" w:customStyle="1" w:styleId="NoList751">
    <w:name w:val="No List751"/>
    <w:next w:val="NoList"/>
    <w:semiHidden/>
    <w:rsid w:val="000E5D26"/>
  </w:style>
  <w:style w:type="numbering" w:customStyle="1" w:styleId="NoList2171">
    <w:name w:val="No List2171"/>
    <w:next w:val="NoList"/>
    <w:semiHidden/>
    <w:rsid w:val="000E5D26"/>
  </w:style>
  <w:style w:type="numbering" w:customStyle="1" w:styleId="NoList851">
    <w:name w:val="No List851"/>
    <w:next w:val="NoList"/>
    <w:semiHidden/>
    <w:rsid w:val="000E5D26"/>
  </w:style>
  <w:style w:type="numbering" w:customStyle="1" w:styleId="NoList1251">
    <w:name w:val="No List1251"/>
    <w:next w:val="NoList"/>
    <w:semiHidden/>
    <w:rsid w:val="000E5D26"/>
  </w:style>
  <w:style w:type="numbering" w:customStyle="1" w:styleId="NoList2251">
    <w:name w:val="No List2251"/>
    <w:next w:val="NoList"/>
    <w:semiHidden/>
    <w:rsid w:val="000E5D26"/>
  </w:style>
  <w:style w:type="numbering" w:customStyle="1" w:styleId="NoList951">
    <w:name w:val="No List951"/>
    <w:next w:val="NoList"/>
    <w:semiHidden/>
    <w:rsid w:val="000E5D26"/>
  </w:style>
  <w:style w:type="numbering" w:customStyle="1" w:styleId="NoList1351">
    <w:name w:val="No List1351"/>
    <w:next w:val="NoList"/>
    <w:semiHidden/>
    <w:rsid w:val="000E5D26"/>
  </w:style>
  <w:style w:type="numbering" w:customStyle="1" w:styleId="NoList2351">
    <w:name w:val="No List2351"/>
    <w:next w:val="NoList"/>
    <w:semiHidden/>
    <w:rsid w:val="000E5D26"/>
  </w:style>
  <w:style w:type="numbering" w:customStyle="1" w:styleId="NoList1051">
    <w:name w:val="No List1051"/>
    <w:next w:val="NoList"/>
    <w:semiHidden/>
    <w:rsid w:val="000E5D26"/>
  </w:style>
  <w:style w:type="numbering" w:customStyle="1" w:styleId="NoList1451">
    <w:name w:val="No List1451"/>
    <w:next w:val="NoList"/>
    <w:semiHidden/>
    <w:rsid w:val="000E5D26"/>
  </w:style>
  <w:style w:type="numbering" w:customStyle="1" w:styleId="NoList2451">
    <w:name w:val="No List2451"/>
    <w:next w:val="NoList"/>
    <w:semiHidden/>
    <w:rsid w:val="000E5D26"/>
  </w:style>
  <w:style w:type="numbering" w:customStyle="1" w:styleId="NoList3151">
    <w:name w:val="No List3151"/>
    <w:next w:val="NoList"/>
    <w:semiHidden/>
    <w:rsid w:val="000E5D26"/>
  </w:style>
  <w:style w:type="numbering" w:customStyle="1" w:styleId="NoList4151">
    <w:name w:val="No List4151"/>
    <w:next w:val="NoList"/>
    <w:semiHidden/>
    <w:rsid w:val="000E5D26"/>
  </w:style>
  <w:style w:type="numbering" w:customStyle="1" w:styleId="NoList5151">
    <w:name w:val="No List5151"/>
    <w:next w:val="NoList"/>
    <w:semiHidden/>
    <w:rsid w:val="000E5D26"/>
  </w:style>
  <w:style w:type="numbering" w:customStyle="1" w:styleId="NoList1551">
    <w:name w:val="No List1551"/>
    <w:next w:val="NoList"/>
    <w:semiHidden/>
    <w:rsid w:val="000E5D26"/>
  </w:style>
  <w:style w:type="numbering" w:customStyle="1" w:styleId="NoList1651">
    <w:name w:val="No List1651"/>
    <w:next w:val="NoList"/>
    <w:semiHidden/>
    <w:rsid w:val="000E5D26"/>
  </w:style>
  <w:style w:type="numbering" w:customStyle="1" w:styleId="1511">
    <w:name w:val="无列表151"/>
    <w:next w:val="NoList"/>
    <w:semiHidden/>
    <w:rsid w:val="000E5D26"/>
  </w:style>
  <w:style w:type="numbering" w:customStyle="1" w:styleId="NoList11151">
    <w:name w:val="No List11151"/>
    <w:next w:val="NoList"/>
    <w:semiHidden/>
    <w:rsid w:val="000E5D26"/>
  </w:style>
  <w:style w:type="numbering" w:customStyle="1" w:styleId="NoList1731">
    <w:name w:val="No List1731"/>
    <w:next w:val="NoList"/>
    <w:uiPriority w:val="99"/>
    <w:semiHidden/>
    <w:unhideWhenUsed/>
    <w:rsid w:val="000E5D26"/>
  </w:style>
  <w:style w:type="numbering" w:customStyle="1" w:styleId="NoList1831">
    <w:name w:val="No List1831"/>
    <w:next w:val="NoList"/>
    <w:uiPriority w:val="99"/>
    <w:semiHidden/>
    <w:rsid w:val="000E5D26"/>
  </w:style>
  <w:style w:type="numbering" w:customStyle="1" w:styleId="NoList2531">
    <w:name w:val="No List2531"/>
    <w:next w:val="NoList"/>
    <w:semiHidden/>
    <w:rsid w:val="000E5D26"/>
  </w:style>
  <w:style w:type="numbering" w:customStyle="1" w:styleId="NoList3231">
    <w:name w:val="No List3231"/>
    <w:next w:val="NoList"/>
    <w:semiHidden/>
    <w:unhideWhenUsed/>
    <w:rsid w:val="000E5D26"/>
  </w:style>
  <w:style w:type="numbering" w:customStyle="1" w:styleId="11310">
    <w:name w:val="목록 없음1131"/>
    <w:next w:val="NoList"/>
    <w:semiHidden/>
    <w:unhideWhenUsed/>
    <w:rsid w:val="000E5D26"/>
  </w:style>
  <w:style w:type="numbering" w:customStyle="1" w:styleId="2131">
    <w:name w:val="목록 없음2131"/>
    <w:next w:val="NoList"/>
    <w:semiHidden/>
    <w:rsid w:val="000E5D26"/>
  </w:style>
  <w:style w:type="numbering" w:customStyle="1" w:styleId="NoList4231">
    <w:name w:val="No List4231"/>
    <w:next w:val="NoList"/>
    <w:semiHidden/>
    <w:unhideWhenUsed/>
    <w:rsid w:val="000E5D26"/>
  </w:style>
  <w:style w:type="numbering" w:customStyle="1" w:styleId="NoList5231">
    <w:name w:val="No List5231"/>
    <w:next w:val="NoList"/>
    <w:semiHidden/>
    <w:rsid w:val="000E5D26"/>
  </w:style>
  <w:style w:type="numbering" w:customStyle="1" w:styleId="NoList6131">
    <w:name w:val="No List6131"/>
    <w:next w:val="NoList"/>
    <w:semiHidden/>
    <w:rsid w:val="000E5D26"/>
  </w:style>
  <w:style w:type="numbering" w:customStyle="1" w:styleId="NoList7131">
    <w:name w:val="No List7131"/>
    <w:next w:val="NoList"/>
    <w:semiHidden/>
    <w:rsid w:val="000E5D26"/>
  </w:style>
  <w:style w:type="numbering" w:customStyle="1" w:styleId="NoList11231">
    <w:name w:val="No List11231"/>
    <w:next w:val="NoList"/>
    <w:semiHidden/>
    <w:rsid w:val="000E5D26"/>
  </w:style>
  <w:style w:type="numbering" w:customStyle="1" w:styleId="NoList21131">
    <w:name w:val="No List21131"/>
    <w:next w:val="NoList"/>
    <w:semiHidden/>
    <w:rsid w:val="000E5D26"/>
  </w:style>
  <w:style w:type="numbering" w:customStyle="1" w:styleId="NoList8131">
    <w:name w:val="No List8131"/>
    <w:next w:val="NoList"/>
    <w:semiHidden/>
    <w:rsid w:val="000E5D26"/>
  </w:style>
  <w:style w:type="numbering" w:customStyle="1" w:styleId="NoList12131">
    <w:name w:val="No List12131"/>
    <w:next w:val="NoList"/>
    <w:semiHidden/>
    <w:rsid w:val="000E5D26"/>
  </w:style>
  <w:style w:type="numbering" w:customStyle="1" w:styleId="NoList22131">
    <w:name w:val="No List22131"/>
    <w:next w:val="NoList"/>
    <w:semiHidden/>
    <w:rsid w:val="000E5D26"/>
  </w:style>
  <w:style w:type="numbering" w:customStyle="1" w:styleId="NoList9131">
    <w:name w:val="No List9131"/>
    <w:next w:val="NoList"/>
    <w:semiHidden/>
    <w:rsid w:val="000E5D26"/>
  </w:style>
  <w:style w:type="numbering" w:customStyle="1" w:styleId="NoList13131">
    <w:name w:val="No List13131"/>
    <w:next w:val="NoList"/>
    <w:semiHidden/>
    <w:rsid w:val="000E5D26"/>
  </w:style>
  <w:style w:type="numbering" w:customStyle="1" w:styleId="NoList23131">
    <w:name w:val="No List23131"/>
    <w:next w:val="NoList"/>
    <w:semiHidden/>
    <w:rsid w:val="000E5D26"/>
  </w:style>
  <w:style w:type="numbering" w:customStyle="1" w:styleId="NoList10131">
    <w:name w:val="No List10131"/>
    <w:next w:val="NoList"/>
    <w:semiHidden/>
    <w:rsid w:val="000E5D26"/>
  </w:style>
  <w:style w:type="numbering" w:customStyle="1" w:styleId="NoList14131">
    <w:name w:val="No List14131"/>
    <w:next w:val="NoList"/>
    <w:semiHidden/>
    <w:rsid w:val="000E5D26"/>
  </w:style>
  <w:style w:type="numbering" w:customStyle="1" w:styleId="NoList24131">
    <w:name w:val="No List24131"/>
    <w:next w:val="NoList"/>
    <w:semiHidden/>
    <w:rsid w:val="000E5D26"/>
  </w:style>
  <w:style w:type="numbering" w:customStyle="1" w:styleId="NoList31131">
    <w:name w:val="No List31131"/>
    <w:next w:val="NoList"/>
    <w:semiHidden/>
    <w:rsid w:val="000E5D26"/>
  </w:style>
  <w:style w:type="numbering" w:customStyle="1" w:styleId="NoList41131">
    <w:name w:val="No List41131"/>
    <w:next w:val="NoList"/>
    <w:semiHidden/>
    <w:rsid w:val="000E5D26"/>
  </w:style>
  <w:style w:type="numbering" w:customStyle="1" w:styleId="NoList51131">
    <w:name w:val="No List51131"/>
    <w:next w:val="NoList"/>
    <w:semiHidden/>
    <w:rsid w:val="000E5D26"/>
  </w:style>
  <w:style w:type="numbering" w:customStyle="1" w:styleId="NoList15131">
    <w:name w:val="No List15131"/>
    <w:next w:val="NoList"/>
    <w:semiHidden/>
    <w:rsid w:val="000E5D26"/>
  </w:style>
  <w:style w:type="numbering" w:customStyle="1" w:styleId="NoList16131">
    <w:name w:val="No List16131"/>
    <w:next w:val="NoList"/>
    <w:semiHidden/>
    <w:rsid w:val="000E5D26"/>
  </w:style>
  <w:style w:type="numbering" w:customStyle="1" w:styleId="11311">
    <w:name w:val="无列表1131"/>
    <w:next w:val="NoList"/>
    <w:semiHidden/>
    <w:rsid w:val="000E5D26"/>
  </w:style>
  <w:style w:type="numbering" w:customStyle="1" w:styleId="NoList111131">
    <w:name w:val="No List111131"/>
    <w:next w:val="NoList"/>
    <w:semiHidden/>
    <w:rsid w:val="000E5D26"/>
  </w:style>
  <w:style w:type="numbering" w:customStyle="1" w:styleId="NoList1931">
    <w:name w:val="No List1931"/>
    <w:next w:val="NoList"/>
    <w:uiPriority w:val="99"/>
    <w:semiHidden/>
    <w:unhideWhenUsed/>
    <w:rsid w:val="000E5D26"/>
  </w:style>
  <w:style w:type="numbering" w:customStyle="1" w:styleId="NoList11031">
    <w:name w:val="No List11031"/>
    <w:next w:val="NoList"/>
    <w:uiPriority w:val="99"/>
    <w:semiHidden/>
    <w:rsid w:val="000E5D26"/>
  </w:style>
  <w:style w:type="numbering" w:customStyle="1" w:styleId="NoList2631">
    <w:name w:val="No List2631"/>
    <w:next w:val="NoList"/>
    <w:semiHidden/>
    <w:rsid w:val="000E5D26"/>
  </w:style>
  <w:style w:type="numbering" w:customStyle="1" w:styleId="NoList3331">
    <w:name w:val="No List3331"/>
    <w:next w:val="NoList"/>
    <w:semiHidden/>
    <w:unhideWhenUsed/>
    <w:rsid w:val="000E5D26"/>
  </w:style>
  <w:style w:type="numbering" w:customStyle="1" w:styleId="12310">
    <w:name w:val="목록 없음1231"/>
    <w:next w:val="NoList"/>
    <w:semiHidden/>
    <w:unhideWhenUsed/>
    <w:rsid w:val="000E5D26"/>
  </w:style>
  <w:style w:type="numbering" w:customStyle="1" w:styleId="2231">
    <w:name w:val="목록 없음2231"/>
    <w:next w:val="NoList"/>
    <w:semiHidden/>
    <w:rsid w:val="000E5D26"/>
  </w:style>
  <w:style w:type="numbering" w:customStyle="1" w:styleId="NoList4331">
    <w:name w:val="No List4331"/>
    <w:next w:val="NoList"/>
    <w:semiHidden/>
    <w:unhideWhenUsed/>
    <w:rsid w:val="000E5D26"/>
  </w:style>
  <w:style w:type="numbering" w:customStyle="1" w:styleId="NoList5331">
    <w:name w:val="No List5331"/>
    <w:next w:val="NoList"/>
    <w:semiHidden/>
    <w:rsid w:val="000E5D26"/>
  </w:style>
  <w:style w:type="numbering" w:customStyle="1" w:styleId="NoList6231">
    <w:name w:val="No List6231"/>
    <w:next w:val="NoList"/>
    <w:semiHidden/>
    <w:rsid w:val="000E5D26"/>
  </w:style>
  <w:style w:type="numbering" w:customStyle="1" w:styleId="NoList7231">
    <w:name w:val="No List7231"/>
    <w:next w:val="NoList"/>
    <w:semiHidden/>
    <w:rsid w:val="000E5D26"/>
  </w:style>
  <w:style w:type="numbering" w:customStyle="1" w:styleId="NoList11331">
    <w:name w:val="No List11331"/>
    <w:next w:val="NoList"/>
    <w:semiHidden/>
    <w:rsid w:val="000E5D26"/>
  </w:style>
  <w:style w:type="numbering" w:customStyle="1" w:styleId="NoList21231">
    <w:name w:val="No List21231"/>
    <w:next w:val="NoList"/>
    <w:semiHidden/>
    <w:rsid w:val="000E5D26"/>
  </w:style>
  <w:style w:type="numbering" w:customStyle="1" w:styleId="NoList8231">
    <w:name w:val="No List8231"/>
    <w:next w:val="NoList"/>
    <w:semiHidden/>
    <w:rsid w:val="000E5D26"/>
  </w:style>
  <w:style w:type="numbering" w:customStyle="1" w:styleId="NoList12231">
    <w:name w:val="No List12231"/>
    <w:next w:val="NoList"/>
    <w:semiHidden/>
    <w:rsid w:val="000E5D26"/>
  </w:style>
  <w:style w:type="numbering" w:customStyle="1" w:styleId="NoList22231">
    <w:name w:val="No List22231"/>
    <w:next w:val="NoList"/>
    <w:semiHidden/>
    <w:rsid w:val="000E5D26"/>
  </w:style>
  <w:style w:type="numbering" w:customStyle="1" w:styleId="NoList9231">
    <w:name w:val="No List9231"/>
    <w:next w:val="NoList"/>
    <w:semiHidden/>
    <w:rsid w:val="000E5D26"/>
  </w:style>
  <w:style w:type="numbering" w:customStyle="1" w:styleId="NoList13231">
    <w:name w:val="No List13231"/>
    <w:next w:val="NoList"/>
    <w:semiHidden/>
    <w:rsid w:val="000E5D26"/>
  </w:style>
  <w:style w:type="numbering" w:customStyle="1" w:styleId="NoList23231">
    <w:name w:val="No List23231"/>
    <w:next w:val="NoList"/>
    <w:semiHidden/>
    <w:rsid w:val="000E5D26"/>
  </w:style>
  <w:style w:type="numbering" w:customStyle="1" w:styleId="NoList10231">
    <w:name w:val="No List10231"/>
    <w:next w:val="NoList"/>
    <w:semiHidden/>
    <w:rsid w:val="000E5D26"/>
  </w:style>
  <w:style w:type="numbering" w:customStyle="1" w:styleId="NoList14231">
    <w:name w:val="No List14231"/>
    <w:next w:val="NoList"/>
    <w:semiHidden/>
    <w:rsid w:val="000E5D26"/>
  </w:style>
  <w:style w:type="numbering" w:customStyle="1" w:styleId="NoList24231">
    <w:name w:val="No List24231"/>
    <w:next w:val="NoList"/>
    <w:semiHidden/>
    <w:rsid w:val="000E5D26"/>
  </w:style>
  <w:style w:type="numbering" w:customStyle="1" w:styleId="NoList31231">
    <w:name w:val="No List31231"/>
    <w:next w:val="NoList"/>
    <w:semiHidden/>
    <w:rsid w:val="000E5D26"/>
  </w:style>
  <w:style w:type="numbering" w:customStyle="1" w:styleId="NoList41231">
    <w:name w:val="No List41231"/>
    <w:next w:val="NoList"/>
    <w:semiHidden/>
    <w:rsid w:val="000E5D26"/>
  </w:style>
  <w:style w:type="numbering" w:customStyle="1" w:styleId="NoList51231">
    <w:name w:val="No List51231"/>
    <w:next w:val="NoList"/>
    <w:semiHidden/>
    <w:rsid w:val="000E5D26"/>
  </w:style>
  <w:style w:type="numbering" w:customStyle="1" w:styleId="NoList15231">
    <w:name w:val="No List15231"/>
    <w:next w:val="NoList"/>
    <w:semiHidden/>
    <w:rsid w:val="000E5D26"/>
  </w:style>
  <w:style w:type="numbering" w:customStyle="1" w:styleId="NoList16231">
    <w:name w:val="No List16231"/>
    <w:next w:val="NoList"/>
    <w:semiHidden/>
    <w:rsid w:val="000E5D26"/>
  </w:style>
  <w:style w:type="numbering" w:customStyle="1" w:styleId="12311">
    <w:name w:val="无列表1231"/>
    <w:next w:val="NoList"/>
    <w:semiHidden/>
    <w:rsid w:val="000E5D26"/>
  </w:style>
  <w:style w:type="numbering" w:customStyle="1" w:styleId="NoList111231">
    <w:name w:val="No List111231"/>
    <w:next w:val="NoList"/>
    <w:semiHidden/>
    <w:rsid w:val="000E5D26"/>
  </w:style>
  <w:style w:type="numbering" w:customStyle="1" w:styleId="2310">
    <w:name w:val="无列表231"/>
    <w:next w:val="NoList"/>
    <w:uiPriority w:val="99"/>
    <w:semiHidden/>
    <w:unhideWhenUsed/>
    <w:rsid w:val="000E5D26"/>
  </w:style>
  <w:style w:type="numbering" w:customStyle="1" w:styleId="3310">
    <w:name w:val="无列表331"/>
    <w:next w:val="NoList"/>
    <w:uiPriority w:val="99"/>
    <w:semiHidden/>
    <w:unhideWhenUsed/>
    <w:rsid w:val="000E5D26"/>
  </w:style>
  <w:style w:type="numbering" w:customStyle="1" w:styleId="NoList2031">
    <w:name w:val="No List2031"/>
    <w:next w:val="NoList"/>
    <w:semiHidden/>
    <w:rsid w:val="000E5D26"/>
  </w:style>
  <w:style w:type="numbering" w:customStyle="1" w:styleId="NoList2731">
    <w:name w:val="No List2731"/>
    <w:next w:val="NoList"/>
    <w:uiPriority w:val="99"/>
    <w:semiHidden/>
    <w:unhideWhenUsed/>
    <w:rsid w:val="000E5D26"/>
  </w:style>
  <w:style w:type="numbering" w:customStyle="1" w:styleId="NoList2831">
    <w:name w:val="No List2831"/>
    <w:next w:val="NoList"/>
    <w:uiPriority w:val="99"/>
    <w:semiHidden/>
    <w:unhideWhenUsed/>
    <w:rsid w:val="000E5D26"/>
  </w:style>
  <w:style w:type="numbering" w:customStyle="1" w:styleId="NoList381">
    <w:name w:val="No List381"/>
    <w:next w:val="NoList"/>
    <w:uiPriority w:val="99"/>
    <w:semiHidden/>
    <w:unhideWhenUsed/>
    <w:rsid w:val="000E5D26"/>
  </w:style>
  <w:style w:type="numbering" w:customStyle="1" w:styleId="NoList1201">
    <w:name w:val="No List1201"/>
    <w:next w:val="NoList"/>
    <w:semiHidden/>
    <w:unhideWhenUsed/>
    <w:rsid w:val="000E5D26"/>
  </w:style>
  <w:style w:type="numbering" w:customStyle="1" w:styleId="NoList11101">
    <w:name w:val="No List11101"/>
    <w:next w:val="NoList"/>
    <w:semiHidden/>
    <w:rsid w:val="000E5D26"/>
  </w:style>
  <w:style w:type="numbering" w:customStyle="1" w:styleId="NoList2181">
    <w:name w:val="No List2181"/>
    <w:next w:val="NoList"/>
    <w:semiHidden/>
    <w:rsid w:val="000E5D26"/>
  </w:style>
  <w:style w:type="numbering" w:customStyle="1" w:styleId="NoList391">
    <w:name w:val="No List391"/>
    <w:next w:val="NoList"/>
    <w:semiHidden/>
    <w:unhideWhenUsed/>
    <w:rsid w:val="000E5D26"/>
  </w:style>
  <w:style w:type="numbering" w:customStyle="1" w:styleId="1610">
    <w:name w:val="목록 없음161"/>
    <w:next w:val="NoList"/>
    <w:semiHidden/>
    <w:unhideWhenUsed/>
    <w:rsid w:val="000E5D26"/>
  </w:style>
  <w:style w:type="numbering" w:customStyle="1" w:styleId="2610">
    <w:name w:val="목록 없음261"/>
    <w:next w:val="NoList"/>
    <w:semiHidden/>
    <w:rsid w:val="000E5D26"/>
  </w:style>
  <w:style w:type="numbering" w:customStyle="1" w:styleId="NoList471">
    <w:name w:val="No List471"/>
    <w:next w:val="NoList"/>
    <w:semiHidden/>
    <w:unhideWhenUsed/>
    <w:rsid w:val="000E5D26"/>
  </w:style>
  <w:style w:type="numbering" w:customStyle="1" w:styleId="NoList571">
    <w:name w:val="No List571"/>
    <w:next w:val="NoList"/>
    <w:semiHidden/>
    <w:rsid w:val="000E5D26"/>
  </w:style>
  <w:style w:type="numbering" w:customStyle="1" w:styleId="NoList661">
    <w:name w:val="No List661"/>
    <w:next w:val="NoList"/>
    <w:semiHidden/>
    <w:rsid w:val="000E5D26"/>
  </w:style>
  <w:style w:type="numbering" w:customStyle="1" w:styleId="NoList761">
    <w:name w:val="No List761"/>
    <w:next w:val="NoList"/>
    <w:semiHidden/>
    <w:rsid w:val="000E5D26"/>
  </w:style>
  <w:style w:type="numbering" w:customStyle="1" w:styleId="NoList2191">
    <w:name w:val="No List2191"/>
    <w:next w:val="NoList"/>
    <w:semiHidden/>
    <w:rsid w:val="000E5D26"/>
  </w:style>
  <w:style w:type="numbering" w:customStyle="1" w:styleId="NoList861">
    <w:name w:val="No List861"/>
    <w:next w:val="NoList"/>
    <w:semiHidden/>
    <w:rsid w:val="000E5D26"/>
  </w:style>
  <w:style w:type="numbering" w:customStyle="1" w:styleId="NoList1261">
    <w:name w:val="No List1261"/>
    <w:next w:val="NoList"/>
    <w:semiHidden/>
    <w:rsid w:val="000E5D26"/>
  </w:style>
  <w:style w:type="numbering" w:customStyle="1" w:styleId="NoList2261">
    <w:name w:val="No List2261"/>
    <w:next w:val="NoList"/>
    <w:semiHidden/>
    <w:rsid w:val="000E5D26"/>
  </w:style>
  <w:style w:type="numbering" w:customStyle="1" w:styleId="NoList961">
    <w:name w:val="No List961"/>
    <w:next w:val="NoList"/>
    <w:semiHidden/>
    <w:rsid w:val="000E5D26"/>
  </w:style>
  <w:style w:type="numbering" w:customStyle="1" w:styleId="NoList1361">
    <w:name w:val="No List1361"/>
    <w:next w:val="NoList"/>
    <w:semiHidden/>
    <w:rsid w:val="000E5D26"/>
  </w:style>
  <w:style w:type="numbering" w:customStyle="1" w:styleId="NoList2361">
    <w:name w:val="No List2361"/>
    <w:next w:val="NoList"/>
    <w:semiHidden/>
    <w:rsid w:val="000E5D26"/>
  </w:style>
  <w:style w:type="numbering" w:customStyle="1" w:styleId="NoList1061">
    <w:name w:val="No List1061"/>
    <w:next w:val="NoList"/>
    <w:semiHidden/>
    <w:rsid w:val="000E5D26"/>
  </w:style>
  <w:style w:type="numbering" w:customStyle="1" w:styleId="NoList1461">
    <w:name w:val="No List1461"/>
    <w:next w:val="NoList"/>
    <w:semiHidden/>
    <w:rsid w:val="000E5D26"/>
  </w:style>
  <w:style w:type="numbering" w:customStyle="1" w:styleId="NoList2461">
    <w:name w:val="No List2461"/>
    <w:next w:val="NoList"/>
    <w:semiHidden/>
    <w:rsid w:val="000E5D26"/>
  </w:style>
  <w:style w:type="numbering" w:customStyle="1" w:styleId="NoList3161">
    <w:name w:val="No List3161"/>
    <w:next w:val="NoList"/>
    <w:semiHidden/>
    <w:rsid w:val="000E5D26"/>
  </w:style>
  <w:style w:type="numbering" w:customStyle="1" w:styleId="NoList4161">
    <w:name w:val="No List4161"/>
    <w:next w:val="NoList"/>
    <w:semiHidden/>
    <w:rsid w:val="000E5D26"/>
  </w:style>
  <w:style w:type="numbering" w:customStyle="1" w:styleId="NoList5161">
    <w:name w:val="No List5161"/>
    <w:next w:val="NoList"/>
    <w:semiHidden/>
    <w:rsid w:val="000E5D26"/>
  </w:style>
  <w:style w:type="numbering" w:customStyle="1" w:styleId="NoList1561">
    <w:name w:val="No List1561"/>
    <w:next w:val="NoList"/>
    <w:semiHidden/>
    <w:rsid w:val="000E5D26"/>
  </w:style>
  <w:style w:type="numbering" w:customStyle="1" w:styleId="NoList1661">
    <w:name w:val="No List1661"/>
    <w:next w:val="NoList"/>
    <w:semiHidden/>
    <w:rsid w:val="000E5D26"/>
  </w:style>
  <w:style w:type="numbering" w:customStyle="1" w:styleId="1611">
    <w:name w:val="无列表161"/>
    <w:next w:val="NoList"/>
    <w:semiHidden/>
    <w:rsid w:val="000E5D26"/>
  </w:style>
  <w:style w:type="numbering" w:customStyle="1" w:styleId="NoList11161">
    <w:name w:val="No List11161"/>
    <w:next w:val="NoList"/>
    <w:semiHidden/>
    <w:rsid w:val="000E5D26"/>
  </w:style>
  <w:style w:type="numbering" w:customStyle="1" w:styleId="NoList1741">
    <w:name w:val="No List1741"/>
    <w:next w:val="NoList"/>
    <w:uiPriority w:val="99"/>
    <w:semiHidden/>
    <w:unhideWhenUsed/>
    <w:rsid w:val="000E5D26"/>
  </w:style>
  <w:style w:type="numbering" w:customStyle="1" w:styleId="NoList1841">
    <w:name w:val="No List1841"/>
    <w:next w:val="NoList"/>
    <w:uiPriority w:val="99"/>
    <w:semiHidden/>
    <w:rsid w:val="000E5D26"/>
  </w:style>
  <w:style w:type="numbering" w:customStyle="1" w:styleId="NoList2541">
    <w:name w:val="No List2541"/>
    <w:next w:val="NoList"/>
    <w:semiHidden/>
    <w:rsid w:val="000E5D26"/>
  </w:style>
  <w:style w:type="numbering" w:customStyle="1" w:styleId="NoList3241">
    <w:name w:val="No List3241"/>
    <w:next w:val="NoList"/>
    <w:semiHidden/>
    <w:unhideWhenUsed/>
    <w:rsid w:val="000E5D26"/>
  </w:style>
  <w:style w:type="numbering" w:customStyle="1" w:styleId="11410">
    <w:name w:val="목록 없음1141"/>
    <w:next w:val="NoList"/>
    <w:semiHidden/>
    <w:unhideWhenUsed/>
    <w:rsid w:val="000E5D26"/>
  </w:style>
  <w:style w:type="numbering" w:customStyle="1" w:styleId="2141">
    <w:name w:val="목록 없음2141"/>
    <w:next w:val="NoList"/>
    <w:semiHidden/>
    <w:rsid w:val="000E5D26"/>
  </w:style>
  <w:style w:type="numbering" w:customStyle="1" w:styleId="NoList4241">
    <w:name w:val="No List4241"/>
    <w:next w:val="NoList"/>
    <w:semiHidden/>
    <w:unhideWhenUsed/>
    <w:rsid w:val="000E5D26"/>
  </w:style>
  <w:style w:type="numbering" w:customStyle="1" w:styleId="NoList5241">
    <w:name w:val="No List5241"/>
    <w:next w:val="NoList"/>
    <w:semiHidden/>
    <w:rsid w:val="000E5D26"/>
  </w:style>
  <w:style w:type="numbering" w:customStyle="1" w:styleId="NoList6141">
    <w:name w:val="No List6141"/>
    <w:next w:val="NoList"/>
    <w:semiHidden/>
    <w:rsid w:val="000E5D26"/>
  </w:style>
  <w:style w:type="numbering" w:customStyle="1" w:styleId="NoList7141">
    <w:name w:val="No List7141"/>
    <w:next w:val="NoList"/>
    <w:semiHidden/>
    <w:rsid w:val="000E5D26"/>
  </w:style>
  <w:style w:type="numbering" w:customStyle="1" w:styleId="NoList11241">
    <w:name w:val="No List11241"/>
    <w:next w:val="NoList"/>
    <w:semiHidden/>
    <w:rsid w:val="000E5D26"/>
  </w:style>
  <w:style w:type="numbering" w:customStyle="1" w:styleId="NoList21141">
    <w:name w:val="No List21141"/>
    <w:next w:val="NoList"/>
    <w:semiHidden/>
    <w:rsid w:val="000E5D26"/>
  </w:style>
  <w:style w:type="numbering" w:customStyle="1" w:styleId="NoList8141">
    <w:name w:val="No List8141"/>
    <w:next w:val="NoList"/>
    <w:semiHidden/>
    <w:rsid w:val="000E5D26"/>
  </w:style>
  <w:style w:type="numbering" w:customStyle="1" w:styleId="NoList12141">
    <w:name w:val="No List12141"/>
    <w:next w:val="NoList"/>
    <w:semiHidden/>
    <w:rsid w:val="000E5D26"/>
  </w:style>
  <w:style w:type="numbering" w:customStyle="1" w:styleId="NoList22141">
    <w:name w:val="No List22141"/>
    <w:next w:val="NoList"/>
    <w:semiHidden/>
    <w:rsid w:val="000E5D26"/>
  </w:style>
  <w:style w:type="numbering" w:customStyle="1" w:styleId="NoList9141">
    <w:name w:val="No List9141"/>
    <w:next w:val="NoList"/>
    <w:semiHidden/>
    <w:rsid w:val="000E5D26"/>
  </w:style>
  <w:style w:type="numbering" w:customStyle="1" w:styleId="NoList13141">
    <w:name w:val="No List13141"/>
    <w:next w:val="NoList"/>
    <w:semiHidden/>
    <w:rsid w:val="000E5D26"/>
  </w:style>
  <w:style w:type="numbering" w:customStyle="1" w:styleId="NoList23141">
    <w:name w:val="No List23141"/>
    <w:next w:val="NoList"/>
    <w:semiHidden/>
    <w:rsid w:val="000E5D26"/>
  </w:style>
  <w:style w:type="numbering" w:customStyle="1" w:styleId="NoList10141">
    <w:name w:val="No List10141"/>
    <w:next w:val="NoList"/>
    <w:semiHidden/>
    <w:rsid w:val="000E5D26"/>
  </w:style>
  <w:style w:type="numbering" w:customStyle="1" w:styleId="NoList14141">
    <w:name w:val="No List14141"/>
    <w:next w:val="NoList"/>
    <w:semiHidden/>
    <w:rsid w:val="000E5D26"/>
  </w:style>
  <w:style w:type="numbering" w:customStyle="1" w:styleId="NoList24141">
    <w:name w:val="No List24141"/>
    <w:next w:val="NoList"/>
    <w:semiHidden/>
    <w:rsid w:val="000E5D26"/>
  </w:style>
  <w:style w:type="numbering" w:customStyle="1" w:styleId="NoList31141">
    <w:name w:val="No List31141"/>
    <w:next w:val="NoList"/>
    <w:semiHidden/>
    <w:rsid w:val="000E5D26"/>
  </w:style>
  <w:style w:type="numbering" w:customStyle="1" w:styleId="NoList41141">
    <w:name w:val="No List41141"/>
    <w:next w:val="NoList"/>
    <w:semiHidden/>
    <w:rsid w:val="000E5D26"/>
  </w:style>
  <w:style w:type="numbering" w:customStyle="1" w:styleId="NoList51141">
    <w:name w:val="No List51141"/>
    <w:next w:val="NoList"/>
    <w:semiHidden/>
    <w:rsid w:val="000E5D26"/>
  </w:style>
  <w:style w:type="numbering" w:customStyle="1" w:styleId="NoList15141">
    <w:name w:val="No List15141"/>
    <w:next w:val="NoList"/>
    <w:semiHidden/>
    <w:rsid w:val="000E5D26"/>
  </w:style>
  <w:style w:type="numbering" w:customStyle="1" w:styleId="NoList16141">
    <w:name w:val="No List16141"/>
    <w:next w:val="NoList"/>
    <w:semiHidden/>
    <w:rsid w:val="000E5D26"/>
  </w:style>
  <w:style w:type="numbering" w:customStyle="1" w:styleId="11411">
    <w:name w:val="无列表1141"/>
    <w:next w:val="NoList"/>
    <w:semiHidden/>
    <w:rsid w:val="000E5D26"/>
  </w:style>
  <w:style w:type="numbering" w:customStyle="1" w:styleId="NoList111141">
    <w:name w:val="No List111141"/>
    <w:next w:val="NoList"/>
    <w:semiHidden/>
    <w:rsid w:val="000E5D26"/>
  </w:style>
  <w:style w:type="numbering" w:customStyle="1" w:styleId="NoList1941">
    <w:name w:val="No List1941"/>
    <w:next w:val="NoList"/>
    <w:uiPriority w:val="99"/>
    <w:semiHidden/>
    <w:unhideWhenUsed/>
    <w:rsid w:val="000E5D26"/>
  </w:style>
  <w:style w:type="numbering" w:customStyle="1" w:styleId="NoList11041">
    <w:name w:val="No List11041"/>
    <w:next w:val="NoList"/>
    <w:uiPriority w:val="99"/>
    <w:semiHidden/>
    <w:rsid w:val="000E5D26"/>
  </w:style>
  <w:style w:type="numbering" w:customStyle="1" w:styleId="NoList2641">
    <w:name w:val="No List2641"/>
    <w:next w:val="NoList"/>
    <w:semiHidden/>
    <w:rsid w:val="000E5D26"/>
  </w:style>
  <w:style w:type="numbering" w:customStyle="1" w:styleId="NoList3341">
    <w:name w:val="No List3341"/>
    <w:next w:val="NoList"/>
    <w:semiHidden/>
    <w:unhideWhenUsed/>
    <w:rsid w:val="000E5D26"/>
  </w:style>
  <w:style w:type="numbering" w:customStyle="1" w:styleId="1241">
    <w:name w:val="목록 없음1241"/>
    <w:next w:val="NoList"/>
    <w:semiHidden/>
    <w:unhideWhenUsed/>
    <w:rsid w:val="000E5D26"/>
  </w:style>
  <w:style w:type="numbering" w:customStyle="1" w:styleId="2241">
    <w:name w:val="목록 없음2241"/>
    <w:next w:val="NoList"/>
    <w:semiHidden/>
    <w:rsid w:val="000E5D26"/>
  </w:style>
  <w:style w:type="numbering" w:customStyle="1" w:styleId="NoList4341">
    <w:name w:val="No List4341"/>
    <w:next w:val="NoList"/>
    <w:semiHidden/>
    <w:unhideWhenUsed/>
    <w:rsid w:val="000E5D26"/>
  </w:style>
  <w:style w:type="numbering" w:customStyle="1" w:styleId="NoList5341">
    <w:name w:val="No List5341"/>
    <w:next w:val="NoList"/>
    <w:semiHidden/>
    <w:rsid w:val="000E5D26"/>
  </w:style>
  <w:style w:type="numbering" w:customStyle="1" w:styleId="NoList6241">
    <w:name w:val="No List6241"/>
    <w:next w:val="NoList"/>
    <w:semiHidden/>
    <w:rsid w:val="000E5D26"/>
  </w:style>
  <w:style w:type="numbering" w:customStyle="1" w:styleId="NoList7241">
    <w:name w:val="No List7241"/>
    <w:next w:val="NoList"/>
    <w:semiHidden/>
    <w:rsid w:val="000E5D26"/>
  </w:style>
  <w:style w:type="numbering" w:customStyle="1" w:styleId="NoList11341">
    <w:name w:val="No List11341"/>
    <w:next w:val="NoList"/>
    <w:semiHidden/>
    <w:rsid w:val="000E5D26"/>
  </w:style>
  <w:style w:type="numbering" w:customStyle="1" w:styleId="NoList21241">
    <w:name w:val="No List21241"/>
    <w:next w:val="NoList"/>
    <w:semiHidden/>
    <w:rsid w:val="000E5D26"/>
  </w:style>
  <w:style w:type="numbering" w:customStyle="1" w:styleId="NoList8241">
    <w:name w:val="No List8241"/>
    <w:next w:val="NoList"/>
    <w:semiHidden/>
    <w:rsid w:val="000E5D26"/>
  </w:style>
  <w:style w:type="numbering" w:customStyle="1" w:styleId="NoList12241">
    <w:name w:val="No List12241"/>
    <w:next w:val="NoList"/>
    <w:semiHidden/>
    <w:rsid w:val="000E5D26"/>
  </w:style>
  <w:style w:type="numbering" w:customStyle="1" w:styleId="NoList22241">
    <w:name w:val="No List22241"/>
    <w:next w:val="NoList"/>
    <w:semiHidden/>
    <w:rsid w:val="000E5D26"/>
  </w:style>
  <w:style w:type="numbering" w:customStyle="1" w:styleId="NoList9241">
    <w:name w:val="No List9241"/>
    <w:next w:val="NoList"/>
    <w:semiHidden/>
    <w:rsid w:val="000E5D26"/>
  </w:style>
  <w:style w:type="numbering" w:customStyle="1" w:styleId="NoList13241">
    <w:name w:val="No List13241"/>
    <w:next w:val="NoList"/>
    <w:semiHidden/>
    <w:rsid w:val="000E5D26"/>
  </w:style>
  <w:style w:type="numbering" w:customStyle="1" w:styleId="NoList23241">
    <w:name w:val="No List23241"/>
    <w:next w:val="NoList"/>
    <w:semiHidden/>
    <w:rsid w:val="000E5D26"/>
  </w:style>
  <w:style w:type="numbering" w:customStyle="1" w:styleId="NoList10241">
    <w:name w:val="No List10241"/>
    <w:next w:val="NoList"/>
    <w:semiHidden/>
    <w:rsid w:val="000E5D26"/>
  </w:style>
  <w:style w:type="numbering" w:customStyle="1" w:styleId="NoList14241">
    <w:name w:val="No List14241"/>
    <w:next w:val="NoList"/>
    <w:semiHidden/>
    <w:rsid w:val="000E5D26"/>
  </w:style>
  <w:style w:type="numbering" w:customStyle="1" w:styleId="NoList24241">
    <w:name w:val="No List24241"/>
    <w:next w:val="NoList"/>
    <w:semiHidden/>
    <w:rsid w:val="000E5D26"/>
  </w:style>
  <w:style w:type="numbering" w:customStyle="1" w:styleId="NoList31241">
    <w:name w:val="No List31241"/>
    <w:next w:val="NoList"/>
    <w:semiHidden/>
    <w:rsid w:val="000E5D26"/>
  </w:style>
  <w:style w:type="numbering" w:customStyle="1" w:styleId="NoList41241">
    <w:name w:val="No List41241"/>
    <w:next w:val="NoList"/>
    <w:semiHidden/>
    <w:rsid w:val="000E5D26"/>
  </w:style>
  <w:style w:type="numbering" w:customStyle="1" w:styleId="NoList51241">
    <w:name w:val="No List51241"/>
    <w:next w:val="NoList"/>
    <w:semiHidden/>
    <w:rsid w:val="000E5D26"/>
  </w:style>
  <w:style w:type="numbering" w:customStyle="1" w:styleId="NoList15241">
    <w:name w:val="No List15241"/>
    <w:next w:val="NoList"/>
    <w:semiHidden/>
    <w:rsid w:val="000E5D26"/>
  </w:style>
  <w:style w:type="numbering" w:customStyle="1" w:styleId="NoList16241">
    <w:name w:val="No List16241"/>
    <w:next w:val="NoList"/>
    <w:semiHidden/>
    <w:rsid w:val="000E5D26"/>
  </w:style>
  <w:style w:type="numbering" w:customStyle="1" w:styleId="12410">
    <w:name w:val="无列表1241"/>
    <w:next w:val="NoList"/>
    <w:semiHidden/>
    <w:rsid w:val="000E5D26"/>
  </w:style>
  <w:style w:type="numbering" w:customStyle="1" w:styleId="NoList111241">
    <w:name w:val="No List111241"/>
    <w:next w:val="NoList"/>
    <w:semiHidden/>
    <w:rsid w:val="000E5D26"/>
  </w:style>
  <w:style w:type="numbering" w:customStyle="1" w:styleId="2411">
    <w:name w:val="无列表241"/>
    <w:next w:val="NoList"/>
    <w:uiPriority w:val="99"/>
    <w:semiHidden/>
    <w:unhideWhenUsed/>
    <w:rsid w:val="000E5D26"/>
  </w:style>
  <w:style w:type="numbering" w:customStyle="1" w:styleId="3410">
    <w:name w:val="无列表341"/>
    <w:next w:val="NoList"/>
    <w:uiPriority w:val="99"/>
    <w:semiHidden/>
    <w:unhideWhenUsed/>
    <w:rsid w:val="000E5D26"/>
  </w:style>
  <w:style w:type="numbering" w:customStyle="1" w:styleId="NoList2041">
    <w:name w:val="No List2041"/>
    <w:next w:val="NoList"/>
    <w:semiHidden/>
    <w:rsid w:val="000E5D26"/>
  </w:style>
  <w:style w:type="numbering" w:customStyle="1" w:styleId="NoList2741">
    <w:name w:val="No List2741"/>
    <w:next w:val="NoList"/>
    <w:uiPriority w:val="99"/>
    <w:semiHidden/>
    <w:unhideWhenUsed/>
    <w:rsid w:val="000E5D26"/>
  </w:style>
  <w:style w:type="numbering" w:customStyle="1" w:styleId="NoList2841">
    <w:name w:val="No List2841"/>
    <w:next w:val="NoList"/>
    <w:uiPriority w:val="99"/>
    <w:semiHidden/>
    <w:unhideWhenUsed/>
    <w:rsid w:val="000E5D26"/>
  </w:style>
  <w:style w:type="numbering" w:customStyle="1" w:styleId="NoList401">
    <w:name w:val="No List401"/>
    <w:next w:val="NoList"/>
    <w:uiPriority w:val="99"/>
    <w:semiHidden/>
    <w:unhideWhenUsed/>
    <w:rsid w:val="000E5D26"/>
  </w:style>
  <w:style w:type="numbering" w:customStyle="1" w:styleId="NoList1271">
    <w:name w:val="No List1271"/>
    <w:next w:val="NoList"/>
    <w:semiHidden/>
    <w:unhideWhenUsed/>
    <w:rsid w:val="000E5D26"/>
  </w:style>
  <w:style w:type="numbering" w:customStyle="1" w:styleId="NoList11171">
    <w:name w:val="No List11171"/>
    <w:next w:val="NoList"/>
    <w:semiHidden/>
    <w:rsid w:val="000E5D26"/>
  </w:style>
  <w:style w:type="numbering" w:customStyle="1" w:styleId="NoList2201">
    <w:name w:val="No List2201"/>
    <w:next w:val="NoList"/>
    <w:semiHidden/>
    <w:rsid w:val="000E5D26"/>
  </w:style>
  <w:style w:type="numbering" w:customStyle="1" w:styleId="NoList3101">
    <w:name w:val="No List3101"/>
    <w:next w:val="NoList"/>
    <w:semiHidden/>
    <w:unhideWhenUsed/>
    <w:rsid w:val="000E5D26"/>
  </w:style>
  <w:style w:type="numbering" w:customStyle="1" w:styleId="1710">
    <w:name w:val="목록 없음171"/>
    <w:next w:val="NoList"/>
    <w:semiHidden/>
    <w:unhideWhenUsed/>
    <w:rsid w:val="000E5D26"/>
  </w:style>
  <w:style w:type="numbering" w:customStyle="1" w:styleId="2710">
    <w:name w:val="목록 없음271"/>
    <w:next w:val="NoList"/>
    <w:semiHidden/>
    <w:rsid w:val="000E5D26"/>
  </w:style>
  <w:style w:type="numbering" w:customStyle="1" w:styleId="NoList481">
    <w:name w:val="No List481"/>
    <w:next w:val="NoList"/>
    <w:semiHidden/>
    <w:unhideWhenUsed/>
    <w:rsid w:val="000E5D26"/>
  </w:style>
  <w:style w:type="numbering" w:customStyle="1" w:styleId="NoList581">
    <w:name w:val="No List581"/>
    <w:next w:val="NoList"/>
    <w:semiHidden/>
    <w:rsid w:val="000E5D26"/>
  </w:style>
  <w:style w:type="numbering" w:customStyle="1" w:styleId="NoList671">
    <w:name w:val="No List671"/>
    <w:next w:val="NoList"/>
    <w:semiHidden/>
    <w:rsid w:val="000E5D26"/>
  </w:style>
  <w:style w:type="numbering" w:customStyle="1" w:styleId="NoList771">
    <w:name w:val="No List771"/>
    <w:next w:val="NoList"/>
    <w:semiHidden/>
    <w:rsid w:val="000E5D26"/>
  </w:style>
  <w:style w:type="numbering" w:customStyle="1" w:styleId="NoList21101">
    <w:name w:val="No List21101"/>
    <w:next w:val="NoList"/>
    <w:semiHidden/>
    <w:rsid w:val="000E5D26"/>
  </w:style>
  <w:style w:type="numbering" w:customStyle="1" w:styleId="NoList871">
    <w:name w:val="No List871"/>
    <w:next w:val="NoList"/>
    <w:semiHidden/>
    <w:rsid w:val="000E5D26"/>
  </w:style>
  <w:style w:type="numbering" w:customStyle="1" w:styleId="NoList1281">
    <w:name w:val="No List1281"/>
    <w:next w:val="NoList"/>
    <w:semiHidden/>
    <w:rsid w:val="000E5D26"/>
  </w:style>
  <w:style w:type="numbering" w:customStyle="1" w:styleId="NoList2271">
    <w:name w:val="No List2271"/>
    <w:next w:val="NoList"/>
    <w:semiHidden/>
    <w:rsid w:val="000E5D26"/>
  </w:style>
  <w:style w:type="numbering" w:customStyle="1" w:styleId="NoList971">
    <w:name w:val="No List971"/>
    <w:next w:val="NoList"/>
    <w:semiHidden/>
    <w:rsid w:val="000E5D26"/>
  </w:style>
  <w:style w:type="numbering" w:customStyle="1" w:styleId="NoList1371">
    <w:name w:val="No List1371"/>
    <w:next w:val="NoList"/>
    <w:semiHidden/>
    <w:rsid w:val="000E5D26"/>
  </w:style>
  <w:style w:type="numbering" w:customStyle="1" w:styleId="NoList2371">
    <w:name w:val="No List2371"/>
    <w:next w:val="NoList"/>
    <w:semiHidden/>
    <w:rsid w:val="000E5D26"/>
  </w:style>
  <w:style w:type="numbering" w:customStyle="1" w:styleId="NoList1071">
    <w:name w:val="No List1071"/>
    <w:next w:val="NoList"/>
    <w:semiHidden/>
    <w:rsid w:val="000E5D26"/>
  </w:style>
  <w:style w:type="numbering" w:customStyle="1" w:styleId="NoList1471">
    <w:name w:val="No List1471"/>
    <w:next w:val="NoList"/>
    <w:semiHidden/>
    <w:rsid w:val="000E5D26"/>
  </w:style>
  <w:style w:type="numbering" w:customStyle="1" w:styleId="NoList2471">
    <w:name w:val="No List2471"/>
    <w:next w:val="NoList"/>
    <w:semiHidden/>
    <w:rsid w:val="000E5D26"/>
  </w:style>
  <w:style w:type="numbering" w:customStyle="1" w:styleId="NoList3171">
    <w:name w:val="No List3171"/>
    <w:next w:val="NoList"/>
    <w:semiHidden/>
    <w:rsid w:val="000E5D26"/>
  </w:style>
  <w:style w:type="numbering" w:customStyle="1" w:styleId="NoList4171">
    <w:name w:val="No List4171"/>
    <w:next w:val="NoList"/>
    <w:semiHidden/>
    <w:rsid w:val="000E5D26"/>
  </w:style>
  <w:style w:type="numbering" w:customStyle="1" w:styleId="NoList5171">
    <w:name w:val="No List5171"/>
    <w:next w:val="NoList"/>
    <w:semiHidden/>
    <w:rsid w:val="000E5D26"/>
  </w:style>
  <w:style w:type="numbering" w:customStyle="1" w:styleId="NoList1571">
    <w:name w:val="No List1571"/>
    <w:next w:val="NoList"/>
    <w:semiHidden/>
    <w:rsid w:val="000E5D26"/>
  </w:style>
  <w:style w:type="numbering" w:customStyle="1" w:styleId="NoList1671">
    <w:name w:val="No List1671"/>
    <w:next w:val="NoList"/>
    <w:semiHidden/>
    <w:rsid w:val="000E5D26"/>
  </w:style>
  <w:style w:type="numbering" w:customStyle="1" w:styleId="1711">
    <w:name w:val="无列表171"/>
    <w:next w:val="NoList"/>
    <w:semiHidden/>
    <w:rsid w:val="000E5D26"/>
  </w:style>
  <w:style w:type="numbering" w:customStyle="1" w:styleId="NoList11181">
    <w:name w:val="No List11181"/>
    <w:next w:val="NoList"/>
    <w:semiHidden/>
    <w:rsid w:val="000E5D26"/>
  </w:style>
  <w:style w:type="numbering" w:customStyle="1" w:styleId="NoList1751">
    <w:name w:val="No List1751"/>
    <w:next w:val="NoList"/>
    <w:uiPriority w:val="99"/>
    <w:semiHidden/>
    <w:unhideWhenUsed/>
    <w:rsid w:val="000E5D26"/>
  </w:style>
  <w:style w:type="numbering" w:customStyle="1" w:styleId="NoList1851">
    <w:name w:val="No List1851"/>
    <w:next w:val="NoList"/>
    <w:uiPriority w:val="99"/>
    <w:semiHidden/>
    <w:rsid w:val="000E5D26"/>
  </w:style>
  <w:style w:type="numbering" w:customStyle="1" w:styleId="NoList2551">
    <w:name w:val="No List2551"/>
    <w:next w:val="NoList"/>
    <w:semiHidden/>
    <w:rsid w:val="000E5D26"/>
  </w:style>
  <w:style w:type="numbering" w:customStyle="1" w:styleId="NoList3251">
    <w:name w:val="No List3251"/>
    <w:next w:val="NoList"/>
    <w:semiHidden/>
    <w:unhideWhenUsed/>
    <w:rsid w:val="000E5D26"/>
  </w:style>
  <w:style w:type="numbering" w:customStyle="1" w:styleId="11510">
    <w:name w:val="목록 없음1151"/>
    <w:next w:val="NoList"/>
    <w:semiHidden/>
    <w:unhideWhenUsed/>
    <w:rsid w:val="000E5D26"/>
  </w:style>
  <w:style w:type="numbering" w:customStyle="1" w:styleId="2151">
    <w:name w:val="목록 없음2151"/>
    <w:next w:val="NoList"/>
    <w:semiHidden/>
    <w:rsid w:val="000E5D26"/>
  </w:style>
  <w:style w:type="numbering" w:customStyle="1" w:styleId="NoList4251">
    <w:name w:val="No List4251"/>
    <w:next w:val="NoList"/>
    <w:semiHidden/>
    <w:unhideWhenUsed/>
    <w:rsid w:val="000E5D26"/>
  </w:style>
  <w:style w:type="numbering" w:customStyle="1" w:styleId="NoList5251">
    <w:name w:val="No List5251"/>
    <w:next w:val="NoList"/>
    <w:semiHidden/>
    <w:rsid w:val="000E5D26"/>
  </w:style>
  <w:style w:type="numbering" w:customStyle="1" w:styleId="NoList6151">
    <w:name w:val="No List6151"/>
    <w:next w:val="NoList"/>
    <w:semiHidden/>
    <w:rsid w:val="000E5D26"/>
  </w:style>
  <w:style w:type="numbering" w:customStyle="1" w:styleId="NoList7151">
    <w:name w:val="No List7151"/>
    <w:next w:val="NoList"/>
    <w:semiHidden/>
    <w:rsid w:val="000E5D26"/>
  </w:style>
  <w:style w:type="numbering" w:customStyle="1" w:styleId="NoList11251">
    <w:name w:val="No List11251"/>
    <w:next w:val="NoList"/>
    <w:semiHidden/>
    <w:rsid w:val="000E5D26"/>
  </w:style>
  <w:style w:type="numbering" w:customStyle="1" w:styleId="NoList21151">
    <w:name w:val="No List21151"/>
    <w:next w:val="NoList"/>
    <w:semiHidden/>
    <w:rsid w:val="000E5D26"/>
  </w:style>
  <w:style w:type="numbering" w:customStyle="1" w:styleId="NoList8151">
    <w:name w:val="No List8151"/>
    <w:next w:val="NoList"/>
    <w:semiHidden/>
    <w:rsid w:val="000E5D26"/>
  </w:style>
  <w:style w:type="numbering" w:customStyle="1" w:styleId="NoList12151">
    <w:name w:val="No List12151"/>
    <w:next w:val="NoList"/>
    <w:semiHidden/>
    <w:rsid w:val="000E5D26"/>
  </w:style>
  <w:style w:type="numbering" w:customStyle="1" w:styleId="NoList22151">
    <w:name w:val="No List22151"/>
    <w:next w:val="NoList"/>
    <w:semiHidden/>
    <w:rsid w:val="000E5D26"/>
  </w:style>
  <w:style w:type="numbering" w:customStyle="1" w:styleId="NoList9151">
    <w:name w:val="No List9151"/>
    <w:next w:val="NoList"/>
    <w:semiHidden/>
    <w:rsid w:val="000E5D26"/>
  </w:style>
  <w:style w:type="numbering" w:customStyle="1" w:styleId="NoList13151">
    <w:name w:val="No List13151"/>
    <w:next w:val="NoList"/>
    <w:semiHidden/>
    <w:rsid w:val="000E5D26"/>
  </w:style>
  <w:style w:type="numbering" w:customStyle="1" w:styleId="NoList23151">
    <w:name w:val="No List23151"/>
    <w:next w:val="NoList"/>
    <w:semiHidden/>
    <w:rsid w:val="000E5D26"/>
  </w:style>
  <w:style w:type="numbering" w:customStyle="1" w:styleId="NoList10151">
    <w:name w:val="No List10151"/>
    <w:next w:val="NoList"/>
    <w:semiHidden/>
    <w:rsid w:val="000E5D26"/>
  </w:style>
  <w:style w:type="numbering" w:customStyle="1" w:styleId="NoList14151">
    <w:name w:val="No List14151"/>
    <w:next w:val="NoList"/>
    <w:semiHidden/>
    <w:rsid w:val="000E5D26"/>
  </w:style>
  <w:style w:type="numbering" w:customStyle="1" w:styleId="NoList24151">
    <w:name w:val="No List24151"/>
    <w:next w:val="NoList"/>
    <w:semiHidden/>
    <w:rsid w:val="000E5D26"/>
  </w:style>
  <w:style w:type="numbering" w:customStyle="1" w:styleId="NoList31151">
    <w:name w:val="No List31151"/>
    <w:next w:val="NoList"/>
    <w:semiHidden/>
    <w:rsid w:val="000E5D26"/>
  </w:style>
  <w:style w:type="numbering" w:customStyle="1" w:styleId="NoList41151">
    <w:name w:val="No List41151"/>
    <w:next w:val="NoList"/>
    <w:semiHidden/>
    <w:rsid w:val="000E5D26"/>
  </w:style>
  <w:style w:type="numbering" w:customStyle="1" w:styleId="NoList51151">
    <w:name w:val="No List51151"/>
    <w:next w:val="NoList"/>
    <w:semiHidden/>
    <w:rsid w:val="000E5D26"/>
  </w:style>
  <w:style w:type="numbering" w:customStyle="1" w:styleId="NoList15151">
    <w:name w:val="No List15151"/>
    <w:next w:val="NoList"/>
    <w:semiHidden/>
    <w:rsid w:val="000E5D26"/>
  </w:style>
  <w:style w:type="numbering" w:customStyle="1" w:styleId="NoList16151">
    <w:name w:val="No List16151"/>
    <w:next w:val="NoList"/>
    <w:semiHidden/>
    <w:rsid w:val="000E5D26"/>
  </w:style>
  <w:style w:type="numbering" w:customStyle="1" w:styleId="11511">
    <w:name w:val="无列表1151"/>
    <w:next w:val="NoList"/>
    <w:semiHidden/>
    <w:rsid w:val="000E5D26"/>
  </w:style>
  <w:style w:type="numbering" w:customStyle="1" w:styleId="NoList111151">
    <w:name w:val="No List111151"/>
    <w:next w:val="NoList"/>
    <w:semiHidden/>
    <w:rsid w:val="000E5D26"/>
  </w:style>
  <w:style w:type="numbering" w:customStyle="1" w:styleId="NoList1951">
    <w:name w:val="No List1951"/>
    <w:next w:val="NoList"/>
    <w:uiPriority w:val="99"/>
    <w:semiHidden/>
    <w:unhideWhenUsed/>
    <w:rsid w:val="000E5D26"/>
  </w:style>
  <w:style w:type="numbering" w:customStyle="1" w:styleId="NoList11051">
    <w:name w:val="No List11051"/>
    <w:next w:val="NoList"/>
    <w:uiPriority w:val="99"/>
    <w:semiHidden/>
    <w:rsid w:val="000E5D26"/>
  </w:style>
  <w:style w:type="numbering" w:customStyle="1" w:styleId="NoList2651">
    <w:name w:val="No List2651"/>
    <w:next w:val="NoList"/>
    <w:semiHidden/>
    <w:rsid w:val="000E5D26"/>
  </w:style>
  <w:style w:type="numbering" w:customStyle="1" w:styleId="NoList3351">
    <w:name w:val="No List3351"/>
    <w:next w:val="NoList"/>
    <w:semiHidden/>
    <w:unhideWhenUsed/>
    <w:rsid w:val="000E5D26"/>
  </w:style>
  <w:style w:type="numbering" w:customStyle="1" w:styleId="1251">
    <w:name w:val="목록 없음1251"/>
    <w:next w:val="NoList"/>
    <w:semiHidden/>
    <w:unhideWhenUsed/>
    <w:rsid w:val="000E5D26"/>
  </w:style>
  <w:style w:type="numbering" w:customStyle="1" w:styleId="2251">
    <w:name w:val="목록 없음2251"/>
    <w:next w:val="NoList"/>
    <w:semiHidden/>
    <w:rsid w:val="000E5D26"/>
  </w:style>
  <w:style w:type="numbering" w:customStyle="1" w:styleId="NoList4351">
    <w:name w:val="No List4351"/>
    <w:next w:val="NoList"/>
    <w:semiHidden/>
    <w:unhideWhenUsed/>
    <w:rsid w:val="000E5D26"/>
  </w:style>
  <w:style w:type="numbering" w:customStyle="1" w:styleId="NoList5351">
    <w:name w:val="No List5351"/>
    <w:next w:val="NoList"/>
    <w:semiHidden/>
    <w:rsid w:val="000E5D26"/>
  </w:style>
  <w:style w:type="numbering" w:customStyle="1" w:styleId="NoList6251">
    <w:name w:val="No List6251"/>
    <w:next w:val="NoList"/>
    <w:semiHidden/>
    <w:rsid w:val="000E5D26"/>
  </w:style>
  <w:style w:type="numbering" w:customStyle="1" w:styleId="NoList7251">
    <w:name w:val="No List7251"/>
    <w:next w:val="NoList"/>
    <w:semiHidden/>
    <w:rsid w:val="000E5D26"/>
  </w:style>
  <w:style w:type="numbering" w:customStyle="1" w:styleId="NoList11351">
    <w:name w:val="No List11351"/>
    <w:next w:val="NoList"/>
    <w:semiHidden/>
    <w:rsid w:val="000E5D26"/>
  </w:style>
  <w:style w:type="numbering" w:customStyle="1" w:styleId="NoList21251">
    <w:name w:val="No List21251"/>
    <w:next w:val="NoList"/>
    <w:semiHidden/>
    <w:rsid w:val="000E5D26"/>
  </w:style>
  <w:style w:type="numbering" w:customStyle="1" w:styleId="NoList8251">
    <w:name w:val="No List8251"/>
    <w:next w:val="NoList"/>
    <w:semiHidden/>
    <w:rsid w:val="000E5D26"/>
  </w:style>
  <w:style w:type="numbering" w:customStyle="1" w:styleId="NoList12251">
    <w:name w:val="No List12251"/>
    <w:next w:val="NoList"/>
    <w:semiHidden/>
    <w:rsid w:val="000E5D26"/>
  </w:style>
  <w:style w:type="numbering" w:customStyle="1" w:styleId="NoList22251">
    <w:name w:val="No List22251"/>
    <w:next w:val="NoList"/>
    <w:semiHidden/>
    <w:rsid w:val="000E5D26"/>
  </w:style>
  <w:style w:type="numbering" w:customStyle="1" w:styleId="NoList9251">
    <w:name w:val="No List9251"/>
    <w:next w:val="NoList"/>
    <w:semiHidden/>
    <w:rsid w:val="000E5D26"/>
  </w:style>
  <w:style w:type="numbering" w:customStyle="1" w:styleId="NoList13251">
    <w:name w:val="No List13251"/>
    <w:next w:val="NoList"/>
    <w:semiHidden/>
    <w:rsid w:val="000E5D26"/>
  </w:style>
  <w:style w:type="numbering" w:customStyle="1" w:styleId="NoList23251">
    <w:name w:val="No List23251"/>
    <w:next w:val="NoList"/>
    <w:semiHidden/>
    <w:rsid w:val="000E5D26"/>
  </w:style>
  <w:style w:type="numbering" w:customStyle="1" w:styleId="NoList10251">
    <w:name w:val="No List10251"/>
    <w:next w:val="NoList"/>
    <w:semiHidden/>
    <w:rsid w:val="000E5D26"/>
  </w:style>
  <w:style w:type="numbering" w:customStyle="1" w:styleId="NoList14251">
    <w:name w:val="No List14251"/>
    <w:next w:val="NoList"/>
    <w:semiHidden/>
    <w:rsid w:val="000E5D26"/>
  </w:style>
  <w:style w:type="numbering" w:customStyle="1" w:styleId="NoList24251">
    <w:name w:val="No List24251"/>
    <w:next w:val="NoList"/>
    <w:semiHidden/>
    <w:rsid w:val="000E5D26"/>
  </w:style>
  <w:style w:type="numbering" w:customStyle="1" w:styleId="NoList31251">
    <w:name w:val="No List31251"/>
    <w:next w:val="NoList"/>
    <w:semiHidden/>
    <w:rsid w:val="000E5D26"/>
  </w:style>
  <w:style w:type="numbering" w:customStyle="1" w:styleId="NoList41251">
    <w:name w:val="No List41251"/>
    <w:next w:val="NoList"/>
    <w:semiHidden/>
    <w:rsid w:val="000E5D26"/>
  </w:style>
  <w:style w:type="numbering" w:customStyle="1" w:styleId="NoList51251">
    <w:name w:val="No List51251"/>
    <w:next w:val="NoList"/>
    <w:semiHidden/>
    <w:rsid w:val="000E5D26"/>
  </w:style>
  <w:style w:type="numbering" w:customStyle="1" w:styleId="NoList15251">
    <w:name w:val="No List15251"/>
    <w:next w:val="NoList"/>
    <w:semiHidden/>
    <w:rsid w:val="000E5D26"/>
  </w:style>
  <w:style w:type="numbering" w:customStyle="1" w:styleId="NoList16251">
    <w:name w:val="No List16251"/>
    <w:next w:val="NoList"/>
    <w:semiHidden/>
    <w:rsid w:val="000E5D26"/>
  </w:style>
  <w:style w:type="numbering" w:customStyle="1" w:styleId="12510">
    <w:name w:val="无列表1251"/>
    <w:next w:val="NoList"/>
    <w:semiHidden/>
    <w:rsid w:val="000E5D26"/>
  </w:style>
  <w:style w:type="numbering" w:customStyle="1" w:styleId="NoList111251">
    <w:name w:val="No List111251"/>
    <w:next w:val="NoList"/>
    <w:semiHidden/>
    <w:rsid w:val="000E5D26"/>
  </w:style>
  <w:style w:type="numbering" w:customStyle="1" w:styleId="2511">
    <w:name w:val="无列表251"/>
    <w:next w:val="NoList"/>
    <w:uiPriority w:val="99"/>
    <w:semiHidden/>
    <w:unhideWhenUsed/>
    <w:rsid w:val="000E5D26"/>
  </w:style>
  <w:style w:type="numbering" w:customStyle="1" w:styleId="3510">
    <w:name w:val="无列表351"/>
    <w:next w:val="NoList"/>
    <w:uiPriority w:val="99"/>
    <w:semiHidden/>
    <w:unhideWhenUsed/>
    <w:rsid w:val="000E5D26"/>
  </w:style>
  <w:style w:type="numbering" w:customStyle="1" w:styleId="NoList2051">
    <w:name w:val="No List2051"/>
    <w:next w:val="NoList"/>
    <w:semiHidden/>
    <w:rsid w:val="000E5D26"/>
  </w:style>
  <w:style w:type="numbering" w:customStyle="1" w:styleId="NoList2751">
    <w:name w:val="No List2751"/>
    <w:next w:val="NoList"/>
    <w:uiPriority w:val="99"/>
    <w:semiHidden/>
    <w:unhideWhenUsed/>
    <w:rsid w:val="000E5D26"/>
  </w:style>
  <w:style w:type="numbering" w:customStyle="1" w:styleId="NoList2851">
    <w:name w:val="No List2851"/>
    <w:next w:val="NoList"/>
    <w:uiPriority w:val="99"/>
    <w:semiHidden/>
    <w:unhideWhenUsed/>
    <w:rsid w:val="000E5D26"/>
  </w:style>
  <w:style w:type="numbering" w:customStyle="1" w:styleId="NoList2912">
    <w:name w:val="No List2912"/>
    <w:next w:val="NoList"/>
    <w:uiPriority w:val="99"/>
    <w:semiHidden/>
    <w:unhideWhenUsed/>
    <w:rsid w:val="000E5D26"/>
  </w:style>
  <w:style w:type="numbering" w:customStyle="1" w:styleId="NoList11412">
    <w:name w:val="No List11412"/>
    <w:next w:val="NoList"/>
    <w:semiHidden/>
    <w:unhideWhenUsed/>
    <w:rsid w:val="000E5D26"/>
  </w:style>
  <w:style w:type="numbering" w:customStyle="1" w:styleId="NoList11512">
    <w:name w:val="No List11512"/>
    <w:next w:val="NoList"/>
    <w:semiHidden/>
    <w:rsid w:val="000E5D26"/>
  </w:style>
  <w:style w:type="numbering" w:customStyle="1" w:styleId="NoList21012">
    <w:name w:val="No List21012"/>
    <w:next w:val="NoList"/>
    <w:semiHidden/>
    <w:rsid w:val="000E5D26"/>
  </w:style>
  <w:style w:type="numbering" w:customStyle="1" w:styleId="NoList3412">
    <w:name w:val="No List3412"/>
    <w:next w:val="NoList"/>
    <w:semiHidden/>
    <w:unhideWhenUsed/>
    <w:rsid w:val="000E5D26"/>
  </w:style>
  <w:style w:type="numbering" w:customStyle="1" w:styleId="1312">
    <w:name w:val="목록 없음1312"/>
    <w:next w:val="NoList"/>
    <w:semiHidden/>
    <w:unhideWhenUsed/>
    <w:rsid w:val="000E5D26"/>
  </w:style>
  <w:style w:type="numbering" w:customStyle="1" w:styleId="2312">
    <w:name w:val="목록 없음2312"/>
    <w:next w:val="NoList"/>
    <w:semiHidden/>
    <w:rsid w:val="000E5D26"/>
  </w:style>
  <w:style w:type="numbering" w:customStyle="1" w:styleId="NoList4412">
    <w:name w:val="No List4412"/>
    <w:next w:val="NoList"/>
    <w:semiHidden/>
    <w:unhideWhenUsed/>
    <w:rsid w:val="000E5D26"/>
  </w:style>
  <w:style w:type="numbering" w:customStyle="1" w:styleId="NoList5412">
    <w:name w:val="No List5412"/>
    <w:next w:val="NoList"/>
    <w:semiHidden/>
    <w:rsid w:val="000E5D26"/>
  </w:style>
  <w:style w:type="numbering" w:customStyle="1" w:styleId="NoList6312">
    <w:name w:val="No List6312"/>
    <w:next w:val="NoList"/>
    <w:semiHidden/>
    <w:rsid w:val="000E5D26"/>
  </w:style>
  <w:style w:type="numbering" w:customStyle="1" w:styleId="NoList7312">
    <w:name w:val="No List7312"/>
    <w:next w:val="NoList"/>
    <w:semiHidden/>
    <w:rsid w:val="000E5D26"/>
  </w:style>
  <w:style w:type="numbering" w:customStyle="1" w:styleId="NoList21312">
    <w:name w:val="No List21312"/>
    <w:next w:val="NoList"/>
    <w:semiHidden/>
    <w:rsid w:val="000E5D26"/>
  </w:style>
  <w:style w:type="numbering" w:customStyle="1" w:styleId="NoList8312">
    <w:name w:val="No List8312"/>
    <w:next w:val="NoList"/>
    <w:semiHidden/>
    <w:rsid w:val="000E5D26"/>
  </w:style>
  <w:style w:type="numbering" w:customStyle="1" w:styleId="NoList12312">
    <w:name w:val="No List12312"/>
    <w:next w:val="NoList"/>
    <w:semiHidden/>
    <w:rsid w:val="000E5D26"/>
  </w:style>
  <w:style w:type="numbering" w:customStyle="1" w:styleId="NoList22312">
    <w:name w:val="No List22312"/>
    <w:next w:val="NoList"/>
    <w:semiHidden/>
    <w:rsid w:val="000E5D26"/>
  </w:style>
  <w:style w:type="numbering" w:customStyle="1" w:styleId="NoList9312">
    <w:name w:val="No List9312"/>
    <w:next w:val="NoList"/>
    <w:semiHidden/>
    <w:rsid w:val="000E5D26"/>
  </w:style>
  <w:style w:type="numbering" w:customStyle="1" w:styleId="NoList13312">
    <w:name w:val="No List13312"/>
    <w:next w:val="NoList"/>
    <w:semiHidden/>
    <w:rsid w:val="000E5D26"/>
  </w:style>
  <w:style w:type="numbering" w:customStyle="1" w:styleId="NoList23312">
    <w:name w:val="No List23312"/>
    <w:next w:val="NoList"/>
    <w:semiHidden/>
    <w:rsid w:val="000E5D26"/>
  </w:style>
  <w:style w:type="numbering" w:customStyle="1" w:styleId="NoList10312">
    <w:name w:val="No List10312"/>
    <w:next w:val="NoList"/>
    <w:semiHidden/>
    <w:rsid w:val="000E5D26"/>
  </w:style>
  <w:style w:type="numbering" w:customStyle="1" w:styleId="NoList14312">
    <w:name w:val="No List14312"/>
    <w:next w:val="NoList"/>
    <w:semiHidden/>
    <w:rsid w:val="000E5D26"/>
  </w:style>
  <w:style w:type="numbering" w:customStyle="1" w:styleId="NoList24312">
    <w:name w:val="No List24312"/>
    <w:next w:val="NoList"/>
    <w:semiHidden/>
    <w:rsid w:val="000E5D26"/>
  </w:style>
  <w:style w:type="numbering" w:customStyle="1" w:styleId="NoList31312">
    <w:name w:val="No List31312"/>
    <w:next w:val="NoList"/>
    <w:semiHidden/>
    <w:rsid w:val="000E5D26"/>
  </w:style>
  <w:style w:type="numbering" w:customStyle="1" w:styleId="NoList41312">
    <w:name w:val="No List41312"/>
    <w:next w:val="NoList"/>
    <w:semiHidden/>
    <w:rsid w:val="000E5D26"/>
  </w:style>
  <w:style w:type="numbering" w:customStyle="1" w:styleId="NoList51312">
    <w:name w:val="No List51312"/>
    <w:next w:val="NoList"/>
    <w:semiHidden/>
    <w:rsid w:val="000E5D26"/>
  </w:style>
  <w:style w:type="numbering" w:customStyle="1" w:styleId="NoList15312">
    <w:name w:val="No List15312"/>
    <w:next w:val="NoList"/>
    <w:semiHidden/>
    <w:rsid w:val="000E5D26"/>
  </w:style>
  <w:style w:type="numbering" w:customStyle="1" w:styleId="NoList16312">
    <w:name w:val="No List16312"/>
    <w:next w:val="NoList"/>
    <w:semiHidden/>
    <w:rsid w:val="000E5D26"/>
  </w:style>
  <w:style w:type="numbering" w:customStyle="1" w:styleId="13120">
    <w:name w:val="无列表1312"/>
    <w:next w:val="NoList"/>
    <w:semiHidden/>
    <w:rsid w:val="000E5D26"/>
  </w:style>
  <w:style w:type="numbering" w:customStyle="1" w:styleId="NoList111312">
    <w:name w:val="No List111312"/>
    <w:next w:val="NoList"/>
    <w:semiHidden/>
    <w:rsid w:val="000E5D26"/>
  </w:style>
  <w:style w:type="numbering" w:customStyle="1" w:styleId="NoList17112">
    <w:name w:val="No List17112"/>
    <w:next w:val="NoList"/>
    <w:uiPriority w:val="99"/>
    <w:semiHidden/>
    <w:unhideWhenUsed/>
    <w:rsid w:val="000E5D26"/>
  </w:style>
  <w:style w:type="numbering" w:customStyle="1" w:styleId="NoList18112">
    <w:name w:val="No List18112"/>
    <w:next w:val="NoList"/>
    <w:uiPriority w:val="99"/>
    <w:semiHidden/>
    <w:rsid w:val="000E5D26"/>
  </w:style>
  <w:style w:type="numbering" w:customStyle="1" w:styleId="NoList25112">
    <w:name w:val="No List25112"/>
    <w:next w:val="NoList"/>
    <w:semiHidden/>
    <w:rsid w:val="000E5D26"/>
  </w:style>
  <w:style w:type="numbering" w:customStyle="1" w:styleId="NoList32112">
    <w:name w:val="No List32112"/>
    <w:next w:val="NoList"/>
    <w:semiHidden/>
    <w:unhideWhenUsed/>
    <w:rsid w:val="000E5D26"/>
  </w:style>
  <w:style w:type="numbering" w:customStyle="1" w:styleId="11112">
    <w:name w:val="목록 없음11112"/>
    <w:next w:val="NoList"/>
    <w:semiHidden/>
    <w:unhideWhenUsed/>
    <w:rsid w:val="000E5D26"/>
  </w:style>
  <w:style w:type="numbering" w:customStyle="1" w:styleId="21112">
    <w:name w:val="목록 없음21112"/>
    <w:next w:val="NoList"/>
    <w:semiHidden/>
    <w:rsid w:val="000E5D26"/>
  </w:style>
  <w:style w:type="numbering" w:customStyle="1" w:styleId="NoList42112">
    <w:name w:val="No List42112"/>
    <w:next w:val="NoList"/>
    <w:semiHidden/>
    <w:unhideWhenUsed/>
    <w:rsid w:val="000E5D26"/>
  </w:style>
  <w:style w:type="numbering" w:customStyle="1" w:styleId="NoList52112">
    <w:name w:val="No List52112"/>
    <w:next w:val="NoList"/>
    <w:semiHidden/>
    <w:rsid w:val="000E5D26"/>
  </w:style>
  <w:style w:type="numbering" w:customStyle="1" w:styleId="NoList61112">
    <w:name w:val="No List61112"/>
    <w:next w:val="NoList"/>
    <w:semiHidden/>
    <w:rsid w:val="000E5D26"/>
  </w:style>
  <w:style w:type="numbering" w:customStyle="1" w:styleId="NoList71112">
    <w:name w:val="No List71112"/>
    <w:next w:val="NoList"/>
    <w:semiHidden/>
    <w:rsid w:val="000E5D26"/>
  </w:style>
  <w:style w:type="numbering" w:customStyle="1" w:styleId="NoList112112">
    <w:name w:val="No List112112"/>
    <w:next w:val="NoList"/>
    <w:semiHidden/>
    <w:rsid w:val="000E5D26"/>
  </w:style>
  <w:style w:type="numbering" w:customStyle="1" w:styleId="NoList211112">
    <w:name w:val="No List211112"/>
    <w:next w:val="NoList"/>
    <w:semiHidden/>
    <w:rsid w:val="000E5D26"/>
  </w:style>
  <w:style w:type="numbering" w:customStyle="1" w:styleId="NoList81112">
    <w:name w:val="No List81112"/>
    <w:next w:val="NoList"/>
    <w:semiHidden/>
    <w:rsid w:val="000E5D26"/>
  </w:style>
  <w:style w:type="numbering" w:customStyle="1" w:styleId="NoList121112">
    <w:name w:val="No List121112"/>
    <w:next w:val="NoList"/>
    <w:semiHidden/>
    <w:rsid w:val="000E5D26"/>
  </w:style>
  <w:style w:type="numbering" w:customStyle="1" w:styleId="NoList221112">
    <w:name w:val="No List221112"/>
    <w:next w:val="NoList"/>
    <w:semiHidden/>
    <w:rsid w:val="000E5D26"/>
  </w:style>
  <w:style w:type="numbering" w:customStyle="1" w:styleId="NoList91112">
    <w:name w:val="No List91112"/>
    <w:next w:val="NoList"/>
    <w:semiHidden/>
    <w:rsid w:val="000E5D26"/>
  </w:style>
  <w:style w:type="numbering" w:customStyle="1" w:styleId="NoList131112">
    <w:name w:val="No List131112"/>
    <w:next w:val="NoList"/>
    <w:semiHidden/>
    <w:rsid w:val="000E5D26"/>
  </w:style>
  <w:style w:type="numbering" w:customStyle="1" w:styleId="NoList231112">
    <w:name w:val="No List231112"/>
    <w:next w:val="NoList"/>
    <w:semiHidden/>
    <w:rsid w:val="000E5D26"/>
  </w:style>
  <w:style w:type="numbering" w:customStyle="1" w:styleId="NoList101112">
    <w:name w:val="No List101112"/>
    <w:next w:val="NoList"/>
    <w:semiHidden/>
    <w:rsid w:val="000E5D26"/>
  </w:style>
  <w:style w:type="numbering" w:customStyle="1" w:styleId="NoList141112">
    <w:name w:val="No List141112"/>
    <w:next w:val="NoList"/>
    <w:semiHidden/>
    <w:rsid w:val="000E5D26"/>
  </w:style>
  <w:style w:type="numbering" w:customStyle="1" w:styleId="NoList241112">
    <w:name w:val="No List241112"/>
    <w:next w:val="NoList"/>
    <w:semiHidden/>
    <w:rsid w:val="000E5D26"/>
  </w:style>
  <w:style w:type="numbering" w:customStyle="1" w:styleId="NoList311112">
    <w:name w:val="No List311112"/>
    <w:next w:val="NoList"/>
    <w:semiHidden/>
    <w:rsid w:val="000E5D26"/>
  </w:style>
  <w:style w:type="numbering" w:customStyle="1" w:styleId="NoList411112">
    <w:name w:val="No List411112"/>
    <w:next w:val="NoList"/>
    <w:semiHidden/>
    <w:rsid w:val="000E5D26"/>
  </w:style>
  <w:style w:type="numbering" w:customStyle="1" w:styleId="NoList511112">
    <w:name w:val="No List511112"/>
    <w:next w:val="NoList"/>
    <w:semiHidden/>
    <w:rsid w:val="000E5D26"/>
  </w:style>
  <w:style w:type="numbering" w:customStyle="1" w:styleId="NoList151112">
    <w:name w:val="No List151112"/>
    <w:next w:val="NoList"/>
    <w:semiHidden/>
    <w:rsid w:val="000E5D26"/>
  </w:style>
  <w:style w:type="numbering" w:customStyle="1" w:styleId="NoList161112">
    <w:name w:val="No List161112"/>
    <w:next w:val="NoList"/>
    <w:semiHidden/>
    <w:rsid w:val="000E5D26"/>
  </w:style>
  <w:style w:type="numbering" w:customStyle="1" w:styleId="111120">
    <w:name w:val="无列表11112"/>
    <w:next w:val="NoList"/>
    <w:semiHidden/>
    <w:rsid w:val="000E5D26"/>
  </w:style>
  <w:style w:type="numbering" w:customStyle="1" w:styleId="NoList1111112">
    <w:name w:val="No List1111112"/>
    <w:next w:val="NoList"/>
    <w:semiHidden/>
    <w:rsid w:val="000E5D26"/>
  </w:style>
  <w:style w:type="numbering" w:customStyle="1" w:styleId="NoList19112">
    <w:name w:val="No List19112"/>
    <w:next w:val="NoList"/>
    <w:uiPriority w:val="99"/>
    <w:semiHidden/>
    <w:unhideWhenUsed/>
    <w:rsid w:val="000E5D26"/>
  </w:style>
  <w:style w:type="numbering" w:customStyle="1" w:styleId="NoList110112">
    <w:name w:val="No List110112"/>
    <w:next w:val="NoList"/>
    <w:uiPriority w:val="99"/>
    <w:semiHidden/>
    <w:rsid w:val="000E5D26"/>
  </w:style>
  <w:style w:type="numbering" w:customStyle="1" w:styleId="NoList26112">
    <w:name w:val="No List26112"/>
    <w:next w:val="NoList"/>
    <w:semiHidden/>
    <w:rsid w:val="000E5D26"/>
  </w:style>
  <w:style w:type="numbering" w:customStyle="1" w:styleId="NoList33112">
    <w:name w:val="No List33112"/>
    <w:next w:val="NoList"/>
    <w:semiHidden/>
    <w:unhideWhenUsed/>
    <w:rsid w:val="000E5D26"/>
  </w:style>
  <w:style w:type="numbering" w:customStyle="1" w:styleId="12112">
    <w:name w:val="목록 없음12112"/>
    <w:next w:val="NoList"/>
    <w:semiHidden/>
    <w:unhideWhenUsed/>
    <w:rsid w:val="000E5D26"/>
  </w:style>
  <w:style w:type="numbering" w:customStyle="1" w:styleId="22112">
    <w:name w:val="목록 없음22112"/>
    <w:next w:val="NoList"/>
    <w:semiHidden/>
    <w:rsid w:val="000E5D26"/>
  </w:style>
  <w:style w:type="numbering" w:customStyle="1" w:styleId="NoList43112">
    <w:name w:val="No List43112"/>
    <w:next w:val="NoList"/>
    <w:semiHidden/>
    <w:unhideWhenUsed/>
    <w:rsid w:val="000E5D26"/>
  </w:style>
  <w:style w:type="numbering" w:customStyle="1" w:styleId="NoList53112">
    <w:name w:val="No List53112"/>
    <w:next w:val="NoList"/>
    <w:semiHidden/>
    <w:rsid w:val="000E5D26"/>
  </w:style>
  <w:style w:type="numbering" w:customStyle="1" w:styleId="NoList62112">
    <w:name w:val="No List62112"/>
    <w:next w:val="NoList"/>
    <w:semiHidden/>
    <w:rsid w:val="000E5D26"/>
  </w:style>
  <w:style w:type="numbering" w:customStyle="1" w:styleId="NoList72112">
    <w:name w:val="No List72112"/>
    <w:next w:val="NoList"/>
    <w:semiHidden/>
    <w:rsid w:val="000E5D26"/>
  </w:style>
  <w:style w:type="numbering" w:customStyle="1" w:styleId="NoList113112">
    <w:name w:val="No List113112"/>
    <w:next w:val="NoList"/>
    <w:semiHidden/>
    <w:rsid w:val="000E5D26"/>
  </w:style>
  <w:style w:type="numbering" w:customStyle="1" w:styleId="NoList212112">
    <w:name w:val="No List212112"/>
    <w:next w:val="NoList"/>
    <w:semiHidden/>
    <w:rsid w:val="000E5D26"/>
  </w:style>
  <w:style w:type="numbering" w:customStyle="1" w:styleId="NoList82112">
    <w:name w:val="No List82112"/>
    <w:next w:val="NoList"/>
    <w:semiHidden/>
    <w:rsid w:val="000E5D26"/>
  </w:style>
  <w:style w:type="numbering" w:customStyle="1" w:styleId="NoList122112">
    <w:name w:val="No List122112"/>
    <w:next w:val="NoList"/>
    <w:semiHidden/>
    <w:rsid w:val="000E5D26"/>
  </w:style>
  <w:style w:type="numbering" w:customStyle="1" w:styleId="NoList222112">
    <w:name w:val="No List222112"/>
    <w:next w:val="NoList"/>
    <w:semiHidden/>
    <w:rsid w:val="000E5D26"/>
  </w:style>
  <w:style w:type="numbering" w:customStyle="1" w:styleId="NoList92112">
    <w:name w:val="No List92112"/>
    <w:next w:val="NoList"/>
    <w:semiHidden/>
    <w:rsid w:val="000E5D26"/>
  </w:style>
  <w:style w:type="numbering" w:customStyle="1" w:styleId="NoList132112">
    <w:name w:val="No List132112"/>
    <w:next w:val="NoList"/>
    <w:semiHidden/>
    <w:rsid w:val="000E5D26"/>
  </w:style>
  <w:style w:type="numbering" w:customStyle="1" w:styleId="NoList232112">
    <w:name w:val="No List232112"/>
    <w:next w:val="NoList"/>
    <w:semiHidden/>
    <w:rsid w:val="000E5D26"/>
  </w:style>
  <w:style w:type="numbering" w:customStyle="1" w:styleId="NoList102112">
    <w:name w:val="No List102112"/>
    <w:next w:val="NoList"/>
    <w:semiHidden/>
    <w:rsid w:val="000E5D26"/>
  </w:style>
  <w:style w:type="numbering" w:customStyle="1" w:styleId="NoList142112">
    <w:name w:val="No List142112"/>
    <w:next w:val="NoList"/>
    <w:semiHidden/>
    <w:rsid w:val="000E5D26"/>
  </w:style>
  <w:style w:type="numbering" w:customStyle="1" w:styleId="NoList242112">
    <w:name w:val="No List242112"/>
    <w:next w:val="NoList"/>
    <w:semiHidden/>
    <w:rsid w:val="000E5D26"/>
  </w:style>
  <w:style w:type="numbering" w:customStyle="1" w:styleId="NoList312112">
    <w:name w:val="No List312112"/>
    <w:next w:val="NoList"/>
    <w:semiHidden/>
    <w:rsid w:val="000E5D26"/>
  </w:style>
  <w:style w:type="numbering" w:customStyle="1" w:styleId="NoList412112">
    <w:name w:val="No List412112"/>
    <w:next w:val="NoList"/>
    <w:semiHidden/>
    <w:rsid w:val="000E5D26"/>
  </w:style>
  <w:style w:type="numbering" w:customStyle="1" w:styleId="NoList512112">
    <w:name w:val="No List512112"/>
    <w:next w:val="NoList"/>
    <w:semiHidden/>
    <w:rsid w:val="000E5D26"/>
  </w:style>
  <w:style w:type="numbering" w:customStyle="1" w:styleId="NoList152112">
    <w:name w:val="No List152112"/>
    <w:next w:val="NoList"/>
    <w:semiHidden/>
    <w:rsid w:val="000E5D26"/>
  </w:style>
  <w:style w:type="numbering" w:customStyle="1" w:styleId="NoList162112">
    <w:name w:val="No List162112"/>
    <w:next w:val="NoList"/>
    <w:semiHidden/>
    <w:rsid w:val="000E5D26"/>
  </w:style>
  <w:style w:type="numbering" w:customStyle="1" w:styleId="121120">
    <w:name w:val="无列表12112"/>
    <w:next w:val="NoList"/>
    <w:semiHidden/>
    <w:rsid w:val="000E5D26"/>
  </w:style>
  <w:style w:type="numbering" w:customStyle="1" w:styleId="NoList1112112">
    <w:name w:val="No List1112112"/>
    <w:next w:val="NoList"/>
    <w:semiHidden/>
    <w:rsid w:val="000E5D26"/>
  </w:style>
  <w:style w:type="numbering" w:customStyle="1" w:styleId="21121">
    <w:name w:val="无列表2112"/>
    <w:next w:val="NoList"/>
    <w:uiPriority w:val="99"/>
    <w:semiHidden/>
    <w:unhideWhenUsed/>
    <w:rsid w:val="000E5D26"/>
  </w:style>
  <w:style w:type="numbering" w:customStyle="1" w:styleId="31120">
    <w:name w:val="无列表3112"/>
    <w:next w:val="NoList"/>
    <w:uiPriority w:val="99"/>
    <w:semiHidden/>
    <w:unhideWhenUsed/>
    <w:rsid w:val="000E5D26"/>
  </w:style>
  <w:style w:type="numbering" w:customStyle="1" w:styleId="NoList20112">
    <w:name w:val="No List20112"/>
    <w:next w:val="NoList"/>
    <w:semiHidden/>
    <w:rsid w:val="000E5D26"/>
  </w:style>
  <w:style w:type="numbering" w:customStyle="1" w:styleId="NoList27112">
    <w:name w:val="No List27112"/>
    <w:next w:val="NoList"/>
    <w:uiPriority w:val="99"/>
    <w:semiHidden/>
    <w:unhideWhenUsed/>
    <w:rsid w:val="000E5D26"/>
  </w:style>
  <w:style w:type="numbering" w:customStyle="1" w:styleId="NoList28112">
    <w:name w:val="No List28112"/>
    <w:next w:val="NoList"/>
    <w:uiPriority w:val="99"/>
    <w:semiHidden/>
    <w:unhideWhenUsed/>
    <w:rsid w:val="000E5D26"/>
  </w:style>
  <w:style w:type="numbering" w:customStyle="1" w:styleId="NoList491">
    <w:name w:val="No List491"/>
    <w:next w:val="NoList"/>
    <w:uiPriority w:val="99"/>
    <w:semiHidden/>
    <w:unhideWhenUsed/>
    <w:rsid w:val="000E5D26"/>
  </w:style>
  <w:style w:type="numbering" w:customStyle="1" w:styleId="NoList1291">
    <w:name w:val="No List1291"/>
    <w:next w:val="NoList"/>
    <w:semiHidden/>
    <w:unhideWhenUsed/>
    <w:rsid w:val="000E5D26"/>
  </w:style>
  <w:style w:type="numbering" w:customStyle="1" w:styleId="NoList11191">
    <w:name w:val="No List11191"/>
    <w:next w:val="NoList"/>
    <w:semiHidden/>
    <w:rsid w:val="000E5D26"/>
  </w:style>
  <w:style w:type="numbering" w:customStyle="1" w:styleId="NoList2281">
    <w:name w:val="No List2281"/>
    <w:next w:val="NoList"/>
    <w:semiHidden/>
    <w:rsid w:val="000E5D26"/>
  </w:style>
  <w:style w:type="numbering" w:customStyle="1" w:styleId="NoList3181">
    <w:name w:val="No List3181"/>
    <w:next w:val="NoList"/>
    <w:semiHidden/>
    <w:unhideWhenUsed/>
    <w:rsid w:val="000E5D26"/>
  </w:style>
  <w:style w:type="numbering" w:customStyle="1" w:styleId="1810">
    <w:name w:val="목록 없음181"/>
    <w:next w:val="NoList"/>
    <w:semiHidden/>
    <w:unhideWhenUsed/>
    <w:rsid w:val="000E5D26"/>
  </w:style>
  <w:style w:type="numbering" w:customStyle="1" w:styleId="2810">
    <w:name w:val="목록 없음281"/>
    <w:next w:val="NoList"/>
    <w:semiHidden/>
    <w:rsid w:val="000E5D26"/>
  </w:style>
  <w:style w:type="numbering" w:customStyle="1" w:styleId="NoList4101">
    <w:name w:val="No List4101"/>
    <w:next w:val="NoList"/>
    <w:semiHidden/>
    <w:unhideWhenUsed/>
    <w:rsid w:val="000E5D26"/>
  </w:style>
  <w:style w:type="numbering" w:customStyle="1" w:styleId="NoList591">
    <w:name w:val="No List591"/>
    <w:next w:val="NoList"/>
    <w:semiHidden/>
    <w:rsid w:val="000E5D26"/>
  </w:style>
  <w:style w:type="numbering" w:customStyle="1" w:styleId="NoList681">
    <w:name w:val="No List681"/>
    <w:next w:val="NoList"/>
    <w:semiHidden/>
    <w:rsid w:val="000E5D26"/>
  </w:style>
  <w:style w:type="numbering" w:customStyle="1" w:styleId="NoList781">
    <w:name w:val="No List781"/>
    <w:next w:val="NoList"/>
    <w:semiHidden/>
    <w:rsid w:val="000E5D26"/>
  </w:style>
  <w:style w:type="numbering" w:customStyle="1" w:styleId="NoList21161">
    <w:name w:val="No List21161"/>
    <w:next w:val="NoList"/>
    <w:semiHidden/>
    <w:rsid w:val="000E5D26"/>
  </w:style>
  <w:style w:type="numbering" w:customStyle="1" w:styleId="NoList881">
    <w:name w:val="No List881"/>
    <w:next w:val="NoList"/>
    <w:semiHidden/>
    <w:rsid w:val="000E5D26"/>
  </w:style>
  <w:style w:type="numbering" w:customStyle="1" w:styleId="NoList12101">
    <w:name w:val="No List12101"/>
    <w:next w:val="NoList"/>
    <w:semiHidden/>
    <w:rsid w:val="000E5D26"/>
  </w:style>
  <w:style w:type="numbering" w:customStyle="1" w:styleId="NoList2291">
    <w:name w:val="No List2291"/>
    <w:next w:val="NoList"/>
    <w:semiHidden/>
    <w:rsid w:val="000E5D26"/>
  </w:style>
  <w:style w:type="numbering" w:customStyle="1" w:styleId="NoList981">
    <w:name w:val="No List981"/>
    <w:next w:val="NoList"/>
    <w:semiHidden/>
    <w:rsid w:val="000E5D26"/>
  </w:style>
  <w:style w:type="numbering" w:customStyle="1" w:styleId="NoList1381">
    <w:name w:val="No List1381"/>
    <w:next w:val="NoList"/>
    <w:semiHidden/>
    <w:rsid w:val="000E5D26"/>
  </w:style>
  <w:style w:type="numbering" w:customStyle="1" w:styleId="NoList2381">
    <w:name w:val="No List2381"/>
    <w:next w:val="NoList"/>
    <w:semiHidden/>
    <w:rsid w:val="000E5D26"/>
  </w:style>
  <w:style w:type="numbering" w:customStyle="1" w:styleId="NoList1081">
    <w:name w:val="No List1081"/>
    <w:next w:val="NoList"/>
    <w:semiHidden/>
    <w:rsid w:val="000E5D26"/>
  </w:style>
  <w:style w:type="numbering" w:customStyle="1" w:styleId="NoList1481">
    <w:name w:val="No List1481"/>
    <w:next w:val="NoList"/>
    <w:semiHidden/>
    <w:rsid w:val="000E5D26"/>
  </w:style>
  <w:style w:type="numbering" w:customStyle="1" w:styleId="NoList2481">
    <w:name w:val="No List2481"/>
    <w:next w:val="NoList"/>
    <w:semiHidden/>
    <w:rsid w:val="000E5D26"/>
  </w:style>
  <w:style w:type="numbering" w:customStyle="1" w:styleId="NoList3191">
    <w:name w:val="No List3191"/>
    <w:next w:val="NoList"/>
    <w:semiHidden/>
    <w:rsid w:val="000E5D26"/>
  </w:style>
  <w:style w:type="numbering" w:customStyle="1" w:styleId="NoList4181">
    <w:name w:val="No List4181"/>
    <w:next w:val="NoList"/>
    <w:semiHidden/>
    <w:rsid w:val="000E5D26"/>
  </w:style>
  <w:style w:type="numbering" w:customStyle="1" w:styleId="NoList5181">
    <w:name w:val="No List5181"/>
    <w:next w:val="NoList"/>
    <w:semiHidden/>
    <w:rsid w:val="000E5D26"/>
  </w:style>
  <w:style w:type="numbering" w:customStyle="1" w:styleId="NoList1581">
    <w:name w:val="No List1581"/>
    <w:next w:val="NoList"/>
    <w:semiHidden/>
    <w:rsid w:val="000E5D26"/>
  </w:style>
  <w:style w:type="numbering" w:customStyle="1" w:styleId="NoList1681">
    <w:name w:val="No List1681"/>
    <w:next w:val="NoList"/>
    <w:semiHidden/>
    <w:rsid w:val="000E5D26"/>
  </w:style>
  <w:style w:type="numbering" w:customStyle="1" w:styleId="1811">
    <w:name w:val="无列表181"/>
    <w:next w:val="NoList"/>
    <w:semiHidden/>
    <w:rsid w:val="000E5D26"/>
  </w:style>
  <w:style w:type="numbering" w:customStyle="1" w:styleId="NoList111101">
    <w:name w:val="No List111101"/>
    <w:next w:val="NoList"/>
    <w:semiHidden/>
    <w:rsid w:val="000E5D26"/>
  </w:style>
  <w:style w:type="numbering" w:customStyle="1" w:styleId="NoList1761">
    <w:name w:val="No List1761"/>
    <w:next w:val="NoList"/>
    <w:uiPriority w:val="99"/>
    <w:semiHidden/>
    <w:unhideWhenUsed/>
    <w:rsid w:val="000E5D26"/>
  </w:style>
  <w:style w:type="numbering" w:customStyle="1" w:styleId="NoList1861">
    <w:name w:val="No List1861"/>
    <w:next w:val="NoList"/>
    <w:uiPriority w:val="99"/>
    <w:semiHidden/>
    <w:rsid w:val="000E5D26"/>
  </w:style>
  <w:style w:type="numbering" w:customStyle="1" w:styleId="NoList2561">
    <w:name w:val="No List2561"/>
    <w:next w:val="NoList"/>
    <w:semiHidden/>
    <w:rsid w:val="000E5D26"/>
  </w:style>
  <w:style w:type="numbering" w:customStyle="1" w:styleId="NoList3261">
    <w:name w:val="No List3261"/>
    <w:next w:val="NoList"/>
    <w:semiHidden/>
    <w:unhideWhenUsed/>
    <w:rsid w:val="000E5D26"/>
  </w:style>
  <w:style w:type="numbering" w:customStyle="1" w:styleId="1161">
    <w:name w:val="목록 없음1161"/>
    <w:next w:val="NoList"/>
    <w:semiHidden/>
    <w:unhideWhenUsed/>
    <w:rsid w:val="000E5D26"/>
  </w:style>
  <w:style w:type="numbering" w:customStyle="1" w:styleId="2161">
    <w:name w:val="목록 없음2161"/>
    <w:next w:val="NoList"/>
    <w:semiHidden/>
    <w:rsid w:val="000E5D26"/>
  </w:style>
  <w:style w:type="numbering" w:customStyle="1" w:styleId="NoList4261">
    <w:name w:val="No List4261"/>
    <w:next w:val="NoList"/>
    <w:semiHidden/>
    <w:unhideWhenUsed/>
    <w:rsid w:val="000E5D26"/>
  </w:style>
  <w:style w:type="numbering" w:customStyle="1" w:styleId="NoList5261">
    <w:name w:val="No List5261"/>
    <w:next w:val="NoList"/>
    <w:semiHidden/>
    <w:rsid w:val="000E5D26"/>
  </w:style>
  <w:style w:type="numbering" w:customStyle="1" w:styleId="NoList6161">
    <w:name w:val="No List6161"/>
    <w:next w:val="NoList"/>
    <w:semiHidden/>
    <w:rsid w:val="000E5D26"/>
  </w:style>
  <w:style w:type="numbering" w:customStyle="1" w:styleId="NoList7161">
    <w:name w:val="No List7161"/>
    <w:next w:val="NoList"/>
    <w:semiHidden/>
    <w:rsid w:val="000E5D26"/>
  </w:style>
  <w:style w:type="numbering" w:customStyle="1" w:styleId="NoList11261">
    <w:name w:val="No List11261"/>
    <w:next w:val="NoList"/>
    <w:semiHidden/>
    <w:rsid w:val="000E5D26"/>
  </w:style>
  <w:style w:type="numbering" w:customStyle="1" w:styleId="NoList21171">
    <w:name w:val="No List21171"/>
    <w:next w:val="NoList"/>
    <w:semiHidden/>
    <w:rsid w:val="000E5D26"/>
  </w:style>
  <w:style w:type="numbering" w:customStyle="1" w:styleId="NoList8161">
    <w:name w:val="No List8161"/>
    <w:next w:val="NoList"/>
    <w:semiHidden/>
    <w:rsid w:val="000E5D26"/>
  </w:style>
  <w:style w:type="numbering" w:customStyle="1" w:styleId="NoList12161">
    <w:name w:val="No List12161"/>
    <w:next w:val="NoList"/>
    <w:semiHidden/>
    <w:rsid w:val="000E5D26"/>
  </w:style>
  <w:style w:type="numbering" w:customStyle="1" w:styleId="NoList22161">
    <w:name w:val="No List22161"/>
    <w:next w:val="NoList"/>
    <w:semiHidden/>
    <w:rsid w:val="000E5D26"/>
  </w:style>
  <w:style w:type="numbering" w:customStyle="1" w:styleId="NoList9161">
    <w:name w:val="No List9161"/>
    <w:next w:val="NoList"/>
    <w:semiHidden/>
    <w:rsid w:val="000E5D26"/>
  </w:style>
  <w:style w:type="numbering" w:customStyle="1" w:styleId="NoList13161">
    <w:name w:val="No List13161"/>
    <w:next w:val="NoList"/>
    <w:semiHidden/>
    <w:rsid w:val="000E5D26"/>
  </w:style>
  <w:style w:type="numbering" w:customStyle="1" w:styleId="NoList23161">
    <w:name w:val="No List23161"/>
    <w:next w:val="NoList"/>
    <w:semiHidden/>
    <w:rsid w:val="000E5D26"/>
  </w:style>
  <w:style w:type="numbering" w:customStyle="1" w:styleId="NoList10161">
    <w:name w:val="No List10161"/>
    <w:next w:val="NoList"/>
    <w:semiHidden/>
    <w:rsid w:val="000E5D26"/>
  </w:style>
  <w:style w:type="numbering" w:customStyle="1" w:styleId="NoList14161">
    <w:name w:val="No List14161"/>
    <w:next w:val="NoList"/>
    <w:semiHidden/>
    <w:rsid w:val="000E5D26"/>
  </w:style>
  <w:style w:type="numbering" w:customStyle="1" w:styleId="NoList24161">
    <w:name w:val="No List24161"/>
    <w:next w:val="NoList"/>
    <w:semiHidden/>
    <w:rsid w:val="000E5D26"/>
  </w:style>
  <w:style w:type="numbering" w:customStyle="1" w:styleId="NoList31161">
    <w:name w:val="No List31161"/>
    <w:next w:val="NoList"/>
    <w:semiHidden/>
    <w:rsid w:val="000E5D26"/>
  </w:style>
  <w:style w:type="numbering" w:customStyle="1" w:styleId="NoList41161">
    <w:name w:val="No List41161"/>
    <w:next w:val="NoList"/>
    <w:semiHidden/>
    <w:rsid w:val="000E5D26"/>
  </w:style>
  <w:style w:type="numbering" w:customStyle="1" w:styleId="NoList51161">
    <w:name w:val="No List51161"/>
    <w:next w:val="NoList"/>
    <w:semiHidden/>
    <w:rsid w:val="000E5D26"/>
  </w:style>
  <w:style w:type="numbering" w:customStyle="1" w:styleId="NoList15161">
    <w:name w:val="No List15161"/>
    <w:next w:val="NoList"/>
    <w:semiHidden/>
    <w:rsid w:val="000E5D26"/>
  </w:style>
  <w:style w:type="numbering" w:customStyle="1" w:styleId="NoList16161">
    <w:name w:val="No List16161"/>
    <w:next w:val="NoList"/>
    <w:semiHidden/>
    <w:rsid w:val="000E5D26"/>
  </w:style>
  <w:style w:type="numbering" w:customStyle="1" w:styleId="11610">
    <w:name w:val="无列表1161"/>
    <w:next w:val="NoList"/>
    <w:semiHidden/>
    <w:rsid w:val="000E5D26"/>
  </w:style>
  <w:style w:type="numbering" w:customStyle="1" w:styleId="NoList111161">
    <w:name w:val="No List111161"/>
    <w:next w:val="NoList"/>
    <w:semiHidden/>
    <w:rsid w:val="000E5D26"/>
  </w:style>
  <w:style w:type="numbering" w:customStyle="1" w:styleId="NoList1961">
    <w:name w:val="No List1961"/>
    <w:next w:val="NoList"/>
    <w:uiPriority w:val="99"/>
    <w:semiHidden/>
    <w:unhideWhenUsed/>
    <w:rsid w:val="000E5D26"/>
  </w:style>
  <w:style w:type="numbering" w:customStyle="1" w:styleId="NoList11061">
    <w:name w:val="No List11061"/>
    <w:next w:val="NoList"/>
    <w:uiPriority w:val="99"/>
    <w:semiHidden/>
    <w:rsid w:val="000E5D26"/>
  </w:style>
  <w:style w:type="numbering" w:customStyle="1" w:styleId="NoList2661">
    <w:name w:val="No List2661"/>
    <w:next w:val="NoList"/>
    <w:semiHidden/>
    <w:rsid w:val="000E5D26"/>
  </w:style>
  <w:style w:type="numbering" w:customStyle="1" w:styleId="NoList3361">
    <w:name w:val="No List3361"/>
    <w:next w:val="NoList"/>
    <w:semiHidden/>
    <w:unhideWhenUsed/>
    <w:rsid w:val="000E5D26"/>
  </w:style>
  <w:style w:type="numbering" w:customStyle="1" w:styleId="1261">
    <w:name w:val="목록 없음1261"/>
    <w:next w:val="NoList"/>
    <w:semiHidden/>
    <w:unhideWhenUsed/>
    <w:rsid w:val="000E5D26"/>
  </w:style>
  <w:style w:type="numbering" w:customStyle="1" w:styleId="2261">
    <w:name w:val="목록 없음2261"/>
    <w:next w:val="NoList"/>
    <w:semiHidden/>
    <w:rsid w:val="000E5D26"/>
  </w:style>
  <w:style w:type="numbering" w:customStyle="1" w:styleId="NoList4361">
    <w:name w:val="No List4361"/>
    <w:next w:val="NoList"/>
    <w:semiHidden/>
    <w:unhideWhenUsed/>
    <w:rsid w:val="000E5D26"/>
  </w:style>
  <w:style w:type="numbering" w:customStyle="1" w:styleId="NoList5361">
    <w:name w:val="No List5361"/>
    <w:next w:val="NoList"/>
    <w:semiHidden/>
    <w:rsid w:val="000E5D26"/>
  </w:style>
  <w:style w:type="numbering" w:customStyle="1" w:styleId="NoList6261">
    <w:name w:val="No List6261"/>
    <w:next w:val="NoList"/>
    <w:semiHidden/>
    <w:rsid w:val="000E5D26"/>
  </w:style>
  <w:style w:type="numbering" w:customStyle="1" w:styleId="NoList7261">
    <w:name w:val="No List7261"/>
    <w:next w:val="NoList"/>
    <w:semiHidden/>
    <w:rsid w:val="000E5D26"/>
  </w:style>
  <w:style w:type="numbering" w:customStyle="1" w:styleId="NoList11361">
    <w:name w:val="No List11361"/>
    <w:next w:val="NoList"/>
    <w:semiHidden/>
    <w:rsid w:val="000E5D26"/>
  </w:style>
  <w:style w:type="numbering" w:customStyle="1" w:styleId="NoList21261">
    <w:name w:val="No List21261"/>
    <w:next w:val="NoList"/>
    <w:semiHidden/>
    <w:rsid w:val="000E5D26"/>
  </w:style>
  <w:style w:type="numbering" w:customStyle="1" w:styleId="NoList8261">
    <w:name w:val="No List8261"/>
    <w:next w:val="NoList"/>
    <w:semiHidden/>
    <w:rsid w:val="000E5D26"/>
  </w:style>
  <w:style w:type="numbering" w:customStyle="1" w:styleId="NoList12261">
    <w:name w:val="No List12261"/>
    <w:next w:val="NoList"/>
    <w:semiHidden/>
    <w:rsid w:val="000E5D26"/>
  </w:style>
  <w:style w:type="numbering" w:customStyle="1" w:styleId="NoList22261">
    <w:name w:val="No List22261"/>
    <w:next w:val="NoList"/>
    <w:semiHidden/>
    <w:rsid w:val="000E5D26"/>
  </w:style>
  <w:style w:type="numbering" w:customStyle="1" w:styleId="NoList9261">
    <w:name w:val="No List9261"/>
    <w:next w:val="NoList"/>
    <w:semiHidden/>
    <w:rsid w:val="000E5D26"/>
  </w:style>
  <w:style w:type="numbering" w:customStyle="1" w:styleId="NoList13261">
    <w:name w:val="No List13261"/>
    <w:next w:val="NoList"/>
    <w:semiHidden/>
    <w:rsid w:val="000E5D26"/>
  </w:style>
  <w:style w:type="numbering" w:customStyle="1" w:styleId="NoList23261">
    <w:name w:val="No List23261"/>
    <w:next w:val="NoList"/>
    <w:semiHidden/>
    <w:rsid w:val="000E5D26"/>
  </w:style>
  <w:style w:type="numbering" w:customStyle="1" w:styleId="NoList10261">
    <w:name w:val="No List10261"/>
    <w:next w:val="NoList"/>
    <w:semiHidden/>
    <w:rsid w:val="000E5D26"/>
  </w:style>
  <w:style w:type="numbering" w:customStyle="1" w:styleId="NoList14261">
    <w:name w:val="No List14261"/>
    <w:next w:val="NoList"/>
    <w:semiHidden/>
    <w:rsid w:val="000E5D26"/>
  </w:style>
  <w:style w:type="numbering" w:customStyle="1" w:styleId="NoList24261">
    <w:name w:val="No List24261"/>
    <w:next w:val="NoList"/>
    <w:semiHidden/>
    <w:rsid w:val="000E5D26"/>
  </w:style>
  <w:style w:type="numbering" w:customStyle="1" w:styleId="NoList31261">
    <w:name w:val="No List31261"/>
    <w:next w:val="NoList"/>
    <w:semiHidden/>
    <w:rsid w:val="000E5D26"/>
  </w:style>
  <w:style w:type="numbering" w:customStyle="1" w:styleId="NoList41261">
    <w:name w:val="No List41261"/>
    <w:next w:val="NoList"/>
    <w:semiHidden/>
    <w:rsid w:val="000E5D26"/>
  </w:style>
  <w:style w:type="numbering" w:customStyle="1" w:styleId="NoList51261">
    <w:name w:val="No List51261"/>
    <w:next w:val="NoList"/>
    <w:semiHidden/>
    <w:rsid w:val="000E5D26"/>
  </w:style>
  <w:style w:type="numbering" w:customStyle="1" w:styleId="NoList15261">
    <w:name w:val="No List15261"/>
    <w:next w:val="NoList"/>
    <w:semiHidden/>
    <w:rsid w:val="000E5D26"/>
  </w:style>
  <w:style w:type="numbering" w:customStyle="1" w:styleId="NoList16261">
    <w:name w:val="No List16261"/>
    <w:next w:val="NoList"/>
    <w:semiHidden/>
    <w:rsid w:val="000E5D26"/>
  </w:style>
  <w:style w:type="numbering" w:customStyle="1" w:styleId="12610">
    <w:name w:val="无列表1261"/>
    <w:next w:val="NoList"/>
    <w:semiHidden/>
    <w:rsid w:val="000E5D26"/>
  </w:style>
  <w:style w:type="numbering" w:customStyle="1" w:styleId="NoList111261">
    <w:name w:val="No List111261"/>
    <w:next w:val="NoList"/>
    <w:semiHidden/>
    <w:rsid w:val="000E5D26"/>
  </w:style>
  <w:style w:type="numbering" w:customStyle="1" w:styleId="2611">
    <w:name w:val="无列表261"/>
    <w:next w:val="NoList"/>
    <w:uiPriority w:val="99"/>
    <w:semiHidden/>
    <w:unhideWhenUsed/>
    <w:rsid w:val="000E5D26"/>
  </w:style>
  <w:style w:type="numbering" w:customStyle="1" w:styleId="3610">
    <w:name w:val="无列表361"/>
    <w:next w:val="NoList"/>
    <w:uiPriority w:val="99"/>
    <w:semiHidden/>
    <w:unhideWhenUsed/>
    <w:rsid w:val="000E5D26"/>
  </w:style>
  <w:style w:type="numbering" w:customStyle="1" w:styleId="NoList2061">
    <w:name w:val="No List2061"/>
    <w:next w:val="NoList"/>
    <w:semiHidden/>
    <w:rsid w:val="000E5D26"/>
  </w:style>
  <w:style w:type="numbering" w:customStyle="1" w:styleId="NoList2761">
    <w:name w:val="No List2761"/>
    <w:next w:val="NoList"/>
    <w:uiPriority w:val="99"/>
    <w:semiHidden/>
    <w:unhideWhenUsed/>
    <w:rsid w:val="000E5D26"/>
  </w:style>
  <w:style w:type="numbering" w:customStyle="1" w:styleId="NoList2861">
    <w:name w:val="No List2861"/>
    <w:next w:val="NoList"/>
    <w:uiPriority w:val="99"/>
    <w:semiHidden/>
    <w:unhideWhenUsed/>
    <w:rsid w:val="000E5D26"/>
  </w:style>
  <w:style w:type="numbering" w:customStyle="1" w:styleId="NoList501">
    <w:name w:val="No List501"/>
    <w:next w:val="NoList"/>
    <w:uiPriority w:val="99"/>
    <w:semiHidden/>
    <w:unhideWhenUsed/>
    <w:rsid w:val="000E5D26"/>
  </w:style>
  <w:style w:type="numbering" w:customStyle="1" w:styleId="NoList1301">
    <w:name w:val="No List1301"/>
    <w:next w:val="NoList"/>
    <w:semiHidden/>
    <w:unhideWhenUsed/>
    <w:rsid w:val="000E5D26"/>
  </w:style>
  <w:style w:type="numbering" w:customStyle="1" w:styleId="NoList11201">
    <w:name w:val="No List11201"/>
    <w:next w:val="NoList"/>
    <w:semiHidden/>
    <w:rsid w:val="000E5D26"/>
  </w:style>
  <w:style w:type="numbering" w:customStyle="1" w:styleId="NoList2301">
    <w:name w:val="No List2301"/>
    <w:next w:val="NoList"/>
    <w:semiHidden/>
    <w:rsid w:val="000E5D26"/>
  </w:style>
  <w:style w:type="numbering" w:customStyle="1" w:styleId="NoList3201">
    <w:name w:val="No List3201"/>
    <w:next w:val="NoList"/>
    <w:semiHidden/>
    <w:unhideWhenUsed/>
    <w:rsid w:val="000E5D26"/>
  </w:style>
  <w:style w:type="numbering" w:customStyle="1" w:styleId="1910">
    <w:name w:val="목록 없음191"/>
    <w:next w:val="NoList"/>
    <w:semiHidden/>
    <w:unhideWhenUsed/>
    <w:rsid w:val="000E5D26"/>
  </w:style>
  <w:style w:type="numbering" w:customStyle="1" w:styleId="2910">
    <w:name w:val="목록 없음291"/>
    <w:next w:val="NoList"/>
    <w:semiHidden/>
    <w:rsid w:val="000E5D26"/>
  </w:style>
  <w:style w:type="numbering" w:customStyle="1" w:styleId="NoList4191">
    <w:name w:val="No List4191"/>
    <w:next w:val="NoList"/>
    <w:semiHidden/>
    <w:unhideWhenUsed/>
    <w:rsid w:val="000E5D26"/>
  </w:style>
  <w:style w:type="numbering" w:customStyle="1" w:styleId="NoList5101">
    <w:name w:val="No List5101"/>
    <w:next w:val="NoList"/>
    <w:semiHidden/>
    <w:rsid w:val="000E5D26"/>
  </w:style>
  <w:style w:type="numbering" w:customStyle="1" w:styleId="NoList691">
    <w:name w:val="No List691"/>
    <w:next w:val="NoList"/>
    <w:semiHidden/>
    <w:rsid w:val="000E5D26"/>
  </w:style>
  <w:style w:type="numbering" w:customStyle="1" w:styleId="NoList791">
    <w:name w:val="No List791"/>
    <w:next w:val="NoList"/>
    <w:semiHidden/>
    <w:rsid w:val="000E5D26"/>
  </w:style>
  <w:style w:type="numbering" w:customStyle="1" w:styleId="NoList21181">
    <w:name w:val="No List21181"/>
    <w:next w:val="NoList"/>
    <w:semiHidden/>
    <w:rsid w:val="000E5D26"/>
  </w:style>
  <w:style w:type="numbering" w:customStyle="1" w:styleId="NoList891">
    <w:name w:val="No List891"/>
    <w:next w:val="NoList"/>
    <w:semiHidden/>
    <w:rsid w:val="000E5D26"/>
  </w:style>
  <w:style w:type="numbering" w:customStyle="1" w:styleId="NoList12171">
    <w:name w:val="No List12171"/>
    <w:next w:val="NoList"/>
    <w:semiHidden/>
    <w:rsid w:val="000E5D26"/>
  </w:style>
  <w:style w:type="numbering" w:customStyle="1" w:styleId="NoList22101">
    <w:name w:val="No List22101"/>
    <w:next w:val="NoList"/>
    <w:semiHidden/>
    <w:rsid w:val="000E5D26"/>
  </w:style>
  <w:style w:type="numbering" w:customStyle="1" w:styleId="NoList991">
    <w:name w:val="No List991"/>
    <w:next w:val="NoList"/>
    <w:semiHidden/>
    <w:rsid w:val="000E5D26"/>
  </w:style>
  <w:style w:type="numbering" w:customStyle="1" w:styleId="NoList1391">
    <w:name w:val="No List1391"/>
    <w:next w:val="NoList"/>
    <w:semiHidden/>
    <w:rsid w:val="000E5D26"/>
  </w:style>
  <w:style w:type="numbering" w:customStyle="1" w:styleId="NoList2391">
    <w:name w:val="No List2391"/>
    <w:next w:val="NoList"/>
    <w:semiHidden/>
    <w:rsid w:val="000E5D26"/>
  </w:style>
  <w:style w:type="numbering" w:customStyle="1" w:styleId="NoList1091">
    <w:name w:val="No List1091"/>
    <w:next w:val="NoList"/>
    <w:semiHidden/>
    <w:rsid w:val="000E5D26"/>
  </w:style>
  <w:style w:type="numbering" w:customStyle="1" w:styleId="NoList1491">
    <w:name w:val="No List1491"/>
    <w:next w:val="NoList"/>
    <w:semiHidden/>
    <w:rsid w:val="000E5D26"/>
  </w:style>
  <w:style w:type="numbering" w:customStyle="1" w:styleId="NoList2491">
    <w:name w:val="No List2491"/>
    <w:next w:val="NoList"/>
    <w:semiHidden/>
    <w:rsid w:val="000E5D26"/>
  </w:style>
  <w:style w:type="numbering" w:customStyle="1" w:styleId="NoList31101">
    <w:name w:val="No List31101"/>
    <w:next w:val="NoList"/>
    <w:semiHidden/>
    <w:rsid w:val="000E5D26"/>
  </w:style>
  <w:style w:type="numbering" w:customStyle="1" w:styleId="NoList41101">
    <w:name w:val="No List41101"/>
    <w:next w:val="NoList"/>
    <w:semiHidden/>
    <w:rsid w:val="000E5D26"/>
  </w:style>
  <w:style w:type="numbering" w:customStyle="1" w:styleId="NoList5191">
    <w:name w:val="No List5191"/>
    <w:next w:val="NoList"/>
    <w:semiHidden/>
    <w:rsid w:val="000E5D26"/>
  </w:style>
  <w:style w:type="numbering" w:customStyle="1" w:styleId="NoList1591">
    <w:name w:val="No List1591"/>
    <w:next w:val="NoList"/>
    <w:semiHidden/>
    <w:rsid w:val="000E5D26"/>
  </w:style>
  <w:style w:type="numbering" w:customStyle="1" w:styleId="NoList1691">
    <w:name w:val="No List1691"/>
    <w:next w:val="NoList"/>
    <w:semiHidden/>
    <w:rsid w:val="000E5D26"/>
  </w:style>
  <w:style w:type="numbering" w:customStyle="1" w:styleId="1911">
    <w:name w:val="无列表191"/>
    <w:next w:val="NoList"/>
    <w:semiHidden/>
    <w:rsid w:val="000E5D26"/>
  </w:style>
  <w:style w:type="numbering" w:customStyle="1" w:styleId="NoList111171">
    <w:name w:val="No List111171"/>
    <w:next w:val="NoList"/>
    <w:semiHidden/>
    <w:rsid w:val="000E5D26"/>
  </w:style>
  <w:style w:type="numbering" w:customStyle="1" w:styleId="NoList1771">
    <w:name w:val="No List1771"/>
    <w:next w:val="NoList"/>
    <w:uiPriority w:val="99"/>
    <w:semiHidden/>
    <w:unhideWhenUsed/>
    <w:rsid w:val="000E5D26"/>
  </w:style>
  <w:style w:type="numbering" w:customStyle="1" w:styleId="NoList1871">
    <w:name w:val="No List1871"/>
    <w:next w:val="NoList"/>
    <w:uiPriority w:val="99"/>
    <w:semiHidden/>
    <w:rsid w:val="000E5D26"/>
  </w:style>
  <w:style w:type="numbering" w:customStyle="1" w:styleId="NoList2571">
    <w:name w:val="No List2571"/>
    <w:next w:val="NoList"/>
    <w:semiHidden/>
    <w:rsid w:val="000E5D26"/>
  </w:style>
  <w:style w:type="numbering" w:customStyle="1" w:styleId="NoList3271">
    <w:name w:val="No List3271"/>
    <w:next w:val="NoList"/>
    <w:semiHidden/>
    <w:unhideWhenUsed/>
    <w:rsid w:val="000E5D26"/>
  </w:style>
  <w:style w:type="numbering" w:customStyle="1" w:styleId="1171">
    <w:name w:val="목록 없음1171"/>
    <w:next w:val="NoList"/>
    <w:semiHidden/>
    <w:unhideWhenUsed/>
    <w:rsid w:val="000E5D26"/>
  </w:style>
  <w:style w:type="numbering" w:customStyle="1" w:styleId="2171">
    <w:name w:val="목록 없음2171"/>
    <w:next w:val="NoList"/>
    <w:semiHidden/>
    <w:rsid w:val="000E5D26"/>
  </w:style>
  <w:style w:type="numbering" w:customStyle="1" w:styleId="NoList4271">
    <w:name w:val="No List4271"/>
    <w:next w:val="NoList"/>
    <w:semiHidden/>
    <w:unhideWhenUsed/>
    <w:rsid w:val="000E5D26"/>
  </w:style>
  <w:style w:type="numbering" w:customStyle="1" w:styleId="NoList5271">
    <w:name w:val="No List5271"/>
    <w:next w:val="NoList"/>
    <w:semiHidden/>
    <w:rsid w:val="000E5D26"/>
  </w:style>
  <w:style w:type="numbering" w:customStyle="1" w:styleId="NoList6171">
    <w:name w:val="No List6171"/>
    <w:next w:val="NoList"/>
    <w:semiHidden/>
    <w:rsid w:val="000E5D26"/>
  </w:style>
  <w:style w:type="numbering" w:customStyle="1" w:styleId="NoList7171">
    <w:name w:val="No List7171"/>
    <w:next w:val="NoList"/>
    <w:semiHidden/>
    <w:rsid w:val="000E5D26"/>
  </w:style>
  <w:style w:type="numbering" w:customStyle="1" w:styleId="NoList11271">
    <w:name w:val="No List11271"/>
    <w:next w:val="NoList"/>
    <w:semiHidden/>
    <w:rsid w:val="000E5D26"/>
  </w:style>
  <w:style w:type="numbering" w:customStyle="1" w:styleId="NoList21191">
    <w:name w:val="No List21191"/>
    <w:next w:val="NoList"/>
    <w:semiHidden/>
    <w:rsid w:val="000E5D26"/>
  </w:style>
  <w:style w:type="numbering" w:customStyle="1" w:styleId="NoList8171">
    <w:name w:val="No List8171"/>
    <w:next w:val="NoList"/>
    <w:semiHidden/>
    <w:rsid w:val="000E5D26"/>
  </w:style>
  <w:style w:type="numbering" w:customStyle="1" w:styleId="NoList12181">
    <w:name w:val="No List12181"/>
    <w:next w:val="NoList"/>
    <w:semiHidden/>
    <w:rsid w:val="000E5D26"/>
  </w:style>
  <w:style w:type="numbering" w:customStyle="1" w:styleId="NoList22171">
    <w:name w:val="No List22171"/>
    <w:next w:val="NoList"/>
    <w:semiHidden/>
    <w:rsid w:val="000E5D26"/>
  </w:style>
  <w:style w:type="numbering" w:customStyle="1" w:styleId="NoList9171">
    <w:name w:val="No List9171"/>
    <w:next w:val="NoList"/>
    <w:semiHidden/>
    <w:rsid w:val="000E5D26"/>
  </w:style>
  <w:style w:type="numbering" w:customStyle="1" w:styleId="NoList13171">
    <w:name w:val="No List13171"/>
    <w:next w:val="NoList"/>
    <w:semiHidden/>
    <w:rsid w:val="000E5D26"/>
  </w:style>
  <w:style w:type="numbering" w:customStyle="1" w:styleId="NoList23171">
    <w:name w:val="No List23171"/>
    <w:next w:val="NoList"/>
    <w:semiHidden/>
    <w:rsid w:val="000E5D26"/>
  </w:style>
  <w:style w:type="numbering" w:customStyle="1" w:styleId="NoList10171">
    <w:name w:val="No List10171"/>
    <w:next w:val="NoList"/>
    <w:semiHidden/>
    <w:rsid w:val="000E5D26"/>
  </w:style>
  <w:style w:type="numbering" w:customStyle="1" w:styleId="NoList14171">
    <w:name w:val="No List14171"/>
    <w:next w:val="NoList"/>
    <w:semiHidden/>
    <w:rsid w:val="000E5D26"/>
  </w:style>
  <w:style w:type="numbering" w:customStyle="1" w:styleId="NoList24171">
    <w:name w:val="No List24171"/>
    <w:next w:val="NoList"/>
    <w:semiHidden/>
    <w:rsid w:val="000E5D26"/>
  </w:style>
  <w:style w:type="numbering" w:customStyle="1" w:styleId="NoList31171">
    <w:name w:val="No List31171"/>
    <w:next w:val="NoList"/>
    <w:semiHidden/>
    <w:rsid w:val="000E5D26"/>
  </w:style>
  <w:style w:type="numbering" w:customStyle="1" w:styleId="NoList41171">
    <w:name w:val="No List41171"/>
    <w:next w:val="NoList"/>
    <w:semiHidden/>
    <w:rsid w:val="000E5D26"/>
  </w:style>
  <w:style w:type="numbering" w:customStyle="1" w:styleId="NoList51171">
    <w:name w:val="No List51171"/>
    <w:next w:val="NoList"/>
    <w:semiHidden/>
    <w:rsid w:val="000E5D26"/>
  </w:style>
  <w:style w:type="numbering" w:customStyle="1" w:styleId="NoList15171">
    <w:name w:val="No List15171"/>
    <w:next w:val="NoList"/>
    <w:semiHidden/>
    <w:rsid w:val="000E5D26"/>
  </w:style>
  <w:style w:type="numbering" w:customStyle="1" w:styleId="NoList16171">
    <w:name w:val="No List16171"/>
    <w:next w:val="NoList"/>
    <w:semiHidden/>
    <w:rsid w:val="000E5D26"/>
  </w:style>
  <w:style w:type="numbering" w:customStyle="1" w:styleId="11710">
    <w:name w:val="无列表1171"/>
    <w:next w:val="NoList"/>
    <w:semiHidden/>
    <w:rsid w:val="000E5D26"/>
  </w:style>
  <w:style w:type="numbering" w:customStyle="1" w:styleId="NoList111181">
    <w:name w:val="No List111181"/>
    <w:next w:val="NoList"/>
    <w:semiHidden/>
    <w:rsid w:val="000E5D26"/>
  </w:style>
  <w:style w:type="numbering" w:customStyle="1" w:styleId="NoList1971">
    <w:name w:val="No List1971"/>
    <w:next w:val="NoList"/>
    <w:uiPriority w:val="99"/>
    <w:semiHidden/>
    <w:unhideWhenUsed/>
    <w:rsid w:val="000E5D26"/>
  </w:style>
  <w:style w:type="numbering" w:customStyle="1" w:styleId="NoList11071">
    <w:name w:val="No List11071"/>
    <w:next w:val="NoList"/>
    <w:uiPriority w:val="99"/>
    <w:semiHidden/>
    <w:rsid w:val="000E5D26"/>
  </w:style>
  <w:style w:type="numbering" w:customStyle="1" w:styleId="NoList2671">
    <w:name w:val="No List2671"/>
    <w:next w:val="NoList"/>
    <w:semiHidden/>
    <w:rsid w:val="000E5D26"/>
  </w:style>
  <w:style w:type="numbering" w:customStyle="1" w:styleId="NoList3371">
    <w:name w:val="No List3371"/>
    <w:next w:val="NoList"/>
    <w:semiHidden/>
    <w:unhideWhenUsed/>
    <w:rsid w:val="000E5D26"/>
  </w:style>
  <w:style w:type="numbering" w:customStyle="1" w:styleId="1271">
    <w:name w:val="목록 없음1271"/>
    <w:next w:val="NoList"/>
    <w:semiHidden/>
    <w:unhideWhenUsed/>
    <w:rsid w:val="000E5D26"/>
  </w:style>
  <w:style w:type="numbering" w:customStyle="1" w:styleId="2271">
    <w:name w:val="목록 없음2271"/>
    <w:next w:val="NoList"/>
    <w:semiHidden/>
    <w:rsid w:val="000E5D26"/>
  </w:style>
  <w:style w:type="numbering" w:customStyle="1" w:styleId="NoList4371">
    <w:name w:val="No List4371"/>
    <w:next w:val="NoList"/>
    <w:semiHidden/>
    <w:unhideWhenUsed/>
    <w:rsid w:val="000E5D26"/>
  </w:style>
  <w:style w:type="numbering" w:customStyle="1" w:styleId="NoList5371">
    <w:name w:val="No List5371"/>
    <w:next w:val="NoList"/>
    <w:semiHidden/>
    <w:rsid w:val="000E5D26"/>
  </w:style>
  <w:style w:type="numbering" w:customStyle="1" w:styleId="NoList6271">
    <w:name w:val="No List6271"/>
    <w:next w:val="NoList"/>
    <w:semiHidden/>
    <w:rsid w:val="000E5D26"/>
  </w:style>
  <w:style w:type="numbering" w:customStyle="1" w:styleId="NoList7271">
    <w:name w:val="No List7271"/>
    <w:next w:val="NoList"/>
    <w:semiHidden/>
    <w:rsid w:val="000E5D26"/>
  </w:style>
  <w:style w:type="numbering" w:customStyle="1" w:styleId="NoList11371">
    <w:name w:val="No List11371"/>
    <w:next w:val="NoList"/>
    <w:semiHidden/>
    <w:rsid w:val="000E5D26"/>
  </w:style>
  <w:style w:type="numbering" w:customStyle="1" w:styleId="NoList21271">
    <w:name w:val="No List21271"/>
    <w:next w:val="NoList"/>
    <w:semiHidden/>
    <w:rsid w:val="000E5D26"/>
  </w:style>
  <w:style w:type="numbering" w:customStyle="1" w:styleId="NoList8271">
    <w:name w:val="No List8271"/>
    <w:next w:val="NoList"/>
    <w:semiHidden/>
    <w:rsid w:val="000E5D26"/>
  </w:style>
  <w:style w:type="numbering" w:customStyle="1" w:styleId="NoList12271">
    <w:name w:val="No List12271"/>
    <w:next w:val="NoList"/>
    <w:semiHidden/>
    <w:rsid w:val="000E5D26"/>
  </w:style>
  <w:style w:type="numbering" w:customStyle="1" w:styleId="NoList22271">
    <w:name w:val="No List22271"/>
    <w:next w:val="NoList"/>
    <w:semiHidden/>
    <w:rsid w:val="000E5D26"/>
  </w:style>
  <w:style w:type="numbering" w:customStyle="1" w:styleId="NoList9271">
    <w:name w:val="No List9271"/>
    <w:next w:val="NoList"/>
    <w:semiHidden/>
    <w:rsid w:val="000E5D26"/>
  </w:style>
  <w:style w:type="numbering" w:customStyle="1" w:styleId="NoList13271">
    <w:name w:val="No List13271"/>
    <w:next w:val="NoList"/>
    <w:semiHidden/>
    <w:rsid w:val="000E5D26"/>
  </w:style>
  <w:style w:type="numbering" w:customStyle="1" w:styleId="NoList23271">
    <w:name w:val="No List23271"/>
    <w:next w:val="NoList"/>
    <w:semiHidden/>
    <w:rsid w:val="000E5D26"/>
  </w:style>
  <w:style w:type="numbering" w:customStyle="1" w:styleId="NoList10271">
    <w:name w:val="No List10271"/>
    <w:next w:val="NoList"/>
    <w:semiHidden/>
    <w:rsid w:val="000E5D26"/>
  </w:style>
  <w:style w:type="numbering" w:customStyle="1" w:styleId="NoList14271">
    <w:name w:val="No List14271"/>
    <w:next w:val="NoList"/>
    <w:semiHidden/>
    <w:rsid w:val="000E5D26"/>
  </w:style>
  <w:style w:type="numbering" w:customStyle="1" w:styleId="NoList24271">
    <w:name w:val="No List24271"/>
    <w:next w:val="NoList"/>
    <w:semiHidden/>
    <w:rsid w:val="000E5D26"/>
  </w:style>
  <w:style w:type="numbering" w:customStyle="1" w:styleId="NoList31271">
    <w:name w:val="No List31271"/>
    <w:next w:val="NoList"/>
    <w:semiHidden/>
    <w:rsid w:val="000E5D26"/>
  </w:style>
  <w:style w:type="numbering" w:customStyle="1" w:styleId="NoList41271">
    <w:name w:val="No List41271"/>
    <w:next w:val="NoList"/>
    <w:semiHidden/>
    <w:rsid w:val="000E5D26"/>
  </w:style>
  <w:style w:type="numbering" w:customStyle="1" w:styleId="NoList51271">
    <w:name w:val="No List51271"/>
    <w:next w:val="NoList"/>
    <w:semiHidden/>
    <w:rsid w:val="000E5D26"/>
  </w:style>
  <w:style w:type="numbering" w:customStyle="1" w:styleId="NoList15271">
    <w:name w:val="No List15271"/>
    <w:next w:val="NoList"/>
    <w:semiHidden/>
    <w:rsid w:val="000E5D26"/>
  </w:style>
  <w:style w:type="numbering" w:customStyle="1" w:styleId="NoList16271">
    <w:name w:val="No List16271"/>
    <w:next w:val="NoList"/>
    <w:semiHidden/>
    <w:rsid w:val="000E5D26"/>
  </w:style>
  <w:style w:type="numbering" w:customStyle="1" w:styleId="12710">
    <w:name w:val="无列表1271"/>
    <w:next w:val="NoList"/>
    <w:semiHidden/>
    <w:rsid w:val="000E5D26"/>
  </w:style>
  <w:style w:type="numbering" w:customStyle="1" w:styleId="NoList111271">
    <w:name w:val="No List111271"/>
    <w:next w:val="NoList"/>
    <w:semiHidden/>
    <w:rsid w:val="000E5D26"/>
  </w:style>
  <w:style w:type="numbering" w:customStyle="1" w:styleId="2711">
    <w:name w:val="无列表271"/>
    <w:next w:val="NoList"/>
    <w:uiPriority w:val="99"/>
    <w:semiHidden/>
    <w:unhideWhenUsed/>
    <w:rsid w:val="000E5D26"/>
  </w:style>
  <w:style w:type="numbering" w:customStyle="1" w:styleId="3710">
    <w:name w:val="无列表371"/>
    <w:next w:val="NoList"/>
    <w:uiPriority w:val="99"/>
    <w:semiHidden/>
    <w:unhideWhenUsed/>
    <w:rsid w:val="000E5D26"/>
  </w:style>
  <w:style w:type="numbering" w:customStyle="1" w:styleId="NoList2071">
    <w:name w:val="No List2071"/>
    <w:next w:val="NoList"/>
    <w:semiHidden/>
    <w:rsid w:val="000E5D26"/>
  </w:style>
  <w:style w:type="numbering" w:customStyle="1" w:styleId="NoList2771">
    <w:name w:val="No List2771"/>
    <w:next w:val="NoList"/>
    <w:uiPriority w:val="99"/>
    <w:semiHidden/>
    <w:unhideWhenUsed/>
    <w:rsid w:val="000E5D26"/>
  </w:style>
  <w:style w:type="numbering" w:customStyle="1" w:styleId="NoList2871">
    <w:name w:val="No List2871"/>
    <w:next w:val="NoList"/>
    <w:uiPriority w:val="99"/>
    <w:semiHidden/>
    <w:unhideWhenUsed/>
    <w:rsid w:val="000E5D26"/>
  </w:style>
  <w:style w:type="table" w:customStyle="1" w:styleId="TableGrid11121">
    <w:name w:val="Table Grid11121"/>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0E5D26"/>
  </w:style>
  <w:style w:type="table" w:customStyle="1" w:styleId="TableGrid9211">
    <w:name w:val="Table Grid9211"/>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0E5D26"/>
  </w:style>
  <w:style w:type="numbering" w:customStyle="1" w:styleId="NoList114112">
    <w:name w:val="No List114112"/>
    <w:next w:val="NoList"/>
    <w:semiHidden/>
    <w:unhideWhenUsed/>
    <w:rsid w:val="000E5D26"/>
  </w:style>
  <w:style w:type="numbering" w:customStyle="1" w:styleId="NoList115112">
    <w:name w:val="No List115112"/>
    <w:next w:val="NoList"/>
    <w:semiHidden/>
    <w:rsid w:val="000E5D26"/>
  </w:style>
  <w:style w:type="numbering" w:customStyle="1" w:styleId="NoList210112">
    <w:name w:val="No List210112"/>
    <w:next w:val="NoList"/>
    <w:semiHidden/>
    <w:rsid w:val="000E5D26"/>
  </w:style>
  <w:style w:type="numbering" w:customStyle="1" w:styleId="NoList34112">
    <w:name w:val="No List34112"/>
    <w:next w:val="NoList"/>
    <w:semiHidden/>
    <w:unhideWhenUsed/>
    <w:rsid w:val="000E5D26"/>
  </w:style>
  <w:style w:type="numbering" w:customStyle="1" w:styleId="13112">
    <w:name w:val="목록 없음13112"/>
    <w:next w:val="NoList"/>
    <w:semiHidden/>
    <w:unhideWhenUsed/>
    <w:rsid w:val="000E5D26"/>
  </w:style>
  <w:style w:type="numbering" w:customStyle="1" w:styleId="23112">
    <w:name w:val="목록 없음23112"/>
    <w:next w:val="NoList"/>
    <w:semiHidden/>
    <w:rsid w:val="000E5D26"/>
  </w:style>
  <w:style w:type="numbering" w:customStyle="1" w:styleId="NoList44112">
    <w:name w:val="No List44112"/>
    <w:next w:val="NoList"/>
    <w:semiHidden/>
    <w:unhideWhenUsed/>
    <w:rsid w:val="000E5D26"/>
  </w:style>
  <w:style w:type="numbering" w:customStyle="1" w:styleId="NoList54112">
    <w:name w:val="No List54112"/>
    <w:next w:val="NoList"/>
    <w:semiHidden/>
    <w:rsid w:val="000E5D26"/>
  </w:style>
  <w:style w:type="numbering" w:customStyle="1" w:styleId="NoList63112">
    <w:name w:val="No List63112"/>
    <w:next w:val="NoList"/>
    <w:semiHidden/>
    <w:rsid w:val="000E5D26"/>
  </w:style>
  <w:style w:type="numbering" w:customStyle="1" w:styleId="NoList73112">
    <w:name w:val="No List73112"/>
    <w:next w:val="NoList"/>
    <w:semiHidden/>
    <w:rsid w:val="000E5D26"/>
  </w:style>
  <w:style w:type="numbering" w:customStyle="1" w:styleId="NoList213112">
    <w:name w:val="No List213112"/>
    <w:next w:val="NoList"/>
    <w:semiHidden/>
    <w:rsid w:val="000E5D26"/>
  </w:style>
  <w:style w:type="numbering" w:customStyle="1" w:styleId="NoList83112">
    <w:name w:val="No List83112"/>
    <w:next w:val="NoList"/>
    <w:semiHidden/>
    <w:rsid w:val="000E5D26"/>
  </w:style>
  <w:style w:type="numbering" w:customStyle="1" w:styleId="NoList123112">
    <w:name w:val="No List123112"/>
    <w:next w:val="NoList"/>
    <w:semiHidden/>
    <w:rsid w:val="000E5D26"/>
  </w:style>
  <w:style w:type="numbering" w:customStyle="1" w:styleId="NoList223112">
    <w:name w:val="No List223112"/>
    <w:next w:val="NoList"/>
    <w:semiHidden/>
    <w:rsid w:val="000E5D26"/>
  </w:style>
  <w:style w:type="numbering" w:customStyle="1" w:styleId="NoList93112">
    <w:name w:val="No List93112"/>
    <w:next w:val="NoList"/>
    <w:semiHidden/>
    <w:rsid w:val="000E5D26"/>
  </w:style>
  <w:style w:type="numbering" w:customStyle="1" w:styleId="NoList133112">
    <w:name w:val="No List133112"/>
    <w:next w:val="NoList"/>
    <w:semiHidden/>
    <w:rsid w:val="000E5D26"/>
  </w:style>
  <w:style w:type="numbering" w:customStyle="1" w:styleId="NoList233112">
    <w:name w:val="No List233112"/>
    <w:next w:val="NoList"/>
    <w:semiHidden/>
    <w:rsid w:val="000E5D26"/>
  </w:style>
  <w:style w:type="numbering" w:customStyle="1" w:styleId="NoList103112">
    <w:name w:val="No List103112"/>
    <w:next w:val="NoList"/>
    <w:semiHidden/>
    <w:rsid w:val="000E5D26"/>
  </w:style>
  <w:style w:type="numbering" w:customStyle="1" w:styleId="NoList143112">
    <w:name w:val="No List143112"/>
    <w:next w:val="NoList"/>
    <w:semiHidden/>
    <w:rsid w:val="000E5D26"/>
  </w:style>
  <w:style w:type="numbering" w:customStyle="1" w:styleId="NoList243112">
    <w:name w:val="No List243112"/>
    <w:next w:val="NoList"/>
    <w:semiHidden/>
    <w:rsid w:val="000E5D26"/>
  </w:style>
  <w:style w:type="numbering" w:customStyle="1" w:styleId="NoList313112">
    <w:name w:val="No List313112"/>
    <w:next w:val="NoList"/>
    <w:semiHidden/>
    <w:rsid w:val="000E5D26"/>
  </w:style>
  <w:style w:type="numbering" w:customStyle="1" w:styleId="NoList413112">
    <w:name w:val="No List413112"/>
    <w:next w:val="NoList"/>
    <w:semiHidden/>
    <w:rsid w:val="000E5D26"/>
  </w:style>
  <w:style w:type="numbering" w:customStyle="1" w:styleId="NoList513112">
    <w:name w:val="No List513112"/>
    <w:next w:val="NoList"/>
    <w:semiHidden/>
    <w:rsid w:val="000E5D26"/>
  </w:style>
  <w:style w:type="numbering" w:customStyle="1" w:styleId="NoList153112">
    <w:name w:val="No List153112"/>
    <w:next w:val="NoList"/>
    <w:semiHidden/>
    <w:rsid w:val="000E5D26"/>
  </w:style>
  <w:style w:type="numbering" w:customStyle="1" w:styleId="NoList163112">
    <w:name w:val="No List163112"/>
    <w:next w:val="NoList"/>
    <w:semiHidden/>
    <w:rsid w:val="000E5D26"/>
  </w:style>
  <w:style w:type="numbering" w:customStyle="1" w:styleId="131120">
    <w:name w:val="无列表13112"/>
    <w:next w:val="NoList"/>
    <w:semiHidden/>
    <w:rsid w:val="000E5D26"/>
  </w:style>
  <w:style w:type="numbering" w:customStyle="1" w:styleId="NoList1113112">
    <w:name w:val="No List1113112"/>
    <w:next w:val="NoList"/>
    <w:semiHidden/>
    <w:rsid w:val="000E5D26"/>
  </w:style>
  <w:style w:type="numbering" w:customStyle="1" w:styleId="NoList171112">
    <w:name w:val="No List171112"/>
    <w:next w:val="NoList"/>
    <w:uiPriority w:val="99"/>
    <w:semiHidden/>
    <w:unhideWhenUsed/>
    <w:rsid w:val="000E5D26"/>
  </w:style>
  <w:style w:type="numbering" w:customStyle="1" w:styleId="NoList181112">
    <w:name w:val="No List181112"/>
    <w:next w:val="NoList"/>
    <w:uiPriority w:val="99"/>
    <w:semiHidden/>
    <w:rsid w:val="000E5D26"/>
  </w:style>
  <w:style w:type="numbering" w:customStyle="1" w:styleId="NoList251112">
    <w:name w:val="No List251112"/>
    <w:next w:val="NoList"/>
    <w:semiHidden/>
    <w:rsid w:val="000E5D26"/>
  </w:style>
  <w:style w:type="numbering" w:customStyle="1" w:styleId="NoList321112">
    <w:name w:val="No List321112"/>
    <w:next w:val="NoList"/>
    <w:semiHidden/>
    <w:unhideWhenUsed/>
    <w:rsid w:val="000E5D26"/>
  </w:style>
  <w:style w:type="numbering" w:customStyle="1" w:styleId="111112">
    <w:name w:val="목록 없음111112"/>
    <w:next w:val="NoList"/>
    <w:semiHidden/>
    <w:unhideWhenUsed/>
    <w:rsid w:val="000E5D26"/>
  </w:style>
  <w:style w:type="numbering" w:customStyle="1" w:styleId="211112">
    <w:name w:val="목록 없음211112"/>
    <w:next w:val="NoList"/>
    <w:semiHidden/>
    <w:rsid w:val="000E5D26"/>
  </w:style>
  <w:style w:type="numbering" w:customStyle="1" w:styleId="NoList421112">
    <w:name w:val="No List421112"/>
    <w:next w:val="NoList"/>
    <w:semiHidden/>
    <w:unhideWhenUsed/>
    <w:rsid w:val="000E5D26"/>
  </w:style>
  <w:style w:type="numbering" w:customStyle="1" w:styleId="NoList521112">
    <w:name w:val="No List521112"/>
    <w:next w:val="NoList"/>
    <w:semiHidden/>
    <w:rsid w:val="000E5D26"/>
  </w:style>
  <w:style w:type="numbering" w:customStyle="1" w:styleId="NoList611112">
    <w:name w:val="No List611112"/>
    <w:next w:val="NoList"/>
    <w:semiHidden/>
    <w:rsid w:val="000E5D26"/>
  </w:style>
  <w:style w:type="numbering" w:customStyle="1" w:styleId="NoList711112">
    <w:name w:val="No List711112"/>
    <w:next w:val="NoList"/>
    <w:semiHidden/>
    <w:rsid w:val="000E5D26"/>
  </w:style>
  <w:style w:type="numbering" w:customStyle="1" w:styleId="NoList1121112">
    <w:name w:val="No List1121112"/>
    <w:next w:val="NoList"/>
    <w:semiHidden/>
    <w:rsid w:val="000E5D26"/>
  </w:style>
  <w:style w:type="numbering" w:customStyle="1" w:styleId="NoList2111112">
    <w:name w:val="No List2111112"/>
    <w:next w:val="NoList"/>
    <w:semiHidden/>
    <w:rsid w:val="000E5D26"/>
  </w:style>
  <w:style w:type="numbering" w:customStyle="1" w:styleId="NoList811112">
    <w:name w:val="No List811112"/>
    <w:next w:val="NoList"/>
    <w:semiHidden/>
    <w:rsid w:val="000E5D26"/>
  </w:style>
  <w:style w:type="numbering" w:customStyle="1" w:styleId="NoList1211112">
    <w:name w:val="No List1211112"/>
    <w:next w:val="NoList"/>
    <w:semiHidden/>
    <w:rsid w:val="000E5D26"/>
  </w:style>
  <w:style w:type="numbering" w:customStyle="1" w:styleId="NoList2211112">
    <w:name w:val="No List2211112"/>
    <w:next w:val="NoList"/>
    <w:semiHidden/>
    <w:rsid w:val="000E5D26"/>
  </w:style>
  <w:style w:type="numbering" w:customStyle="1" w:styleId="NoList911112">
    <w:name w:val="No List911112"/>
    <w:next w:val="NoList"/>
    <w:semiHidden/>
    <w:rsid w:val="000E5D26"/>
  </w:style>
  <w:style w:type="numbering" w:customStyle="1" w:styleId="NoList1311112">
    <w:name w:val="No List1311112"/>
    <w:next w:val="NoList"/>
    <w:semiHidden/>
    <w:rsid w:val="000E5D26"/>
  </w:style>
  <w:style w:type="numbering" w:customStyle="1" w:styleId="NoList2311112">
    <w:name w:val="No List2311112"/>
    <w:next w:val="NoList"/>
    <w:semiHidden/>
    <w:rsid w:val="000E5D26"/>
  </w:style>
  <w:style w:type="numbering" w:customStyle="1" w:styleId="NoList1011112">
    <w:name w:val="No List1011112"/>
    <w:next w:val="NoList"/>
    <w:semiHidden/>
    <w:rsid w:val="000E5D26"/>
  </w:style>
  <w:style w:type="numbering" w:customStyle="1" w:styleId="NoList1411112">
    <w:name w:val="No List1411112"/>
    <w:next w:val="NoList"/>
    <w:semiHidden/>
    <w:rsid w:val="000E5D26"/>
  </w:style>
  <w:style w:type="numbering" w:customStyle="1" w:styleId="NoList2411112">
    <w:name w:val="No List2411112"/>
    <w:next w:val="NoList"/>
    <w:semiHidden/>
    <w:rsid w:val="000E5D26"/>
  </w:style>
  <w:style w:type="numbering" w:customStyle="1" w:styleId="NoList3111112">
    <w:name w:val="No List3111112"/>
    <w:next w:val="NoList"/>
    <w:semiHidden/>
    <w:rsid w:val="000E5D26"/>
  </w:style>
  <w:style w:type="numbering" w:customStyle="1" w:styleId="NoList4111112">
    <w:name w:val="No List4111112"/>
    <w:next w:val="NoList"/>
    <w:semiHidden/>
    <w:rsid w:val="000E5D26"/>
  </w:style>
  <w:style w:type="numbering" w:customStyle="1" w:styleId="NoList5111112">
    <w:name w:val="No List5111112"/>
    <w:next w:val="NoList"/>
    <w:semiHidden/>
    <w:rsid w:val="000E5D26"/>
  </w:style>
  <w:style w:type="numbering" w:customStyle="1" w:styleId="NoList1511112">
    <w:name w:val="No List1511112"/>
    <w:next w:val="NoList"/>
    <w:semiHidden/>
    <w:rsid w:val="000E5D26"/>
  </w:style>
  <w:style w:type="numbering" w:customStyle="1" w:styleId="NoList1611112">
    <w:name w:val="No List1611112"/>
    <w:next w:val="NoList"/>
    <w:semiHidden/>
    <w:rsid w:val="000E5D26"/>
  </w:style>
  <w:style w:type="numbering" w:customStyle="1" w:styleId="1111120">
    <w:name w:val="无列表111112"/>
    <w:next w:val="NoList"/>
    <w:semiHidden/>
    <w:rsid w:val="000E5D26"/>
  </w:style>
  <w:style w:type="numbering" w:customStyle="1" w:styleId="NoList191112">
    <w:name w:val="No List191112"/>
    <w:next w:val="NoList"/>
    <w:uiPriority w:val="99"/>
    <w:semiHidden/>
    <w:unhideWhenUsed/>
    <w:rsid w:val="000E5D26"/>
  </w:style>
  <w:style w:type="numbering" w:customStyle="1" w:styleId="NoList1101112">
    <w:name w:val="No List1101112"/>
    <w:next w:val="NoList"/>
    <w:uiPriority w:val="99"/>
    <w:semiHidden/>
    <w:rsid w:val="000E5D26"/>
  </w:style>
  <w:style w:type="numbering" w:customStyle="1" w:styleId="NoList261112">
    <w:name w:val="No List261112"/>
    <w:next w:val="NoList"/>
    <w:semiHidden/>
    <w:rsid w:val="000E5D26"/>
  </w:style>
  <w:style w:type="numbering" w:customStyle="1" w:styleId="NoList331112">
    <w:name w:val="No List331112"/>
    <w:next w:val="NoList"/>
    <w:semiHidden/>
    <w:unhideWhenUsed/>
    <w:rsid w:val="000E5D26"/>
  </w:style>
  <w:style w:type="numbering" w:customStyle="1" w:styleId="121112">
    <w:name w:val="목록 없음121112"/>
    <w:next w:val="NoList"/>
    <w:semiHidden/>
    <w:unhideWhenUsed/>
    <w:rsid w:val="000E5D26"/>
  </w:style>
  <w:style w:type="numbering" w:customStyle="1" w:styleId="221112">
    <w:name w:val="목록 없음221112"/>
    <w:next w:val="NoList"/>
    <w:semiHidden/>
    <w:rsid w:val="000E5D26"/>
  </w:style>
  <w:style w:type="numbering" w:customStyle="1" w:styleId="NoList431112">
    <w:name w:val="No List431112"/>
    <w:next w:val="NoList"/>
    <w:semiHidden/>
    <w:unhideWhenUsed/>
    <w:rsid w:val="000E5D26"/>
  </w:style>
  <w:style w:type="numbering" w:customStyle="1" w:styleId="NoList531112">
    <w:name w:val="No List531112"/>
    <w:next w:val="NoList"/>
    <w:semiHidden/>
    <w:rsid w:val="000E5D26"/>
  </w:style>
  <w:style w:type="numbering" w:customStyle="1" w:styleId="NoList621112">
    <w:name w:val="No List621112"/>
    <w:next w:val="NoList"/>
    <w:semiHidden/>
    <w:rsid w:val="000E5D26"/>
  </w:style>
  <w:style w:type="numbering" w:customStyle="1" w:styleId="NoList721112">
    <w:name w:val="No List721112"/>
    <w:next w:val="NoList"/>
    <w:semiHidden/>
    <w:rsid w:val="000E5D26"/>
  </w:style>
  <w:style w:type="numbering" w:customStyle="1" w:styleId="NoList1131112">
    <w:name w:val="No List1131112"/>
    <w:next w:val="NoList"/>
    <w:semiHidden/>
    <w:rsid w:val="000E5D26"/>
  </w:style>
  <w:style w:type="numbering" w:customStyle="1" w:styleId="NoList2121112">
    <w:name w:val="No List2121112"/>
    <w:next w:val="NoList"/>
    <w:semiHidden/>
    <w:rsid w:val="000E5D26"/>
  </w:style>
  <w:style w:type="numbering" w:customStyle="1" w:styleId="NoList821112">
    <w:name w:val="No List821112"/>
    <w:next w:val="NoList"/>
    <w:semiHidden/>
    <w:rsid w:val="000E5D26"/>
  </w:style>
  <w:style w:type="numbering" w:customStyle="1" w:styleId="NoList1221112">
    <w:name w:val="No List1221112"/>
    <w:next w:val="NoList"/>
    <w:semiHidden/>
    <w:rsid w:val="000E5D26"/>
  </w:style>
  <w:style w:type="numbering" w:customStyle="1" w:styleId="NoList2221112">
    <w:name w:val="No List2221112"/>
    <w:next w:val="NoList"/>
    <w:semiHidden/>
    <w:rsid w:val="000E5D26"/>
  </w:style>
  <w:style w:type="numbering" w:customStyle="1" w:styleId="NoList921112">
    <w:name w:val="No List921112"/>
    <w:next w:val="NoList"/>
    <w:semiHidden/>
    <w:rsid w:val="000E5D26"/>
  </w:style>
  <w:style w:type="numbering" w:customStyle="1" w:styleId="NoList1321112">
    <w:name w:val="No List1321112"/>
    <w:next w:val="NoList"/>
    <w:semiHidden/>
    <w:rsid w:val="000E5D26"/>
  </w:style>
  <w:style w:type="numbering" w:customStyle="1" w:styleId="NoList2321112">
    <w:name w:val="No List2321112"/>
    <w:next w:val="NoList"/>
    <w:semiHidden/>
    <w:rsid w:val="000E5D26"/>
  </w:style>
  <w:style w:type="numbering" w:customStyle="1" w:styleId="NoList1021112">
    <w:name w:val="No List1021112"/>
    <w:next w:val="NoList"/>
    <w:semiHidden/>
    <w:rsid w:val="000E5D26"/>
  </w:style>
  <w:style w:type="numbering" w:customStyle="1" w:styleId="NoList1421112">
    <w:name w:val="No List1421112"/>
    <w:next w:val="NoList"/>
    <w:semiHidden/>
    <w:rsid w:val="000E5D26"/>
  </w:style>
  <w:style w:type="numbering" w:customStyle="1" w:styleId="NoList2421112">
    <w:name w:val="No List2421112"/>
    <w:next w:val="NoList"/>
    <w:semiHidden/>
    <w:rsid w:val="000E5D26"/>
  </w:style>
  <w:style w:type="numbering" w:customStyle="1" w:styleId="NoList3121112">
    <w:name w:val="No List3121112"/>
    <w:next w:val="NoList"/>
    <w:semiHidden/>
    <w:rsid w:val="000E5D26"/>
  </w:style>
  <w:style w:type="numbering" w:customStyle="1" w:styleId="NoList4121112">
    <w:name w:val="No List4121112"/>
    <w:next w:val="NoList"/>
    <w:semiHidden/>
    <w:rsid w:val="000E5D26"/>
  </w:style>
  <w:style w:type="numbering" w:customStyle="1" w:styleId="NoList5121112">
    <w:name w:val="No List5121112"/>
    <w:next w:val="NoList"/>
    <w:semiHidden/>
    <w:rsid w:val="000E5D26"/>
  </w:style>
  <w:style w:type="numbering" w:customStyle="1" w:styleId="NoList1521112">
    <w:name w:val="No List1521112"/>
    <w:next w:val="NoList"/>
    <w:semiHidden/>
    <w:rsid w:val="000E5D26"/>
  </w:style>
  <w:style w:type="numbering" w:customStyle="1" w:styleId="NoList1621112">
    <w:name w:val="No List1621112"/>
    <w:next w:val="NoList"/>
    <w:semiHidden/>
    <w:rsid w:val="000E5D26"/>
  </w:style>
  <w:style w:type="numbering" w:customStyle="1" w:styleId="1211120">
    <w:name w:val="无列表121112"/>
    <w:next w:val="NoList"/>
    <w:semiHidden/>
    <w:rsid w:val="000E5D26"/>
  </w:style>
  <w:style w:type="numbering" w:customStyle="1" w:styleId="NoList11121112">
    <w:name w:val="No List11121112"/>
    <w:next w:val="NoList"/>
    <w:semiHidden/>
    <w:rsid w:val="000E5D26"/>
  </w:style>
  <w:style w:type="numbering" w:customStyle="1" w:styleId="211120">
    <w:name w:val="无列表21112"/>
    <w:next w:val="NoList"/>
    <w:uiPriority w:val="99"/>
    <w:semiHidden/>
    <w:unhideWhenUsed/>
    <w:rsid w:val="000E5D26"/>
  </w:style>
  <w:style w:type="numbering" w:customStyle="1" w:styleId="31112">
    <w:name w:val="无列表31112"/>
    <w:next w:val="NoList"/>
    <w:uiPriority w:val="99"/>
    <w:semiHidden/>
    <w:unhideWhenUsed/>
    <w:rsid w:val="000E5D26"/>
  </w:style>
  <w:style w:type="numbering" w:customStyle="1" w:styleId="NoList201112">
    <w:name w:val="No List201112"/>
    <w:next w:val="NoList"/>
    <w:semiHidden/>
    <w:rsid w:val="000E5D26"/>
  </w:style>
  <w:style w:type="numbering" w:customStyle="1" w:styleId="NoList271112">
    <w:name w:val="No List271112"/>
    <w:next w:val="NoList"/>
    <w:uiPriority w:val="99"/>
    <w:semiHidden/>
    <w:unhideWhenUsed/>
    <w:rsid w:val="000E5D26"/>
  </w:style>
  <w:style w:type="numbering" w:customStyle="1" w:styleId="NoList281112">
    <w:name w:val="No List281112"/>
    <w:next w:val="NoList"/>
    <w:uiPriority w:val="99"/>
    <w:semiHidden/>
    <w:unhideWhenUsed/>
    <w:rsid w:val="000E5D26"/>
  </w:style>
  <w:style w:type="numbering" w:customStyle="1" w:styleId="NoList3011">
    <w:name w:val="No List3011"/>
    <w:next w:val="NoList"/>
    <w:uiPriority w:val="99"/>
    <w:semiHidden/>
    <w:unhideWhenUsed/>
    <w:rsid w:val="000E5D26"/>
  </w:style>
  <w:style w:type="numbering" w:customStyle="1" w:styleId="NoList11611">
    <w:name w:val="No List11611"/>
    <w:next w:val="NoList"/>
    <w:semiHidden/>
    <w:unhideWhenUsed/>
    <w:rsid w:val="000E5D26"/>
  </w:style>
  <w:style w:type="numbering" w:customStyle="1" w:styleId="NoList11711">
    <w:name w:val="No List11711"/>
    <w:next w:val="NoList"/>
    <w:semiHidden/>
    <w:rsid w:val="000E5D26"/>
  </w:style>
  <w:style w:type="numbering" w:customStyle="1" w:styleId="NoList21411">
    <w:name w:val="No List21411"/>
    <w:next w:val="NoList"/>
    <w:semiHidden/>
    <w:rsid w:val="000E5D26"/>
  </w:style>
  <w:style w:type="numbering" w:customStyle="1" w:styleId="NoList3511">
    <w:name w:val="No List3511"/>
    <w:next w:val="NoList"/>
    <w:semiHidden/>
    <w:unhideWhenUsed/>
    <w:rsid w:val="000E5D26"/>
  </w:style>
  <w:style w:type="numbering" w:customStyle="1" w:styleId="14110">
    <w:name w:val="목록 없음1411"/>
    <w:next w:val="NoList"/>
    <w:semiHidden/>
    <w:unhideWhenUsed/>
    <w:rsid w:val="000E5D26"/>
  </w:style>
  <w:style w:type="numbering" w:customStyle="1" w:styleId="24110">
    <w:name w:val="목록 없음2411"/>
    <w:next w:val="NoList"/>
    <w:semiHidden/>
    <w:rsid w:val="000E5D26"/>
  </w:style>
  <w:style w:type="numbering" w:customStyle="1" w:styleId="NoList4511">
    <w:name w:val="No List4511"/>
    <w:next w:val="NoList"/>
    <w:semiHidden/>
    <w:unhideWhenUsed/>
    <w:rsid w:val="000E5D26"/>
  </w:style>
  <w:style w:type="numbering" w:customStyle="1" w:styleId="NoList5511">
    <w:name w:val="No List5511"/>
    <w:next w:val="NoList"/>
    <w:semiHidden/>
    <w:rsid w:val="000E5D26"/>
  </w:style>
  <w:style w:type="numbering" w:customStyle="1" w:styleId="NoList6411">
    <w:name w:val="No List6411"/>
    <w:next w:val="NoList"/>
    <w:semiHidden/>
    <w:rsid w:val="000E5D26"/>
  </w:style>
  <w:style w:type="numbering" w:customStyle="1" w:styleId="NoList7411">
    <w:name w:val="No List7411"/>
    <w:next w:val="NoList"/>
    <w:semiHidden/>
    <w:rsid w:val="000E5D26"/>
  </w:style>
  <w:style w:type="numbering" w:customStyle="1" w:styleId="NoList21511">
    <w:name w:val="No List21511"/>
    <w:next w:val="NoList"/>
    <w:semiHidden/>
    <w:rsid w:val="000E5D26"/>
  </w:style>
  <w:style w:type="numbering" w:customStyle="1" w:styleId="NoList8411">
    <w:name w:val="No List8411"/>
    <w:next w:val="NoList"/>
    <w:semiHidden/>
    <w:rsid w:val="000E5D26"/>
  </w:style>
  <w:style w:type="numbering" w:customStyle="1" w:styleId="NoList12411">
    <w:name w:val="No List12411"/>
    <w:next w:val="NoList"/>
    <w:semiHidden/>
    <w:rsid w:val="000E5D26"/>
  </w:style>
  <w:style w:type="numbering" w:customStyle="1" w:styleId="NoList22411">
    <w:name w:val="No List22411"/>
    <w:next w:val="NoList"/>
    <w:semiHidden/>
    <w:rsid w:val="000E5D26"/>
  </w:style>
  <w:style w:type="numbering" w:customStyle="1" w:styleId="NoList9411">
    <w:name w:val="No List9411"/>
    <w:next w:val="NoList"/>
    <w:semiHidden/>
    <w:rsid w:val="000E5D26"/>
  </w:style>
  <w:style w:type="numbering" w:customStyle="1" w:styleId="NoList13411">
    <w:name w:val="No List13411"/>
    <w:next w:val="NoList"/>
    <w:semiHidden/>
    <w:rsid w:val="000E5D26"/>
  </w:style>
  <w:style w:type="numbering" w:customStyle="1" w:styleId="NoList23411">
    <w:name w:val="No List23411"/>
    <w:next w:val="NoList"/>
    <w:semiHidden/>
    <w:rsid w:val="000E5D26"/>
  </w:style>
  <w:style w:type="numbering" w:customStyle="1" w:styleId="NoList10411">
    <w:name w:val="No List10411"/>
    <w:next w:val="NoList"/>
    <w:semiHidden/>
    <w:rsid w:val="000E5D26"/>
  </w:style>
  <w:style w:type="numbering" w:customStyle="1" w:styleId="NoList14411">
    <w:name w:val="No List14411"/>
    <w:next w:val="NoList"/>
    <w:semiHidden/>
    <w:rsid w:val="000E5D26"/>
  </w:style>
  <w:style w:type="numbering" w:customStyle="1" w:styleId="NoList24411">
    <w:name w:val="No List24411"/>
    <w:next w:val="NoList"/>
    <w:semiHidden/>
    <w:rsid w:val="000E5D26"/>
  </w:style>
  <w:style w:type="numbering" w:customStyle="1" w:styleId="NoList31411">
    <w:name w:val="No List31411"/>
    <w:next w:val="NoList"/>
    <w:semiHidden/>
    <w:rsid w:val="000E5D26"/>
  </w:style>
  <w:style w:type="numbering" w:customStyle="1" w:styleId="NoList41411">
    <w:name w:val="No List41411"/>
    <w:next w:val="NoList"/>
    <w:semiHidden/>
    <w:rsid w:val="000E5D26"/>
  </w:style>
  <w:style w:type="numbering" w:customStyle="1" w:styleId="NoList51411">
    <w:name w:val="No List51411"/>
    <w:next w:val="NoList"/>
    <w:semiHidden/>
    <w:rsid w:val="000E5D26"/>
  </w:style>
  <w:style w:type="numbering" w:customStyle="1" w:styleId="NoList15411">
    <w:name w:val="No List15411"/>
    <w:next w:val="NoList"/>
    <w:semiHidden/>
    <w:rsid w:val="000E5D26"/>
  </w:style>
  <w:style w:type="numbering" w:customStyle="1" w:styleId="NoList16411">
    <w:name w:val="No List16411"/>
    <w:next w:val="NoList"/>
    <w:semiHidden/>
    <w:rsid w:val="000E5D26"/>
  </w:style>
  <w:style w:type="numbering" w:customStyle="1" w:styleId="14111">
    <w:name w:val="无列表1411"/>
    <w:next w:val="NoList"/>
    <w:semiHidden/>
    <w:rsid w:val="000E5D26"/>
  </w:style>
  <w:style w:type="numbering" w:customStyle="1" w:styleId="NoList111411">
    <w:name w:val="No List111411"/>
    <w:next w:val="NoList"/>
    <w:semiHidden/>
    <w:rsid w:val="000E5D26"/>
  </w:style>
  <w:style w:type="numbering" w:customStyle="1" w:styleId="NoList17211">
    <w:name w:val="No List17211"/>
    <w:next w:val="NoList"/>
    <w:uiPriority w:val="99"/>
    <w:semiHidden/>
    <w:unhideWhenUsed/>
    <w:rsid w:val="000E5D26"/>
  </w:style>
  <w:style w:type="numbering" w:customStyle="1" w:styleId="NoList18211">
    <w:name w:val="No List18211"/>
    <w:next w:val="NoList"/>
    <w:uiPriority w:val="99"/>
    <w:semiHidden/>
    <w:rsid w:val="000E5D26"/>
  </w:style>
  <w:style w:type="numbering" w:customStyle="1" w:styleId="NoList25211">
    <w:name w:val="No List25211"/>
    <w:next w:val="NoList"/>
    <w:semiHidden/>
    <w:rsid w:val="000E5D26"/>
  </w:style>
  <w:style w:type="numbering" w:customStyle="1" w:styleId="NoList32211">
    <w:name w:val="No List32211"/>
    <w:next w:val="NoList"/>
    <w:semiHidden/>
    <w:unhideWhenUsed/>
    <w:rsid w:val="000E5D26"/>
  </w:style>
  <w:style w:type="numbering" w:customStyle="1" w:styleId="112110">
    <w:name w:val="목록 없음11211"/>
    <w:next w:val="NoList"/>
    <w:semiHidden/>
    <w:unhideWhenUsed/>
    <w:rsid w:val="000E5D26"/>
  </w:style>
  <w:style w:type="numbering" w:customStyle="1" w:styleId="21211">
    <w:name w:val="목록 없음21211"/>
    <w:next w:val="NoList"/>
    <w:semiHidden/>
    <w:rsid w:val="000E5D26"/>
  </w:style>
  <w:style w:type="numbering" w:customStyle="1" w:styleId="NoList42211">
    <w:name w:val="No List42211"/>
    <w:next w:val="NoList"/>
    <w:semiHidden/>
    <w:unhideWhenUsed/>
    <w:rsid w:val="000E5D26"/>
  </w:style>
  <w:style w:type="numbering" w:customStyle="1" w:styleId="NoList52211">
    <w:name w:val="No List52211"/>
    <w:next w:val="NoList"/>
    <w:semiHidden/>
    <w:rsid w:val="000E5D26"/>
  </w:style>
  <w:style w:type="numbering" w:customStyle="1" w:styleId="NoList61211">
    <w:name w:val="No List61211"/>
    <w:next w:val="NoList"/>
    <w:semiHidden/>
    <w:rsid w:val="000E5D26"/>
  </w:style>
  <w:style w:type="numbering" w:customStyle="1" w:styleId="NoList71211">
    <w:name w:val="No List71211"/>
    <w:next w:val="NoList"/>
    <w:semiHidden/>
    <w:rsid w:val="000E5D26"/>
  </w:style>
  <w:style w:type="numbering" w:customStyle="1" w:styleId="NoList112211">
    <w:name w:val="No List112211"/>
    <w:next w:val="NoList"/>
    <w:semiHidden/>
    <w:rsid w:val="000E5D26"/>
  </w:style>
  <w:style w:type="numbering" w:customStyle="1" w:styleId="NoList211211">
    <w:name w:val="No List211211"/>
    <w:next w:val="NoList"/>
    <w:semiHidden/>
    <w:rsid w:val="000E5D26"/>
  </w:style>
  <w:style w:type="numbering" w:customStyle="1" w:styleId="NoList81211">
    <w:name w:val="No List81211"/>
    <w:next w:val="NoList"/>
    <w:semiHidden/>
    <w:rsid w:val="000E5D26"/>
  </w:style>
  <w:style w:type="numbering" w:customStyle="1" w:styleId="NoList121211">
    <w:name w:val="No List121211"/>
    <w:next w:val="NoList"/>
    <w:semiHidden/>
    <w:rsid w:val="000E5D26"/>
  </w:style>
  <w:style w:type="numbering" w:customStyle="1" w:styleId="NoList221211">
    <w:name w:val="No List221211"/>
    <w:next w:val="NoList"/>
    <w:semiHidden/>
    <w:rsid w:val="000E5D26"/>
  </w:style>
  <w:style w:type="numbering" w:customStyle="1" w:styleId="NoList91211">
    <w:name w:val="No List91211"/>
    <w:next w:val="NoList"/>
    <w:semiHidden/>
    <w:rsid w:val="000E5D26"/>
  </w:style>
  <w:style w:type="numbering" w:customStyle="1" w:styleId="NoList131211">
    <w:name w:val="No List131211"/>
    <w:next w:val="NoList"/>
    <w:semiHidden/>
    <w:rsid w:val="000E5D26"/>
  </w:style>
  <w:style w:type="numbering" w:customStyle="1" w:styleId="NoList231211">
    <w:name w:val="No List231211"/>
    <w:next w:val="NoList"/>
    <w:semiHidden/>
    <w:rsid w:val="000E5D26"/>
  </w:style>
  <w:style w:type="numbering" w:customStyle="1" w:styleId="NoList101211">
    <w:name w:val="No List101211"/>
    <w:next w:val="NoList"/>
    <w:semiHidden/>
    <w:rsid w:val="000E5D26"/>
  </w:style>
  <w:style w:type="numbering" w:customStyle="1" w:styleId="NoList141211">
    <w:name w:val="No List141211"/>
    <w:next w:val="NoList"/>
    <w:semiHidden/>
    <w:rsid w:val="000E5D26"/>
  </w:style>
  <w:style w:type="numbering" w:customStyle="1" w:styleId="NoList241211">
    <w:name w:val="No List241211"/>
    <w:next w:val="NoList"/>
    <w:semiHidden/>
    <w:rsid w:val="000E5D26"/>
  </w:style>
  <w:style w:type="numbering" w:customStyle="1" w:styleId="NoList311211">
    <w:name w:val="No List311211"/>
    <w:next w:val="NoList"/>
    <w:semiHidden/>
    <w:rsid w:val="000E5D26"/>
  </w:style>
  <w:style w:type="numbering" w:customStyle="1" w:styleId="NoList411211">
    <w:name w:val="No List411211"/>
    <w:next w:val="NoList"/>
    <w:semiHidden/>
    <w:rsid w:val="000E5D26"/>
  </w:style>
  <w:style w:type="numbering" w:customStyle="1" w:styleId="NoList511211">
    <w:name w:val="No List511211"/>
    <w:next w:val="NoList"/>
    <w:semiHidden/>
    <w:rsid w:val="000E5D26"/>
  </w:style>
  <w:style w:type="numbering" w:customStyle="1" w:styleId="NoList151211">
    <w:name w:val="No List151211"/>
    <w:next w:val="NoList"/>
    <w:semiHidden/>
    <w:rsid w:val="000E5D26"/>
  </w:style>
  <w:style w:type="numbering" w:customStyle="1" w:styleId="NoList161211">
    <w:name w:val="No List161211"/>
    <w:next w:val="NoList"/>
    <w:semiHidden/>
    <w:rsid w:val="000E5D26"/>
  </w:style>
  <w:style w:type="numbering" w:customStyle="1" w:styleId="112111">
    <w:name w:val="无列表11211"/>
    <w:next w:val="NoList"/>
    <w:semiHidden/>
    <w:rsid w:val="000E5D26"/>
  </w:style>
  <w:style w:type="numbering" w:customStyle="1" w:styleId="NoList1111211">
    <w:name w:val="No List1111211"/>
    <w:next w:val="NoList"/>
    <w:semiHidden/>
    <w:rsid w:val="000E5D26"/>
  </w:style>
  <w:style w:type="numbering" w:customStyle="1" w:styleId="NoList19211">
    <w:name w:val="No List19211"/>
    <w:next w:val="NoList"/>
    <w:uiPriority w:val="99"/>
    <w:semiHidden/>
    <w:unhideWhenUsed/>
    <w:rsid w:val="000E5D26"/>
  </w:style>
  <w:style w:type="numbering" w:customStyle="1" w:styleId="NoList110211">
    <w:name w:val="No List110211"/>
    <w:next w:val="NoList"/>
    <w:uiPriority w:val="99"/>
    <w:semiHidden/>
    <w:rsid w:val="000E5D26"/>
  </w:style>
  <w:style w:type="numbering" w:customStyle="1" w:styleId="NoList26211">
    <w:name w:val="No List26211"/>
    <w:next w:val="NoList"/>
    <w:semiHidden/>
    <w:rsid w:val="000E5D26"/>
  </w:style>
  <w:style w:type="numbering" w:customStyle="1" w:styleId="NoList33211">
    <w:name w:val="No List33211"/>
    <w:next w:val="NoList"/>
    <w:semiHidden/>
    <w:unhideWhenUsed/>
    <w:rsid w:val="000E5D26"/>
  </w:style>
  <w:style w:type="numbering" w:customStyle="1" w:styleId="122110">
    <w:name w:val="목록 없음12211"/>
    <w:next w:val="NoList"/>
    <w:semiHidden/>
    <w:unhideWhenUsed/>
    <w:rsid w:val="000E5D26"/>
  </w:style>
  <w:style w:type="numbering" w:customStyle="1" w:styleId="22211">
    <w:name w:val="목록 없음22211"/>
    <w:next w:val="NoList"/>
    <w:semiHidden/>
    <w:rsid w:val="000E5D26"/>
  </w:style>
  <w:style w:type="numbering" w:customStyle="1" w:styleId="NoList43211">
    <w:name w:val="No List43211"/>
    <w:next w:val="NoList"/>
    <w:semiHidden/>
    <w:unhideWhenUsed/>
    <w:rsid w:val="000E5D26"/>
  </w:style>
  <w:style w:type="numbering" w:customStyle="1" w:styleId="NoList53211">
    <w:name w:val="No List53211"/>
    <w:next w:val="NoList"/>
    <w:semiHidden/>
    <w:rsid w:val="000E5D26"/>
  </w:style>
  <w:style w:type="numbering" w:customStyle="1" w:styleId="NoList62211">
    <w:name w:val="No List62211"/>
    <w:next w:val="NoList"/>
    <w:semiHidden/>
    <w:rsid w:val="000E5D26"/>
  </w:style>
  <w:style w:type="numbering" w:customStyle="1" w:styleId="NoList72211">
    <w:name w:val="No List72211"/>
    <w:next w:val="NoList"/>
    <w:semiHidden/>
    <w:rsid w:val="000E5D26"/>
  </w:style>
  <w:style w:type="numbering" w:customStyle="1" w:styleId="NoList113211">
    <w:name w:val="No List113211"/>
    <w:next w:val="NoList"/>
    <w:semiHidden/>
    <w:rsid w:val="000E5D26"/>
  </w:style>
  <w:style w:type="numbering" w:customStyle="1" w:styleId="NoList212211">
    <w:name w:val="No List212211"/>
    <w:next w:val="NoList"/>
    <w:semiHidden/>
    <w:rsid w:val="000E5D26"/>
  </w:style>
  <w:style w:type="numbering" w:customStyle="1" w:styleId="NoList82211">
    <w:name w:val="No List82211"/>
    <w:next w:val="NoList"/>
    <w:semiHidden/>
    <w:rsid w:val="000E5D26"/>
  </w:style>
  <w:style w:type="numbering" w:customStyle="1" w:styleId="NoList122211">
    <w:name w:val="No List122211"/>
    <w:next w:val="NoList"/>
    <w:semiHidden/>
    <w:rsid w:val="000E5D26"/>
  </w:style>
  <w:style w:type="numbering" w:customStyle="1" w:styleId="NoList222211">
    <w:name w:val="No List222211"/>
    <w:next w:val="NoList"/>
    <w:semiHidden/>
    <w:rsid w:val="000E5D26"/>
  </w:style>
  <w:style w:type="numbering" w:customStyle="1" w:styleId="NoList92211">
    <w:name w:val="No List92211"/>
    <w:next w:val="NoList"/>
    <w:semiHidden/>
    <w:rsid w:val="000E5D26"/>
  </w:style>
  <w:style w:type="numbering" w:customStyle="1" w:styleId="NoList132211">
    <w:name w:val="No List132211"/>
    <w:next w:val="NoList"/>
    <w:semiHidden/>
    <w:rsid w:val="000E5D26"/>
  </w:style>
  <w:style w:type="numbering" w:customStyle="1" w:styleId="NoList232211">
    <w:name w:val="No List232211"/>
    <w:next w:val="NoList"/>
    <w:semiHidden/>
    <w:rsid w:val="000E5D26"/>
  </w:style>
  <w:style w:type="numbering" w:customStyle="1" w:styleId="NoList102211">
    <w:name w:val="No List102211"/>
    <w:next w:val="NoList"/>
    <w:semiHidden/>
    <w:rsid w:val="000E5D26"/>
  </w:style>
  <w:style w:type="numbering" w:customStyle="1" w:styleId="NoList142211">
    <w:name w:val="No List142211"/>
    <w:next w:val="NoList"/>
    <w:semiHidden/>
    <w:rsid w:val="000E5D26"/>
  </w:style>
  <w:style w:type="numbering" w:customStyle="1" w:styleId="NoList242211">
    <w:name w:val="No List242211"/>
    <w:next w:val="NoList"/>
    <w:semiHidden/>
    <w:rsid w:val="000E5D26"/>
  </w:style>
  <w:style w:type="numbering" w:customStyle="1" w:styleId="NoList312211">
    <w:name w:val="No List312211"/>
    <w:next w:val="NoList"/>
    <w:semiHidden/>
    <w:rsid w:val="000E5D26"/>
  </w:style>
  <w:style w:type="numbering" w:customStyle="1" w:styleId="NoList412211">
    <w:name w:val="No List412211"/>
    <w:next w:val="NoList"/>
    <w:semiHidden/>
    <w:rsid w:val="000E5D26"/>
  </w:style>
  <w:style w:type="numbering" w:customStyle="1" w:styleId="NoList512211">
    <w:name w:val="No List512211"/>
    <w:next w:val="NoList"/>
    <w:semiHidden/>
    <w:rsid w:val="000E5D26"/>
  </w:style>
  <w:style w:type="numbering" w:customStyle="1" w:styleId="NoList152211">
    <w:name w:val="No List152211"/>
    <w:next w:val="NoList"/>
    <w:semiHidden/>
    <w:rsid w:val="000E5D26"/>
  </w:style>
  <w:style w:type="numbering" w:customStyle="1" w:styleId="NoList162211">
    <w:name w:val="No List162211"/>
    <w:next w:val="NoList"/>
    <w:semiHidden/>
    <w:rsid w:val="000E5D26"/>
  </w:style>
  <w:style w:type="numbering" w:customStyle="1" w:styleId="122111">
    <w:name w:val="无列表12211"/>
    <w:next w:val="NoList"/>
    <w:semiHidden/>
    <w:rsid w:val="000E5D26"/>
  </w:style>
  <w:style w:type="numbering" w:customStyle="1" w:styleId="NoList1112211">
    <w:name w:val="No List1112211"/>
    <w:next w:val="NoList"/>
    <w:semiHidden/>
    <w:rsid w:val="000E5D26"/>
  </w:style>
  <w:style w:type="numbering" w:customStyle="1" w:styleId="22110">
    <w:name w:val="无列表2211"/>
    <w:next w:val="NoList"/>
    <w:uiPriority w:val="99"/>
    <w:semiHidden/>
    <w:unhideWhenUsed/>
    <w:rsid w:val="000E5D26"/>
  </w:style>
  <w:style w:type="numbering" w:customStyle="1" w:styleId="3211">
    <w:name w:val="无列表3211"/>
    <w:next w:val="NoList"/>
    <w:uiPriority w:val="99"/>
    <w:semiHidden/>
    <w:unhideWhenUsed/>
    <w:rsid w:val="000E5D26"/>
  </w:style>
  <w:style w:type="numbering" w:customStyle="1" w:styleId="NoList20211">
    <w:name w:val="No List20211"/>
    <w:next w:val="NoList"/>
    <w:semiHidden/>
    <w:rsid w:val="000E5D26"/>
  </w:style>
  <w:style w:type="numbering" w:customStyle="1" w:styleId="NoList27211">
    <w:name w:val="No List27211"/>
    <w:next w:val="NoList"/>
    <w:uiPriority w:val="99"/>
    <w:semiHidden/>
    <w:unhideWhenUsed/>
    <w:rsid w:val="000E5D26"/>
  </w:style>
  <w:style w:type="numbering" w:customStyle="1" w:styleId="NoList28211">
    <w:name w:val="No List28211"/>
    <w:next w:val="NoList"/>
    <w:uiPriority w:val="99"/>
    <w:semiHidden/>
    <w:unhideWhenUsed/>
    <w:rsid w:val="000E5D26"/>
  </w:style>
  <w:style w:type="numbering" w:customStyle="1" w:styleId="NoList291111">
    <w:name w:val="No List291111"/>
    <w:next w:val="NoList"/>
    <w:uiPriority w:val="99"/>
    <w:semiHidden/>
    <w:unhideWhenUsed/>
    <w:rsid w:val="000E5D26"/>
  </w:style>
  <w:style w:type="numbering" w:customStyle="1" w:styleId="NoList1141111">
    <w:name w:val="No List1141111"/>
    <w:next w:val="NoList"/>
    <w:semiHidden/>
    <w:unhideWhenUsed/>
    <w:rsid w:val="000E5D26"/>
  </w:style>
  <w:style w:type="numbering" w:customStyle="1" w:styleId="NoList1151111">
    <w:name w:val="No List1151111"/>
    <w:next w:val="NoList"/>
    <w:semiHidden/>
    <w:rsid w:val="000E5D26"/>
  </w:style>
  <w:style w:type="numbering" w:customStyle="1" w:styleId="NoList2101111">
    <w:name w:val="No List2101111"/>
    <w:next w:val="NoList"/>
    <w:semiHidden/>
    <w:rsid w:val="000E5D26"/>
  </w:style>
  <w:style w:type="numbering" w:customStyle="1" w:styleId="NoList341111">
    <w:name w:val="No List341111"/>
    <w:next w:val="NoList"/>
    <w:semiHidden/>
    <w:unhideWhenUsed/>
    <w:rsid w:val="000E5D26"/>
  </w:style>
  <w:style w:type="numbering" w:customStyle="1" w:styleId="1311110">
    <w:name w:val="목록 없음131111"/>
    <w:next w:val="NoList"/>
    <w:semiHidden/>
    <w:unhideWhenUsed/>
    <w:rsid w:val="000E5D26"/>
  </w:style>
  <w:style w:type="numbering" w:customStyle="1" w:styleId="231111">
    <w:name w:val="목록 없음231111"/>
    <w:next w:val="NoList"/>
    <w:semiHidden/>
    <w:rsid w:val="000E5D26"/>
  </w:style>
  <w:style w:type="numbering" w:customStyle="1" w:styleId="NoList441111">
    <w:name w:val="No List441111"/>
    <w:next w:val="NoList"/>
    <w:semiHidden/>
    <w:unhideWhenUsed/>
    <w:rsid w:val="000E5D26"/>
  </w:style>
  <w:style w:type="numbering" w:customStyle="1" w:styleId="NoList541111">
    <w:name w:val="No List541111"/>
    <w:next w:val="NoList"/>
    <w:semiHidden/>
    <w:rsid w:val="000E5D26"/>
  </w:style>
  <w:style w:type="numbering" w:customStyle="1" w:styleId="NoList631111">
    <w:name w:val="No List631111"/>
    <w:next w:val="NoList"/>
    <w:semiHidden/>
    <w:rsid w:val="000E5D26"/>
  </w:style>
  <w:style w:type="numbering" w:customStyle="1" w:styleId="NoList731111">
    <w:name w:val="No List731111"/>
    <w:next w:val="NoList"/>
    <w:semiHidden/>
    <w:rsid w:val="000E5D26"/>
  </w:style>
  <w:style w:type="numbering" w:customStyle="1" w:styleId="NoList2131111">
    <w:name w:val="No List2131111"/>
    <w:next w:val="NoList"/>
    <w:semiHidden/>
    <w:rsid w:val="000E5D26"/>
  </w:style>
  <w:style w:type="numbering" w:customStyle="1" w:styleId="NoList831111">
    <w:name w:val="No List831111"/>
    <w:next w:val="NoList"/>
    <w:semiHidden/>
    <w:rsid w:val="000E5D26"/>
  </w:style>
  <w:style w:type="numbering" w:customStyle="1" w:styleId="NoList1231111">
    <w:name w:val="No List1231111"/>
    <w:next w:val="NoList"/>
    <w:semiHidden/>
    <w:rsid w:val="000E5D26"/>
  </w:style>
  <w:style w:type="numbering" w:customStyle="1" w:styleId="NoList2231111">
    <w:name w:val="No List2231111"/>
    <w:next w:val="NoList"/>
    <w:semiHidden/>
    <w:rsid w:val="000E5D26"/>
  </w:style>
  <w:style w:type="numbering" w:customStyle="1" w:styleId="NoList931111">
    <w:name w:val="No List931111"/>
    <w:next w:val="NoList"/>
    <w:semiHidden/>
    <w:rsid w:val="000E5D26"/>
  </w:style>
  <w:style w:type="numbering" w:customStyle="1" w:styleId="NoList1331111">
    <w:name w:val="No List1331111"/>
    <w:next w:val="NoList"/>
    <w:semiHidden/>
    <w:rsid w:val="000E5D26"/>
  </w:style>
  <w:style w:type="numbering" w:customStyle="1" w:styleId="NoList2331111">
    <w:name w:val="No List2331111"/>
    <w:next w:val="NoList"/>
    <w:semiHidden/>
    <w:rsid w:val="000E5D26"/>
  </w:style>
  <w:style w:type="numbering" w:customStyle="1" w:styleId="NoList1031111">
    <w:name w:val="No List1031111"/>
    <w:next w:val="NoList"/>
    <w:semiHidden/>
    <w:rsid w:val="000E5D26"/>
  </w:style>
  <w:style w:type="numbering" w:customStyle="1" w:styleId="NoList1431111">
    <w:name w:val="No List1431111"/>
    <w:next w:val="NoList"/>
    <w:semiHidden/>
    <w:rsid w:val="000E5D26"/>
  </w:style>
  <w:style w:type="numbering" w:customStyle="1" w:styleId="NoList2431111">
    <w:name w:val="No List2431111"/>
    <w:next w:val="NoList"/>
    <w:semiHidden/>
    <w:rsid w:val="000E5D26"/>
  </w:style>
  <w:style w:type="numbering" w:customStyle="1" w:styleId="NoList3131111">
    <w:name w:val="No List3131111"/>
    <w:next w:val="NoList"/>
    <w:semiHidden/>
    <w:rsid w:val="000E5D26"/>
  </w:style>
  <w:style w:type="numbering" w:customStyle="1" w:styleId="NoList4131111">
    <w:name w:val="No List4131111"/>
    <w:next w:val="NoList"/>
    <w:semiHidden/>
    <w:rsid w:val="000E5D26"/>
  </w:style>
  <w:style w:type="numbering" w:customStyle="1" w:styleId="NoList5131111">
    <w:name w:val="No List5131111"/>
    <w:next w:val="NoList"/>
    <w:semiHidden/>
    <w:rsid w:val="000E5D26"/>
  </w:style>
  <w:style w:type="numbering" w:customStyle="1" w:styleId="NoList1531111">
    <w:name w:val="No List1531111"/>
    <w:next w:val="NoList"/>
    <w:semiHidden/>
    <w:rsid w:val="000E5D26"/>
  </w:style>
  <w:style w:type="numbering" w:customStyle="1" w:styleId="NoList1631111">
    <w:name w:val="No List1631111"/>
    <w:next w:val="NoList"/>
    <w:semiHidden/>
    <w:rsid w:val="000E5D26"/>
  </w:style>
  <w:style w:type="numbering" w:customStyle="1" w:styleId="1311111">
    <w:name w:val="无列表131111"/>
    <w:next w:val="NoList"/>
    <w:semiHidden/>
    <w:rsid w:val="000E5D26"/>
  </w:style>
  <w:style w:type="numbering" w:customStyle="1" w:styleId="NoList11131111">
    <w:name w:val="No List11131111"/>
    <w:next w:val="NoList"/>
    <w:semiHidden/>
    <w:rsid w:val="000E5D26"/>
  </w:style>
  <w:style w:type="numbering" w:customStyle="1" w:styleId="NoList1711111">
    <w:name w:val="No List1711111"/>
    <w:next w:val="NoList"/>
    <w:uiPriority w:val="99"/>
    <w:semiHidden/>
    <w:unhideWhenUsed/>
    <w:rsid w:val="000E5D26"/>
  </w:style>
  <w:style w:type="numbering" w:customStyle="1" w:styleId="NoList1811111">
    <w:name w:val="No List1811111"/>
    <w:next w:val="NoList"/>
    <w:uiPriority w:val="99"/>
    <w:semiHidden/>
    <w:rsid w:val="000E5D26"/>
  </w:style>
  <w:style w:type="numbering" w:customStyle="1" w:styleId="NoList2511111">
    <w:name w:val="No List2511111"/>
    <w:next w:val="NoList"/>
    <w:semiHidden/>
    <w:rsid w:val="000E5D26"/>
  </w:style>
  <w:style w:type="numbering" w:customStyle="1" w:styleId="NoList3211111">
    <w:name w:val="No List3211111"/>
    <w:next w:val="NoList"/>
    <w:semiHidden/>
    <w:unhideWhenUsed/>
    <w:rsid w:val="000E5D26"/>
  </w:style>
  <w:style w:type="numbering" w:customStyle="1" w:styleId="11111110">
    <w:name w:val="목록 없음1111111"/>
    <w:next w:val="NoList"/>
    <w:semiHidden/>
    <w:unhideWhenUsed/>
    <w:rsid w:val="000E5D26"/>
  </w:style>
  <w:style w:type="numbering" w:customStyle="1" w:styleId="2111111">
    <w:name w:val="목록 없음2111111"/>
    <w:next w:val="NoList"/>
    <w:semiHidden/>
    <w:rsid w:val="000E5D26"/>
  </w:style>
  <w:style w:type="numbering" w:customStyle="1" w:styleId="NoList4211111">
    <w:name w:val="No List4211111"/>
    <w:next w:val="NoList"/>
    <w:semiHidden/>
    <w:unhideWhenUsed/>
    <w:rsid w:val="000E5D26"/>
  </w:style>
  <w:style w:type="numbering" w:customStyle="1" w:styleId="NoList5211111">
    <w:name w:val="No List5211111"/>
    <w:next w:val="NoList"/>
    <w:semiHidden/>
    <w:rsid w:val="000E5D26"/>
  </w:style>
  <w:style w:type="numbering" w:customStyle="1" w:styleId="NoList6111111">
    <w:name w:val="No List6111111"/>
    <w:next w:val="NoList"/>
    <w:semiHidden/>
    <w:rsid w:val="000E5D26"/>
  </w:style>
  <w:style w:type="numbering" w:customStyle="1" w:styleId="NoList7111111">
    <w:name w:val="No List7111111"/>
    <w:next w:val="NoList"/>
    <w:semiHidden/>
    <w:rsid w:val="000E5D26"/>
  </w:style>
  <w:style w:type="numbering" w:customStyle="1" w:styleId="NoList11211111">
    <w:name w:val="No List11211111"/>
    <w:next w:val="NoList"/>
    <w:semiHidden/>
    <w:rsid w:val="000E5D26"/>
  </w:style>
  <w:style w:type="numbering" w:customStyle="1" w:styleId="NoList21111111">
    <w:name w:val="No List21111111"/>
    <w:next w:val="NoList"/>
    <w:semiHidden/>
    <w:rsid w:val="000E5D26"/>
  </w:style>
  <w:style w:type="numbering" w:customStyle="1" w:styleId="NoList8111111">
    <w:name w:val="No List8111111"/>
    <w:next w:val="NoList"/>
    <w:semiHidden/>
    <w:rsid w:val="000E5D26"/>
  </w:style>
  <w:style w:type="numbering" w:customStyle="1" w:styleId="NoList12111111">
    <w:name w:val="No List12111111"/>
    <w:next w:val="NoList"/>
    <w:semiHidden/>
    <w:rsid w:val="000E5D26"/>
  </w:style>
  <w:style w:type="numbering" w:customStyle="1" w:styleId="NoList22111111">
    <w:name w:val="No List22111111"/>
    <w:next w:val="NoList"/>
    <w:semiHidden/>
    <w:rsid w:val="000E5D26"/>
  </w:style>
  <w:style w:type="numbering" w:customStyle="1" w:styleId="NoList9111111">
    <w:name w:val="No List9111111"/>
    <w:next w:val="NoList"/>
    <w:semiHidden/>
    <w:rsid w:val="000E5D26"/>
  </w:style>
  <w:style w:type="numbering" w:customStyle="1" w:styleId="NoList13111111">
    <w:name w:val="No List13111111"/>
    <w:next w:val="NoList"/>
    <w:semiHidden/>
    <w:rsid w:val="000E5D26"/>
  </w:style>
  <w:style w:type="numbering" w:customStyle="1" w:styleId="NoList23111111">
    <w:name w:val="No List23111111"/>
    <w:next w:val="NoList"/>
    <w:semiHidden/>
    <w:rsid w:val="000E5D26"/>
  </w:style>
  <w:style w:type="numbering" w:customStyle="1" w:styleId="NoList10111111">
    <w:name w:val="No List10111111"/>
    <w:next w:val="NoList"/>
    <w:semiHidden/>
    <w:rsid w:val="000E5D26"/>
  </w:style>
  <w:style w:type="numbering" w:customStyle="1" w:styleId="NoList14111111">
    <w:name w:val="No List14111111"/>
    <w:next w:val="NoList"/>
    <w:semiHidden/>
    <w:rsid w:val="000E5D26"/>
  </w:style>
  <w:style w:type="numbering" w:customStyle="1" w:styleId="NoList24111111">
    <w:name w:val="No List24111111"/>
    <w:next w:val="NoList"/>
    <w:semiHidden/>
    <w:rsid w:val="000E5D26"/>
  </w:style>
  <w:style w:type="numbering" w:customStyle="1" w:styleId="NoList31111111">
    <w:name w:val="No List31111111"/>
    <w:next w:val="NoList"/>
    <w:semiHidden/>
    <w:rsid w:val="000E5D26"/>
  </w:style>
  <w:style w:type="numbering" w:customStyle="1" w:styleId="NoList41111111">
    <w:name w:val="No List41111111"/>
    <w:next w:val="NoList"/>
    <w:semiHidden/>
    <w:rsid w:val="000E5D26"/>
  </w:style>
  <w:style w:type="numbering" w:customStyle="1" w:styleId="NoList51111111">
    <w:name w:val="No List51111111"/>
    <w:next w:val="NoList"/>
    <w:semiHidden/>
    <w:rsid w:val="000E5D26"/>
  </w:style>
  <w:style w:type="numbering" w:customStyle="1" w:styleId="NoList15111111">
    <w:name w:val="No List15111111"/>
    <w:next w:val="NoList"/>
    <w:semiHidden/>
    <w:rsid w:val="000E5D26"/>
  </w:style>
  <w:style w:type="numbering" w:customStyle="1" w:styleId="NoList16111111">
    <w:name w:val="No List16111111"/>
    <w:next w:val="NoList"/>
    <w:semiHidden/>
    <w:rsid w:val="000E5D26"/>
  </w:style>
  <w:style w:type="numbering" w:customStyle="1" w:styleId="11111111">
    <w:name w:val="无列表1111111"/>
    <w:next w:val="NoList"/>
    <w:semiHidden/>
    <w:rsid w:val="000E5D26"/>
  </w:style>
  <w:style w:type="numbering" w:customStyle="1" w:styleId="NoList111111111">
    <w:name w:val="No List111111111"/>
    <w:next w:val="NoList"/>
    <w:semiHidden/>
    <w:rsid w:val="000E5D26"/>
  </w:style>
  <w:style w:type="numbering" w:customStyle="1" w:styleId="NoList1911111">
    <w:name w:val="No List1911111"/>
    <w:next w:val="NoList"/>
    <w:uiPriority w:val="99"/>
    <w:semiHidden/>
    <w:unhideWhenUsed/>
    <w:rsid w:val="000E5D26"/>
  </w:style>
  <w:style w:type="numbering" w:customStyle="1" w:styleId="NoList11011111">
    <w:name w:val="No List11011111"/>
    <w:next w:val="NoList"/>
    <w:uiPriority w:val="99"/>
    <w:semiHidden/>
    <w:rsid w:val="000E5D26"/>
  </w:style>
  <w:style w:type="numbering" w:customStyle="1" w:styleId="NoList2611111">
    <w:name w:val="No List2611111"/>
    <w:next w:val="NoList"/>
    <w:semiHidden/>
    <w:rsid w:val="000E5D26"/>
  </w:style>
  <w:style w:type="numbering" w:customStyle="1" w:styleId="NoList3311111">
    <w:name w:val="No List3311111"/>
    <w:next w:val="NoList"/>
    <w:semiHidden/>
    <w:unhideWhenUsed/>
    <w:rsid w:val="000E5D26"/>
  </w:style>
  <w:style w:type="numbering" w:customStyle="1" w:styleId="12111110">
    <w:name w:val="목록 없음1211111"/>
    <w:next w:val="NoList"/>
    <w:semiHidden/>
    <w:unhideWhenUsed/>
    <w:rsid w:val="000E5D26"/>
  </w:style>
  <w:style w:type="numbering" w:customStyle="1" w:styleId="2211111">
    <w:name w:val="목록 없음2211111"/>
    <w:next w:val="NoList"/>
    <w:semiHidden/>
    <w:rsid w:val="000E5D26"/>
  </w:style>
  <w:style w:type="numbering" w:customStyle="1" w:styleId="NoList4311111">
    <w:name w:val="No List4311111"/>
    <w:next w:val="NoList"/>
    <w:semiHidden/>
    <w:unhideWhenUsed/>
    <w:rsid w:val="000E5D26"/>
  </w:style>
  <w:style w:type="numbering" w:customStyle="1" w:styleId="NoList5311111">
    <w:name w:val="No List5311111"/>
    <w:next w:val="NoList"/>
    <w:semiHidden/>
    <w:rsid w:val="000E5D26"/>
  </w:style>
  <w:style w:type="numbering" w:customStyle="1" w:styleId="NoList6211111">
    <w:name w:val="No List6211111"/>
    <w:next w:val="NoList"/>
    <w:semiHidden/>
    <w:rsid w:val="000E5D26"/>
  </w:style>
  <w:style w:type="numbering" w:customStyle="1" w:styleId="NoList7211111">
    <w:name w:val="No List7211111"/>
    <w:next w:val="NoList"/>
    <w:semiHidden/>
    <w:rsid w:val="000E5D26"/>
  </w:style>
  <w:style w:type="numbering" w:customStyle="1" w:styleId="NoList11311111">
    <w:name w:val="No List11311111"/>
    <w:next w:val="NoList"/>
    <w:semiHidden/>
    <w:rsid w:val="000E5D26"/>
  </w:style>
  <w:style w:type="numbering" w:customStyle="1" w:styleId="NoList21211111">
    <w:name w:val="No List21211111"/>
    <w:next w:val="NoList"/>
    <w:semiHidden/>
    <w:rsid w:val="000E5D26"/>
  </w:style>
  <w:style w:type="numbering" w:customStyle="1" w:styleId="NoList8211111">
    <w:name w:val="No List8211111"/>
    <w:next w:val="NoList"/>
    <w:semiHidden/>
    <w:rsid w:val="000E5D26"/>
  </w:style>
  <w:style w:type="numbering" w:customStyle="1" w:styleId="NoList12211111">
    <w:name w:val="No List12211111"/>
    <w:next w:val="NoList"/>
    <w:semiHidden/>
    <w:rsid w:val="000E5D26"/>
  </w:style>
  <w:style w:type="numbering" w:customStyle="1" w:styleId="NoList22211111">
    <w:name w:val="No List22211111"/>
    <w:next w:val="NoList"/>
    <w:semiHidden/>
    <w:rsid w:val="000E5D26"/>
  </w:style>
  <w:style w:type="numbering" w:customStyle="1" w:styleId="NoList9211111">
    <w:name w:val="No List9211111"/>
    <w:next w:val="NoList"/>
    <w:semiHidden/>
    <w:rsid w:val="000E5D26"/>
  </w:style>
  <w:style w:type="numbering" w:customStyle="1" w:styleId="NoList13211111">
    <w:name w:val="No List13211111"/>
    <w:next w:val="NoList"/>
    <w:semiHidden/>
    <w:rsid w:val="000E5D26"/>
  </w:style>
  <w:style w:type="numbering" w:customStyle="1" w:styleId="NoList23211111">
    <w:name w:val="No List23211111"/>
    <w:next w:val="NoList"/>
    <w:semiHidden/>
    <w:rsid w:val="000E5D26"/>
  </w:style>
  <w:style w:type="numbering" w:customStyle="1" w:styleId="NoList10211111">
    <w:name w:val="No List10211111"/>
    <w:next w:val="NoList"/>
    <w:semiHidden/>
    <w:rsid w:val="000E5D26"/>
  </w:style>
  <w:style w:type="numbering" w:customStyle="1" w:styleId="NoList14211111">
    <w:name w:val="No List14211111"/>
    <w:next w:val="NoList"/>
    <w:semiHidden/>
    <w:rsid w:val="000E5D26"/>
  </w:style>
  <w:style w:type="numbering" w:customStyle="1" w:styleId="NoList24211111">
    <w:name w:val="No List24211111"/>
    <w:next w:val="NoList"/>
    <w:semiHidden/>
    <w:rsid w:val="000E5D26"/>
  </w:style>
  <w:style w:type="numbering" w:customStyle="1" w:styleId="NoList31211111">
    <w:name w:val="No List31211111"/>
    <w:next w:val="NoList"/>
    <w:semiHidden/>
    <w:rsid w:val="000E5D26"/>
  </w:style>
  <w:style w:type="numbering" w:customStyle="1" w:styleId="NoList41211111">
    <w:name w:val="No List41211111"/>
    <w:next w:val="NoList"/>
    <w:semiHidden/>
    <w:rsid w:val="000E5D26"/>
  </w:style>
  <w:style w:type="numbering" w:customStyle="1" w:styleId="NoList51211111">
    <w:name w:val="No List51211111"/>
    <w:next w:val="NoList"/>
    <w:semiHidden/>
    <w:rsid w:val="000E5D26"/>
  </w:style>
  <w:style w:type="numbering" w:customStyle="1" w:styleId="NoList15211111">
    <w:name w:val="No List15211111"/>
    <w:next w:val="NoList"/>
    <w:semiHidden/>
    <w:rsid w:val="000E5D26"/>
  </w:style>
  <w:style w:type="numbering" w:customStyle="1" w:styleId="NoList16211111">
    <w:name w:val="No List16211111"/>
    <w:next w:val="NoList"/>
    <w:semiHidden/>
    <w:rsid w:val="000E5D26"/>
  </w:style>
  <w:style w:type="numbering" w:customStyle="1" w:styleId="12111111">
    <w:name w:val="无列表1211111"/>
    <w:next w:val="NoList"/>
    <w:semiHidden/>
    <w:rsid w:val="000E5D26"/>
  </w:style>
  <w:style w:type="numbering" w:customStyle="1" w:styleId="NoList111211111">
    <w:name w:val="No List111211111"/>
    <w:next w:val="NoList"/>
    <w:semiHidden/>
    <w:rsid w:val="000E5D26"/>
  </w:style>
  <w:style w:type="numbering" w:customStyle="1" w:styleId="2111110">
    <w:name w:val="无列表211111"/>
    <w:next w:val="NoList"/>
    <w:uiPriority w:val="99"/>
    <w:semiHidden/>
    <w:unhideWhenUsed/>
    <w:rsid w:val="000E5D26"/>
  </w:style>
  <w:style w:type="numbering" w:customStyle="1" w:styleId="311111">
    <w:name w:val="无列表311111"/>
    <w:next w:val="NoList"/>
    <w:uiPriority w:val="99"/>
    <w:semiHidden/>
    <w:unhideWhenUsed/>
    <w:rsid w:val="000E5D26"/>
  </w:style>
  <w:style w:type="numbering" w:customStyle="1" w:styleId="NoList2011111">
    <w:name w:val="No List2011111"/>
    <w:next w:val="NoList"/>
    <w:semiHidden/>
    <w:rsid w:val="000E5D26"/>
  </w:style>
  <w:style w:type="numbering" w:customStyle="1" w:styleId="NoList2711111">
    <w:name w:val="No List2711111"/>
    <w:next w:val="NoList"/>
    <w:uiPriority w:val="99"/>
    <w:semiHidden/>
    <w:unhideWhenUsed/>
    <w:rsid w:val="000E5D26"/>
  </w:style>
  <w:style w:type="numbering" w:customStyle="1" w:styleId="NoList2811111">
    <w:name w:val="No List2811111"/>
    <w:next w:val="NoList"/>
    <w:uiPriority w:val="99"/>
    <w:semiHidden/>
    <w:unhideWhenUsed/>
    <w:rsid w:val="000E5D26"/>
  </w:style>
  <w:style w:type="numbering" w:customStyle="1" w:styleId="NoList601">
    <w:name w:val="No List601"/>
    <w:next w:val="NoList"/>
    <w:uiPriority w:val="99"/>
    <w:semiHidden/>
    <w:unhideWhenUsed/>
    <w:rsid w:val="000E5D26"/>
  </w:style>
  <w:style w:type="numbering" w:customStyle="1" w:styleId="NoList1401">
    <w:name w:val="No List1401"/>
    <w:next w:val="NoList"/>
    <w:semiHidden/>
    <w:unhideWhenUsed/>
    <w:rsid w:val="000E5D26"/>
  </w:style>
  <w:style w:type="numbering" w:customStyle="1" w:styleId="NoList11281">
    <w:name w:val="No List11281"/>
    <w:next w:val="NoList"/>
    <w:semiHidden/>
    <w:rsid w:val="000E5D26"/>
  </w:style>
  <w:style w:type="numbering" w:customStyle="1" w:styleId="NoList2401">
    <w:name w:val="No List2401"/>
    <w:next w:val="NoList"/>
    <w:semiHidden/>
    <w:rsid w:val="000E5D26"/>
  </w:style>
  <w:style w:type="numbering" w:customStyle="1" w:styleId="NoList3281">
    <w:name w:val="No List3281"/>
    <w:next w:val="NoList"/>
    <w:semiHidden/>
    <w:unhideWhenUsed/>
    <w:rsid w:val="000E5D26"/>
  </w:style>
  <w:style w:type="numbering" w:customStyle="1" w:styleId="11010">
    <w:name w:val="목록 없음1101"/>
    <w:next w:val="NoList"/>
    <w:semiHidden/>
    <w:unhideWhenUsed/>
    <w:rsid w:val="000E5D26"/>
  </w:style>
  <w:style w:type="numbering" w:customStyle="1" w:styleId="2101">
    <w:name w:val="목록 없음2101"/>
    <w:next w:val="NoList"/>
    <w:semiHidden/>
    <w:rsid w:val="000E5D26"/>
  </w:style>
  <w:style w:type="numbering" w:customStyle="1" w:styleId="NoList4201">
    <w:name w:val="No List4201"/>
    <w:next w:val="NoList"/>
    <w:semiHidden/>
    <w:unhideWhenUsed/>
    <w:rsid w:val="000E5D26"/>
  </w:style>
  <w:style w:type="numbering" w:customStyle="1" w:styleId="NoList5201">
    <w:name w:val="No List5201"/>
    <w:next w:val="NoList"/>
    <w:semiHidden/>
    <w:rsid w:val="000E5D26"/>
  </w:style>
  <w:style w:type="numbering" w:customStyle="1" w:styleId="NoList6101">
    <w:name w:val="No List6101"/>
    <w:next w:val="NoList"/>
    <w:semiHidden/>
    <w:rsid w:val="000E5D26"/>
  </w:style>
  <w:style w:type="numbering" w:customStyle="1" w:styleId="NoList7101">
    <w:name w:val="No List7101"/>
    <w:next w:val="NoList"/>
    <w:semiHidden/>
    <w:rsid w:val="000E5D26"/>
  </w:style>
  <w:style w:type="numbering" w:customStyle="1" w:styleId="NoList21201">
    <w:name w:val="No List21201"/>
    <w:next w:val="NoList"/>
    <w:semiHidden/>
    <w:rsid w:val="000E5D26"/>
  </w:style>
  <w:style w:type="numbering" w:customStyle="1" w:styleId="NoList8101">
    <w:name w:val="No List8101"/>
    <w:next w:val="NoList"/>
    <w:semiHidden/>
    <w:rsid w:val="000E5D26"/>
  </w:style>
  <w:style w:type="numbering" w:customStyle="1" w:styleId="NoList12191">
    <w:name w:val="No List12191"/>
    <w:next w:val="NoList"/>
    <w:semiHidden/>
    <w:rsid w:val="000E5D26"/>
  </w:style>
  <w:style w:type="numbering" w:customStyle="1" w:styleId="NoList22181">
    <w:name w:val="No List22181"/>
    <w:next w:val="NoList"/>
    <w:semiHidden/>
    <w:rsid w:val="000E5D26"/>
  </w:style>
  <w:style w:type="numbering" w:customStyle="1" w:styleId="NoList9101">
    <w:name w:val="No List9101"/>
    <w:next w:val="NoList"/>
    <w:semiHidden/>
    <w:rsid w:val="000E5D26"/>
  </w:style>
  <w:style w:type="numbering" w:customStyle="1" w:styleId="NoList13101">
    <w:name w:val="No List13101"/>
    <w:next w:val="NoList"/>
    <w:semiHidden/>
    <w:rsid w:val="000E5D26"/>
  </w:style>
  <w:style w:type="numbering" w:customStyle="1" w:styleId="NoList23101">
    <w:name w:val="No List23101"/>
    <w:next w:val="NoList"/>
    <w:semiHidden/>
    <w:rsid w:val="000E5D26"/>
  </w:style>
  <w:style w:type="numbering" w:customStyle="1" w:styleId="NoList10101">
    <w:name w:val="No List10101"/>
    <w:next w:val="NoList"/>
    <w:semiHidden/>
    <w:rsid w:val="000E5D26"/>
  </w:style>
  <w:style w:type="numbering" w:customStyle="1" w:styleId="NoList14101">
    <w:name w:val="No List14101"/>
    <w:next w:val="NoList"/>
    <w:semiHidden/>
    <w:rsid w:val="000E5D26"/>
  </w:style>
  <w:style w:type="numbering" w:customStyle="1" w:styleId="NoList24101">
    <w:name w:val="No List24101"/>
    <w:next w:val="NoList"/>
    <w:semiHidden/>
    <w:rsid w:val="000E5D26"/>
  </w:style>
  <w:style w:type="numbering" w:customStyle="1" w:styleId="NoList31181">
    <w:name w:val="No List31181"/>
    <w:next w:val="NoList"/>
    <w:semiHidden/>
    <w:rsid w:val="000E5D26"/>
  </w:style>
  <w:style w:type="numbering" w:customStyle="1" w:styleId="NoList41181">
    <w:name w:val="No List41181"/>
    <w:next w:val="NoList"/>
    <w:semiHidden/>
    <w:rsid w:val="000E5D26"/>
  </w:style>
  <w:style w:type="numbering" w:customStyle="1" w:styleId="NoList51101">
    <w:name w:val="No List51101"/>
    <w:next w:val="NoList"/>
    <w:semiHidden/>
    <w:rsid w:val="000E5D26"/>
  </w:style>
  <w:style w:type="numbering" w:customStyle="1" w:styleId="NoList15101">
    <w:name w:val="No List15101"/>
    <w:next w:val="NoList"/>
    <w:semiHidden/>
    <w:rsid w:val="000E5D26"/>
  </w:style>
  <w:style w:type="numbering" w:customStyle="1" w:styleId="NoList16101">
    <w:name w:val="No List16101"/>
    <w:next w:val="NoList"/>
    <w:semiHidden/>
    <w:rsid w:val="000E5D26"/>
  </w:style>
  <w:style w:type="numbering" w:customStyle="1" w:styleId="11011">
    <w:name w:val="无列表1101"/>
    <w:next w:val="NoList"/>
    <w:semiHidden/>
    <w:rsid w:val="000E5D26"/>
  </w:style>
  <w:style w:type="numbering" w:customStyle="1" w:styleId="NoList111191">
    <w:name w:val="No List111191"/>
    <w:next w:val="NoList"/>
    <w:semiHidden/>
    <w:rsid w:val="000E5D26"/>
  </w:style>
  <w:style w:type="numbering" w:customStyle="1" w:styleId="NoList1781">
    <w:name w:val="No List1781"/>
    <w:next w:val="NoList"/>
    <w:uiPriority w:val="99"/>
    <w:semiHidden/>
    <w:unhideWhenUsed/>
    <w:rsid w:val="000E5D26"/>
  </w:style>
  <w:style w:type="numbering" w:customStyle="1" w:styleId="NoList1881">
    <w:name w:val="No List1881"/>
    <w:next w:val="NoList"/>
    <w:uiPriority w:val="99"/>
    <w:semiHidden/>
    <w:rsid w:val="000E5D26"/>
  </w:style>
  <w:style w:type="numbering" w:customStyle="1" w:styleId="NoList2581">
    <w:name w:val="No List2581"/>
    <w:next w:val="NoList"/>
    <w:semiHidden/>
    <w:rsid w:val="000E5D26"/>
  </w:style>
  <w:style w:type="numbering" w:customStyle="1" w:styleId="NoList3291">
    <w:name w:val="No List3291"/>
    <w:next w:val="NoList"/>
    <w:semiHidden/>
    <w:unhideWhenUsed/>
    <w:rsid w:val="000E5D26"/>
  </w:style>
  <w:style w:type="numbering" w:customStyle="1" w:styleId="1181">
    <w:name w:val="목록 없음1181"/>
    <w:next w:val="NoList"/>
    <w:semiHidden/>
    <w:unhideWhenUsed/>
    <w:rsid w:val="000E5D26"/>
  </w:style>
  <w:style w:type="numbering" w:customStyle="1" w:styleId="2181">
    <w:name w:val="목록 없음2181"/>
    <w:next w:val="NoList"/>
    <w:semiHidden/>
    <w:rsid w:val="000E5D26"/>
  </w:style>
  <w:style w:type="numbering" w:customStyle="1" w:styleId="NoList4281">
    <w:name w:val="No List4281"/>
    <w:next w:val="NoList"/>
    <w:semiHidden/>
    <w:unhideWhenUsed/>
    <w:rsid w:val="000E5D26"/>
  </w:style>
  <w:style w:type="numbering" w:customStyle="1" w:styleId="NoList5281">
    <w:name w:val="No List5281"/>
    <w:next w:val="NoList"/>
    <w:semiHidden/>
    <w:rsid w:val="000E5D26"/>
  </w:style>
  <w:style w:type="numbering" w:customStyle="1" w:styleId="NoList6181">
    <w:name w:val="No List6181"/>
    <w:next w:val="NoList"/>
    <w:semiHidden/>
    <w:rsid w:val="000E5D26"/>
  </w:style>
  <w:style w:type="numbering" w:customStyle="1" w:styleId="NoList7181">
    <w:name w:val="No List7181"/>
    <w:next w:val="NoList"/>
    <w:semiHidden/>
    <w:rsid w:val="000E5D26"/>
  </w:style>
  <w:style w:type="numbering" w:customStyle="1" w:styleId="NoList11291">
    <w:name w:val="No List11291"/>
    <w:next w:val="NoList"/>
    <w:semiHidden/>
    <w:rsid w:val="000E5D26"/>
  </w:style>
  <w:style w:type="numbering" w:customStyle="1" w:styleId="NoList211101">
    <w:name w:val="No List211101"/>
    <w:next w:val="NoList"/>
    <w:semiHidden/>
    <w:rsid w:val="000E5D26"/>
  </w:style>
  <w:style w:type="numbering" w:customStyle="1" w:styleId="NoList8181">
    <w:name w:val="No List8181"/>
    <w:next w:val="NoList"/>
    <w:semiHidden/>
    <w:rsid w:val="000E5D26"/>
  </w:style>
  <w:style w:type="numbering" w:customStyle="1" w:styleId="NoList121101">
    <w:name w:val="No List121101"/>
    <w:next w:val="NoList"/>
    <w:semiHidden/>
    <w:rsid w:val="000E5D26"/>
  </w:style>
  <w:style w:type="numbering" w:customStyle="1" w:styleId="NoList22191">
    <w:name w:val="No List22191"/>
    <w:next w:val="NoList"/>
    <w:semiHidden/>
    <w:rsid w:val="000E5D26"/>
  </w:style>
  <w:style w:type="numbering" w:customStyle="1" w:styleId="NoList9181">
    <w:name w:val="No List9181"/>
    <w:next w:val="NoList"/>
    <w:semiHidden/>
    <w:rsid w:val="000E5D26"/>
  </w:style>
  <w:style w:type="numbering" w:customStyle="1" w:styleId="NoList13181">
    <w:name w:val="No List13181"/>
    <w:next w:val="NoList"/>
    <w:semiHidden/>
    <w:rsid w:val="000E5D26"/>
  </w:style>
  <w:style w:type="numbering" w:customStyle="1" w:styleId="NoList23181">
    <w:name w:val="No List23181"/>
    <w:next w:val="NoList"/>
    <w:semiHidden/>
    <w:rsid w:val="000E5D26"/>
  </w:style>
  <w:style w:type="numbering" w:customStyle="1" w:styleId="NoList10181">
    <w:name w:val="No List10181"/>
    <w:next w:val="NoList"/>
    <w:semiHidden/>
    <w:rsid w:val="000E5D26"/>
  </w:style>
  <w:style w:type="numbering" w:customStyle="1" w:styleId="NoList14181">
    <w:name w:val="No List14181"/>
    <w:next w:val="NoList"/>
    <w:semiHidden/>
    <w:rsid w:val="000E5D26"/>
  </w:style>
  <w:style w:type="numbering" w:customStyle="1" w:styleId="NoList24181">
    <w:name w:val="No List24181"/>
    <w:next w:val="NoList"/>
    <w:semiHidden/>
    <w:rsid w:val="000E5D26"/>
  </w:style>
  <w:style w:type="numbering" w:customStyle="1" w:styleId="NoList31191">
    <w:name w:val="No List31191"/>
    <w:next w:val="NoList"/>
    <w:semiHidden/>
    <w:rsid w:val="000E5D26"/>
  </w:style>
  <w:style w:type="numbering" w:customStyle="1" w:styleId="NoList41191">
    <w:name w:val="No List41191"/>
    <w:next w:val="NoList"/>
    <w:semiHidden/>
    <w:rsid w:val="000E5D26"/>
  </w:style>
  <w:style w:type="numbering" w:customStyle="1" w:styleId="NoList51181">
    <w:name w:val="No List51181"/>
    <w:next w:val="NoList"/>
    <w:semiHidden/>
    <w:rsid w:val="000E5D26"/>
  </w:style>
  <w:style w:type="numbering" w:customStyle="1" w:styleId="NoList15181">
    <w:name w:val="No List15181"/>
    <w:next w:val="NoList"/>
    <w:semiHidden/>
    <w:rsid w:val="000E5D26"/>
  </w:style>
  <w:style w:type="numbering" w:customStyle="1" w:styleId="NoList16181">
    <w:name w:val="No List16181"/>
    <w:next w:val="NoList"/>
    <w:semiHidden/>
    <w:rsid w:val="000E5D26"/>
  </w:style>
  <w:style w:type="numbering" w:customStyle="1" w:styleId="11810">
    <w:name w:val="无列表1181"/>
    <w:next w:val="NoList"/>
    <w:semiHidden/>
    <w:rsid w:val="000E5D26"/>
  </w:style>
  <w:style w:type="numbering" w:customStyle="1" w:styleId="NoList1111101">
    <w:name w:val="No List1111101"/>
    <w:next w:val="NoList"/>
    <w:semiHidden/>
    <w:rsid w:val="000E5D26"/>
  </w:style>
  <w:style w:type="numbering" w:customStyle="1" w:styleId="NoList1981">
    <w:name w:val="No List1981"/>
    <w:next w:val="NoList"/>
    <w:uiPriority w:val="99"/>
    <w:semiHidden/>
    <w:unhideWhenUsed/>
    <w:rsid w:val="000E5D26"/>
  </w:style>
  <w:style w:type="numbering" w:customStyle="1" w:styleId="NoList11081">
    <w:name w:val="No List11081"/>
    <w:next w:val="NoList"/>
    <w:uiPriority w:val="99"/>
    <w:semiHidden/>
    <w:rsid w:val="000E5D26"/>
  </w:style>
  <w:style w:type="numbering" w:customStyle="1" w:styleId="NoList2681">
    <w:name w:val="No List2681"/>
    <w:next w:val="NoList"/>
    <w:semiHidden/>
    <w:rsid w:val="000E5D26"/>
  </w:style>
  <w:style w:type="numbering" w:customStyle="1" w:styleId="NoList3381">
    <w:name w:val="No List3381"/>
    <w:next w:val="NoList"/>
    <w:semiHidden/>
    <w:unhideWhenUsed/>
    <w:rsid w:val="000E5D26"/>
  </w:style>
  <w:style w:type="numbering" w:customStyle="1" w:styleId="1281">
    <w:name w:val="목록 없음1281"/>
    <w:next w:val="NoList"/>
    <w:semiHidden/>
    <w:unhideWhenUsed/>
    <w:rsid w:val="000E5D26"/>
  </w:style>
  <w:style w:type="numbering" w:customStyle="1" w:styleId="2281">
    <w:name w:val="목록 없음2281"/>
    <w:next w:val="NoList"/>
    <w:semiHidden/>
    <w:rsid w:val="000E5D26"/>
  </w:style>
  <w:style w:type="numbering" w:customStyle="1" w:styleId="NoList4381">
    <w:name w:val="No List4381"/>
    <w:next w:val="NoList"/>
    <w:semiHidden/>
    <w:unhideWhenUsed/>
    <w:rsid w:val="000E5D26"/>
  </w:style>
  <w:style w:type="numbering" w:customStyle="1" w:styleId="NoList5381">
    <w:name w:val="No List5381"/>
    <w:next w:val="NoList"/>
    <w:semiHidden/>
    <w:rsid w:val="000E5D26"/>
  </w:style>
  <w:style w:type="numbering" w:customStyle="1" w:styleId="NoList6281">
    <w:name w:val="No List6281"/>
    <w:next w:val="NoList"/>
    <w:semiHidden/>
    <w:rsid w:val="000E5D26"/>
  </w:style>
  <w:style w:type="numbering" w:customStyle="1" w:styleId="NoList7281">
    <w:name w:val="No List7281"/>
    <w:next w:val="NoList"/>
    <w:semiHidden/>
    <w:rsid w:val="000E5D26"/>
  </w:style>
  <w:style w:type="numbering" w:customStyle="1" w:styleId="NoList11381">
    <w:name w:val="No List11381"/>
    <w:next w:val="NoList"/>
    <w:semiHidden/>
    <w:rsid w:val="000E5D26"/>
  </w:style>
  <w:style w:type="numbering" w:customStyle="1" w:styleId="NoList21281">
    <w:name w:val="No List21281"/>
    <w:next w:val="NoList"/>
    <w:semiHidden/>
    <w:rsid w:val="000E5D26"/>
  </w:style>
  <w:style w:type="numbering" w:customStyle="1" w:styleId="NoList8281">
    <w:name w:val="No List8281"/>
    <w:next w:val="NoList"/>
    <w:semiHidden/>
    <w:rsid w:val="000E5D26"/>
  </w:style>
  <w:style w:type="numbering" w:customStyle="1" w:styleId="NoList12281">
    <w:name w:val="No List12281"/>
    <w:next w:val="NoList"/>
    <w:semiHidden/>
    <w:rsid w:val="000E5D26"/>
  </w:style>
  <w:style w:type="numbering" w:customStyle="1" w:styleId="NoList22281">
    <w:name w:val="No List22281"/>
    <w:next w:val="NoList"/>
    <w:semiHidden/>
    <w:rsid w:val="000E5D26"/>
  </w:style>
  <w:style w:type="numbering" w:customStyle="1" w:styleId="NoList9281">
    <w:name w:val="No List9281"/>
    <w:next w:val="NoList"/>
    <w:semiHidden/>
    <w:rsid w:val="000E5D26"/>
  </w:style>
  <w:style w:type="numbering" w:customStyle="1" w:styleId="NoList13281">
    <w:name w:val="No List13281"/>
    <w:next w:val="NoList"/>
    <w:semiHidden/>
    <w:rsid w:val="000E5D26"/>
  </w:style>
  <w:style w:type="numbering" w:customStyle="1" w:styleId="NoList23281">
    <w:name w:val="No List23281"/>
    <w:next w:val="NoList"/>
    <w:semiHidden/>
    <w:rsid w:val="000E5D26"/>
  </w:style>
  <w:style w:type="numbering" w:customStyle="1" w:styleId="NoList10281">
    <w:name w:val="No List10281"/>
    <w:next w:val="NoList"/>
    <w:semiHidden/>
    <w:rsid w:val="000E5D26"/>
  </w:style>
  <w:style w:type="numbering" w:customStyle="1" w:styleId="NoList14281">
    <w:name w:val="No List14281"/>
    <w:next w:val="NoList"/>
    <w:semiHidden/>
    <w:rsid w:val="000E5D26"/>
  </w:style>
  <w:style w:type="numbering" w:customStyle="1" w:styleId="NoList24281">
    <w:name w:val="No List24281"/>
    <w:next w:val="NoList"/>
    <w:semiHidden/>
    <w:rsid w:val="000E5D26"/>
  </w:style>
  <w:style w:type="numbering" w:customStyle="1" w:styleId="NoList31281">
    <w:name w:val="No List31281"/>
    <w:next w:val="NoList"/>
    <w:semiHidden/>
    <w:rsid w:val="000E5D26"/>
  </w:style>
  <w:style w:type="numbering" w:customStyle="1" w:styleId="NoList41281">
    <w:name w:val="No List41281"/>
    <w:next w:val="NoList"/>
    <w:semiHidden/>
    <w:rsid w:val="000E5D26"/>
  </w:style>
  <w:style w:type="numbering" w:customStyle="1" w:styleId="NoList51281">
    <w:name w:val="No List51281"/>
    <w:next w:val="NoList"/>
    <w:semiHidden/>
    <w:rsid w:val="000E5D26"/>
  </w:style>
  <w:style w:type="numbering" w:customStyle="1" w:styleId="NoList15281">
    <w:name w:val="No List15281"/>
    <w:next w:val="NoList"/>
    <w:semiHidden/>
    <w:rsid w:val="000E5D26"/>
  </w:style>
  <w:style w:type="numbering" w:customStyle="1" w:styleId="NoList16281">
    <w:name w:val="No List16281"/>
    <w:next w:val="NoList"/>
    <w:semiHidden/>
    <w:rsid w:val="000E5D26"/>
  </w:style>
  <w:style w:type="numbering" w:customStyle="1" w:styleId="12810">
    <w:name w:val="无列表1281"/>
    <w:next w:val="NoList"/>
    <w:semiHidden/>
    <w:rsid w:val="000E5D26"/>
  </w:style>
  <w:style w:type="numbering" w:customStyle="1" w:styleId="NoList111281">
    <w:name w:val="No List111281"/>
    <w:next w:val="NoList"/>
    <w:semiHidden/>
    <w:rsid w:val="000E5D26"/>
  </w:style>
  <w:style w:type="numbering" w:customStyle="1" w:styleId="2811">
    <w:name w:val="无列表281"/>
    <w:next w:val="NoList"/>
    <w:uiPriority w:val="99"/>
    <w:semiHidden/>
    <w:unhideWhenUsed/>
    <w:rsid w:val="000E5D26"/>
  </w:style>
  <w:style w:type="numbering" w:customStyle="1" w:styleId="381">
    <w:name w:val="无列表381"/>
    <w:next w:val="NoList"/>
    <w:uiPriority w:val="99"/>
    <w:semiHidden/>
    <w:unhideWhenUsed/>
    <w:rsid w:val="000E5D26"/>
  </w:style>
  <w:style w:type="numbering" w:customStyle="1" w:styleId="NoList2081">
    <w:name w:val="No List2081"/>
    <w:next w:val="NoList"/>
    <w:semiHidden/>
    <w:rsid w:val="000E5D26"/>
  </w:style>
  <w:style w:type="numbering" w:customStyle="1" w:styleId="NoList2781">
    <w:name w:val="No List2781"/>
    <w:next w:val="NoList"/>
    <w:uiPriority w:val="99"/>
    <w:semiHidden/>
    <w:unhideWhenUsed/>
    <w:rsid w:val="000E5D26"/>
  </w:style>
  <w:style w:type="numbering" w:customStyle="1" w:styleId="NoList2881">
    <w:name w:val="No List2881"/>
    <w:next w:val="NoList"/>
    <w:uiPriority w:val="99"/>
    <w:semiHidden/>
    <w:unhideWhenUsed/>
    <w:rsid w:val="000E5D26"/>
  </w:style>
  <w:style w:type="table" w:customStyle="1" w:styleId="TableGrid1110">
    <w:name w:val="Table Grid1110"/>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网格型3113"/>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0E5D26"/>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E5D26"/>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E5D26"/>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311DFF"/>
  </w:style>
  <w:style w:type="paragraph" w:styleId="BlockText">
    <w:name w:val="Block Text"/>
    <w:basedOn w:val="Normal"/>
    <w:unhideWhenUsed/>
    <w:rsid w:val="00311DFF"/>
    <w:pPr>
      <w:spacing w:after="120"/>
      <w:ind w:left="1440" w:right="1440"/>
    </w:pPr>
  </w:style>
  <w:style w:type="paragraph" w:styleId="BodyTextFirstIndent">
    <w:name w:val="Body Text First Indent"/>
    <w:basedOn w:val="BodyText"/>
    <w:link w:val="BodyTextFirstIndentChar"/>
    <w:unhideWhenUsed/>
    <w:rsid w:val="00311DFF"/>
    <w:pPr>
      <w:ind w:firstLine="210"/>
    </w:pPr>
    <w:rPr>
      <w:rFonts w:eastAsia="Times New Roman"/>
      <w:lang w:val="en-GB"/>
    </w:rPr>
  </w:style>
  <w:style w:type="character" w:customStyle="1" w:styleId="BodyTextFirstIndentChar">
    <w:name w:val="Body Text First Indent Char"/>
    <w:basedOn w:val="BodyTextChar"/>
    <w:link w:val="BodyTextFirstIndent"/>
    <w:rsid w:val="00311DFF"/>
    <w:rPr>
      <w:rFonts w:eastAsia="Calibri"/>
      <w:lang w:val="en-US"/>
    </w:rPr>
  </w:style>
  <w:style w:type="paragraph" w:styleId="BodyTextFirstIndent2">
    <w:name w:val="Body Text First Indent 2"/>
    <w:basedOn w:val="BodyTextIndent"/>
    <w:link w:val="BodyTextFirstIndent2Char"/>
    <w:unhideWhenUsed/>
    <w:rsid w:val="00311DFF"/>
    <w:pPr>
      <w:ind w:firstLine="210"/>
    </w:pPr>
    <w:rPr>
      <w:rFonts w:eastAsia="Times New Roman"/>
    </w:rPr>
  </w:style>
  <w:style w:type="character" w:customStyle="1" w:styleId="BodyTextFirstIndent2Char">
    <w:name w:val="Body Text First Indent 2 Char"/>
    <w:basedOn w:val="BodyTextIndentChar"/>
    <w:link w:val="BodyTextFirstIndent2"/>
    <w:rsid w:val="00311DFF"/>
    <w:rPr>
      <w:rFonts w:eastAsia="Batang"/>
    </w:rPr>
  </w:style>
  <w:style w:type="paragraph" w:styleId="Closing">
    <w:name w:val="Closing"/>
    <w:basedOn w:val="Normal"/>
    <w:link w:val="ClosingChar"/>
    <w:unhideWhenUsed/>
    <w:rsid w:val="00311DFF"/>
    <w:pPr>
      <w:ind w:left="4252"/>
    </w:pPr>
  </w:style>
  <w:style w:type="character" w:customStyle="1" w:styleId="ClosingChar">
    <w:name w:val="Closing Char"/>
    <w:basedOn w:val="DefaultParagraphFont"/>
    <w:link w:val="Closing"/>
    <w:rsid w:val="00311DFF"/>
  </w:style>
  <w:style w:type="paragraph" w:styleId="E-mailSignature">
    <w:name w:val="E-mail Signature"/>
    <w:basedOn w:val="Normal"/>
    <w:link w:val="E-mailSignatureChar"/>
    <w:unhideWhenUsed/>
    <w:rsid w:val="00311DFF"/>
  </w:style>
  <w:style w:type="character" w:customStyle="1" w:styleId="E-mailSignatureChar">
    <w:name w:val="E-mail Signature Char"/>
    <w:basedOn w:val="DefaultParagraphFont"/>
    <w:link w:val="E-mailSignature"/>
    <w:rsid w:val="00311DFF"/>
  </w:style>
  <w:style w:type="paragraph" w:styleId="EnvelopeAddress">
    <w:name w:val="envelope address"/>
    <w:basedOn w:val="Normal"/>
    <w:unhideWhenUsed/>
    <w:rsid w:val="00311DF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nhideWhenUsed/>
    <w:rsid w:val="00311DFF"/>
    <w:rPr>
      <w:rFonts w:ascii="Calibri Light" w:hAnsi="Calibri Light"/>
    </w:rPr>
  </w:style>
  <w:style w:type="paragraph" w:styleId="HTMLAddress">
    <w:name w:val="HTML Address"/>
    <w:basedOn w:val="Normal"/>
    <w:link w:val="HTMLAddressChar"/>
    <w:unhideWhenUsed/>
    <w:rsid w:val="00311DFF"/>
    <w:rPr>
      <w:i/>
      <w:iCs/>
    </w:rPr>
  </w:style>
  <w:style w:type="character" w:customStyle="1" w:styleId="HTMLAddressChar">
    <w:name w:val="HTML Address Char"/>
    <w:basedOn w:val="DefaultParagraphFont"/>
    <w:link w:val="HTMLAddress"/>
    <w:rsid w:val="00311DFF"/>
    <w:rPr>
      <w:i/>
      <w:iCs/>
    </w:rPr>
  </w:style>
  <w:style w:type="paragraph" w:styleId="IntenseQuote">
    <w:name w:val="Intense Quote"/>
    <w:basedOn w:val="Normal"/>
    <w:next w:val="Normal"/>
    <w:link w:val="IntenseQuoteChar"/>
    <w:uiPriority w:val="30"/>
    <w:qFormat/>
    <w:rsid w:val="00311DF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11DFF"/>
    <w:rPr>
      <w:i/>
      <w:iCs/>
      <w:color w:val="4472C4"/>
    </w:rPr>
  </w:style>
  <w:style w:type="paragraph" w:styleId="ListContinue">
    <w:name w:val="List Continue"/>
    <w:basedOn w:val="Normal"/>
    <w:unhideWhenUsed/>
    <w:rsid w:val="00311DFF"/>
    <w:pPr>
      <w:spacing w:after="120"/>
      <w:ind w:left="283"/>
      <w:contextualSpacing/>
    </w:pPr>
  </w:style>
  <w:style w:type="paragraph" w:styleId="ListContinue2">
    <w:name w:val="List Continue 2"/>
    <w:basedOn w:val="Normal"/>
    <w:unhideWhenUsed/>
    <w:rsid w:val="00311DFF"/>
    <w:pPr>
      <w:spacing w:after="120"/>
      <w:ind w:left="566"/>
      <w:contextualSpacing/>
    </w:pPr>
  </w:style>
  <w:style w:type="paragraph" w:styleId="ListContinue3">
    <w:name w:val="List Continue 3"/>
    <w:basedOn w:val="Normal"/>
    <w:unhideWhenUsed/>
    <w:rsid w:val="00311DFF"/>
    <w:pPr>
      <w:spacing w:after="120"/>
      <w:ind w:left="849"/>
      <w:contextualSpacing/>
    </w:pPr>
  </w:style>
  <w:style w:type="paragraph" w:styleId="ListContinue4">
    <w:name w:val="List Continue 4"/>
    <w:basedOn w:val="Normal"/>
    <w:unhideWhenUsed/>
    <w:rsid w:val="00311DFF"/>
    <w:pPr>
      <w:spacing w:after="120"/>
      <w:ind w:left="1132"/>
      <w:contextualSpacing/>
    </w:pPr>
  </w:style>
  <w:style w:type="paragraph" w:styleId="ListContinue5">
    <w:name w:val="List Continue 5"/>
    <w:basedOn w:val="Normal"/>
    <w:unhideWhenUsed/>
    <w:rsid w:val="00311DFF"/>
    <w:pPr>
      <w:spacing w:after="120"/>
      <w:ind w:left="1415"/>
      <w:contextualSpacing/>
    </w:pPr>
  </w:style>
  <w:style w:type="paragraph" w:styleId="MacroText">
    <w:name w:val="macro"/>
    <w:link w:val="MacroTextChar"/>
    <w:unhideWhenUsed/>
    <w:rsid w:val="00311DF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basedOn w:val="DefaultParagraphFont"/>
    <w:link w:val="MacroText"/>
    <w:rsid w:val="00311DFF"/>
    <w:rPr>
      <w:rFonts w:ascii="Courier New" w:hAnsi="Courier New" w:cs="Courier New"/>
    </w:rPr>
  </w:style>
  <w:style w:type="paragraph" w:styleId="MessageHeader">
    <w:name w:val="Message Header"/>
    <w:basedOn w:val="Normal"/>
    <w:link w:val="MessageHeaderChar"/>
    <w:unhideWhenUsed/>
    <w:rsid w:val="00311DF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311DFF"/>
    <w:rPr>
      <w:rFonts w:ascii="Calibri Light" w:hAnsi="Calibri Light"/>
      <w:sz w:val="24"/>
      <w:szCs w:val="24"/>
      <w:shd w:val="pct20" w:color="auto" w:fill="auto"/>
    </w:rPr>
  </w:style>
  <w:style w:type="paragraph" w:styleId="Quote">
    <w:name w:val="Quote"/>
    <w:basedOn w:val="Normal"/>
    <w:next w:val="Normal"/>
    <w:link w:val="QuoteChar"/>
    <w:uiPriority w:val="29"/>
    <w:qFormat/>
    <w:rsid w:val="00311DFF"/>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11DFF"/>
    <w:rPr>
      <w:i/>
      <w:iCs/>
      <w:color w:val="404040"/>
    </w:rPr>
  </w:style>
  <w:style w:type="paragraph" w:styleId="Salutation">
    <w:name w:val="Salutation"/>
    <w:basedOn w:val="Normal"/>
    <w:next w:val="Normal"/>
    <w:link w:val="SalutationChar"/>
    <w:unhideWhenUsed/>
    <w:rsid w:val="00311DFF"/>
  </w:style>
  <w:style w:type="character" w:customStyle="1" w:styleId="SalutationChar">
    <w:name w:val="Salutation Char"/>
    <w:basedOn w:val="DefaultParagraphFont"/>
    <w:link w:val="Salutation"/>
    <w:rsid w:val="00311DFF"/>
  </w:style>
  <w:style w:type="paragraph" w:styleId="Signature">
    <w:name w:val="Signature"/>
    <w:basedOn w:val="Normal"/>
    <w:link w:val="SignatureChar"/>
    <w:unhideWhenUsed/>
    <w:rsid w:val="00311DFF"/>
    <w:pPr>
      <w:ind w:left="4252"/>
    </w:pPr>
  </w:style>
  <w:style w:type="character" w:customStyle="1" w:styleId="SignatureChar">
    <w:name w:val="Signature Char"/>
    <w:basedOn w:val="DefaultParagraphFont"/>
    <w:link w:val="Signature"/>
    <w:rsid w:val="00311DFF"/>
  </w:style>
  <w:style w:type="paragraph" w:styleId="TableofAuthorities">
    <w:name w:val="table of authorities"/>
    <w:basedOn w:val="Normal"/>
    <w:next w:val="Normal"/>
    <w:unhideWhenUsed/>
    <w:rsid w:val="00311DFF"/>
    <w:pPr>
      <w:ind w:left="200" w:hanging="200"/>
    </w:pPr>
  </w:style>
  <w:style w:type="paragraph" w:styleId="TableofFigures">
    <w:name w:val="table of figures"/>
    <w:basedOn w:val="Normal"/>
    <w:next w:val="Normal"/>
    <w:unhideWhenUsed/>
    <w:rsid w:val="00311DFF"/>
  </w:style>
  <w:style w:type="paragraph" w:styleId="TOAHeading">
    <w:name w:val="toa heading"/>
    <w:basedOn w:val="Normal"/>
    <w:next w:val="Normal"/>
    <w:unhideWhenUsed/>
    <w:rsid w:val="00311DFF"/>
    <w:pPr>
      <w:spacing w:before="120"/>
    </w:pPr>
    <w:rPr>
      <w:rFonts w:ascii="Calibri Light" w:hAnsi="Calibri Light"/>
      <w:b/>
      <w:bCs/>
      <w:sz w:val="24"/>
      <w:szCs w:val="24"/>
    </w:rPr>
  </w:style>
  <w:style w:type="paragraph" w:customStyle="1" w:styleId="xl22">
    <w:name w:val="xl22"/>
    <w:basedOn w:val="Normal"/>
    <w:rsid w:val="00311DFF"/>
    <w:pPr>
      <w:pBdr>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3">
    <w:name w:val="xl23"/>
    <w:basedOn w:val="Normal"/>
    <w:rsid w:val="00311DF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5">
    <w:name w:val="xl25"/>
    <w:basedOn w:val="Normal"/>
    <w:rsid w:val="00311DF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6">
    <w:name w:val="xl26"/>
    <w:basedOn w:val="Normal"/>
    <w:rsid w:val="00311DFF"/>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7">
    <w:name w:val="xl27"/>
    <w:basedOn w:val="Normal"/>
    <w:rsid w:val="00311DFF"/>
    <w:pPr>
      <w:pBdr>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8">
    <w:name w:val="xl28"/>
    <w:basedOn w:val="Normal"/>
    <w:rsid w:val="00311DFF"/>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9">
    <w:name w:val="xl29"/>
    <w:basedOn w:val="Normal"/>
    <w:rsid w:val="00311DFF"/>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0">
    <w:name w:val="xl30"/>
    <w:basedOn w:val="Normal"/>
    <w:rsid w:val="00311DFF"/>
    <w:pPr>
      <w:pBdr>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1">
    <w:name w:val="xl31"/>
    <w:basedOn w:val="Normal"/>
    <w:rsid w:val="00311DFF"/>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2">
    <w:name w:val="xl32"/>
    <w:basedOn w:val="Normal"/>
    <w:rsid w:val="00311DFF"/>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TableContent-Bulleted">
    <w:name w:val="Table Content - Bulleted"/>
    <w:basedOn w:val="Normal"/>
    <w:rsid w:val="00311DFF"/>
    <w:pPr>
      <w:numPr>
        <w:numId w:val="7"/>
      </w:numPr>
    </w:pPr>
  </w:style>
  <w:style w:type="paragraph" w:customStyle="1" w:styleId="Normal10">
    <w:name w:val="Normal1"/>
    <w:qFormat/>
    <w:rsid w:val="00311DFF"/>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5867">
      <w:bodyDiv w:val="1"/>
      <w:marLeft w:val="0"/>
      <w:marRight w:val="0"/>
      <w:marTop w:val="0"/>
      <w:marBottom w:val="0"/>
      <w:divBdr>
        <w:top w:val="none" w:sz="0" w:space="0" w:color="auto"/>
        <w:left w:val="none" w:sz="0" w:space="0" w:color="auto"/>
        <w:bottom w:val="none" w:sz="0" w:space="0" w:color="auto"/>
        <w:right w:val="none" w:sz="0" w:space="0" w:color="auto"/>
      </w:divBdr>
    </w:div>
    <w:div w:id="46732841">
      <w:bodyDiv w:val="1"/>
      <w:marLeft w:val="0"/>
      <w:marRight w:val="0"/>
      <w:marTop w:val="0"/>
      <w:marBottom w:val="0"/>
      <w:divBdr>
        <w:top w:val="none" w:sz="0" w:space="0" w:color="auto"/>
        <w:left w:val="none" w:sz="0" w:space="0" w:color="auto"/>
        <w:bottom w:val="none" w:sz="0" w:space="0" w:color="auto"/>
        <w:right w:val="none" w:sz="0" w:space="0" w:color="auto"/>
      </w:divBdr>
    </w:div>
    <w:div w:id="99570476">
      <w:bodyDiv w:val="1"/>
      <w:marLeft w:val="0"/>
      <w:marRight w:val="0"/>
      <w:marTop w:val="0"/>
      <w:marBottom w:val="0"/>
      <w:divBdr>
        <w:top w:val="none" w:sz="0" w:space="0" w:color="auto"/>
        <w:left w:val="none" w:sz="0" w:space="0" w:color="auto"/>
        <w:bottom w:val="none" w:sz="0" w:space="0" w:color="auto"/>
        <w:right w:val="none" w:sz="0" w:space="0" w:color="auto"/>
      </w:divBdr>
    </w:div>
    <w:div w:id="100541547">
      <w:bodyDiv w:val="1"/>
      <w:marLeft w:val="0"/>
      <w:marRight w:val="0"/>
      <w:marTop w:val="0"/>
      <w:marBottom w:val="0"/>
      <w:divBdr>
        <w:top w:val="none" w:sz="0" w:space="0" w:color="auto"/>
        <w:left w:val="none" w:sz="0" w:space="0" w:color="auto"/>
        <w:bottom w:val="none" w:sz="0" w:space="0" w:color="auto"/>
        <w:right w:val="none" w:sz="0" w:space="0" w:color="auto"/>
      </w:divBdr>
    </w:div>
    <w:div w:id="107555321">
      <w:bodyDiv w:val="1"/>
      <w:marLeft w:val="0"/>
      <w:marRight w:val="0"/>
      <w:marTop w:val="0"/>
      <w:marBottom w:val="0"/>
      <w:divBdr>
        <w:top w:val="none" w:sz="0" w:space="0" w:color="auto"/>
        <w:left w:val="none" w:sz="0" w:space="0" w:color="auto"/>
        <w:bottom w:val="none" w:sz="0" w:space="0" w:color="auto"/>
        <w:right w:val="none" w:sz="0" w:space="0" w:color="auto"/>
      </w:divBdr>
    </w:div>
    <w:div w:id="109128181">
      <w:bodyDiv w:val="1"/>
      <w:marLeft w:val="0"/>
      <w:marRight w:val="0"/>
      <w:marTop w:val="0"/>
      <w:marBottom w:val="0"/>
      <w:divBdr>
        <w:top w:val="none" w:sz="0" w:space="0" w:color="auto"/>
        <w:left w:val="none" w:sz="0" w:space="0" w:color="auto"/>
        <w:bottom w:val="none" w:sz="0" w:space="0" w:color="auto"/>
        <w:right w:val="none" w:sz="0" w:space="0" w:color="auto"/>
      </w:divBdr>
    </w:div>
    <w:div w:id="131094386">
      <w:bodyDiv w:val="1"/>
      <w:marLeft w:val="0"/>
      <w:marRight w:val="0"/>
      <w:marTop w:val="0"/>
      <w:marBottom w:val="0"/>
      <w:divBdr>
        <w:top w:val="none" w:sz="0" w:space="0" w:color="auto"/>
        <w:left w:val="none" w:sz="0" w:space="0" w:color="auto"/>
        <w:bottom w:val="none" w:sz="0" w:space="0" w:color="auto"/>
        <w:right w:val="none" w:sz="0" w:space="0" w:color="auto"/>
      </w:divBdr>
    </w:div>
    <w:div w:id="159736339">
      <w:bodyDiv w:val="1"/>
      <w:marLeft w:val="0"/>
      <w:marRight w:val="0"/>
      <w:marTop w:val="0"/>
      <w:marBottom w:val="0"/>
      <w:divBdr>
        <w:top w:val="none" w:sz="0" w:space="0" w:color="auto"/>
        <w:left w:val="none" w:sz="0" w:space="0" w:color="auto"/>
        <w:bottom w:val="none" w:sz="0" w:space="0" w:color="auto"/>
        <w:right w:val="none" w:sz="0" w:space="0" w:color="auto"/>
      </w:divBdr>
    </w:div>
    <w:div w:id="199708307">
      <w:bodyDiv w:val="1"/>
      <w:marLeft w:val="0"/>
      <w:marRight w:val="0"/>
      <w:marTop w:val="0"/>
      <w:marBottom w:val="0"/>
      <w:divBdr>
        <w:top w:val="none" w:sz="0" w:space="0" w:color="auto"/>
        <w:left w:val="none" w:sz="0" w:space="0" w:color="auto"/>
        <w:bottom w:val="none" w:sz="0" w:space="0" w:color="auto"/>
        <w:right w:val="none" w:sz="0" w:space="0" w:color="auto"/>
      </w:divBdr>
    </w:div>
    <w:div w:id="205142140">
      <w:bodyDiv w:val="1"/>
      <w:marLeft w:val="0"/>
      <w:marRight w:val="0"/>
      <w:marTop w:val="0"/>
      <w:marBottom w:val="0"/>
      <w:divBdr>
        <w:top w:val="none" w:sz="0" w:space="0" w:color="auto"/>
        <w:left w:val="none" w:sz="0" w:space="0" w:color="auto"/>
        <w:bottom w:val="none" w:sz="0" w:space="0" w:color="auto"/>
        <w:right w:val="none" w:sz="0" w:space="0" w:color="auto"/>
      </w:divBdr>
    </w:div>
    <w:div w:id="216817570">
      <w:bodyDiv w:val="1"/>
      <w:marLeft w:val="0"/>
      <w:marRight w:val="0"/>
      <w:marTop w:val="0"/>
      <w:marBottom w:val="0"/>
      <w:divBdr>
        <w:top w:val="none" w:sz="0" w:space="0" w:color="auto"/>
        <w:left w:val="none" w:sz="0" w:space="0" w:color="auto"/>
        <w:bottom w:val="none" w:sz="0" w:space="0" w:color="auto"/>
        <w:right w:val="none" w:sz="0" w:space="0" w:color="auto"/>
      </w:divBdr>
    </w:div>
    <w:div w:id="253100187">
      <w:bodyDiv w:val="1"/>
      <w:marLeft w:val="0"/>
      <w:marRight w:val="0"/>
      <w:marTop w:val="0"/>
      <w:marBottom w:val="0"/>
      <w:divBdr>
        <w:top w:val="none" w:sz="0" w:space="0" w:color="auto"/>
        <w:left w:val="none" w:sz="0" w:space="0" w:color="auto"/>
        <w:bottom w:val="none" w:sz="0" w:space="0" w:color="auto"/>
        <w:right w:val="none" w:sz="0" w:space="0" w:color="auto"/>
      </w:divBdr>
    </w:div>
    <w:div w:id="260992976">
      <w:bodyDiv w:val="1"/>
      <w:marLeft w:val="0"/>
      <w:marRight w:val="0"/>
      <w:marTop w:val="0"/>
      <w:marBottom w:val="0"/>
      <w:divBdr>
        <w:top w:val="none" w:sz="0" w:space="0" w:color="auto"/>
        <w:left w:val="none" w:sz="0" w:space="0" w:color="auto"/>
        <w:bottom w:val="none" w:sz="0" w:space="0" w:color="auto"/>
        <w:right w:val="none" w:sz="0" w:space="0" w:color="auto"/>
      </w:divBdr>
    </w:div>
    <w:div w:id="316306787">
      <w:bodyDiv w:val="1"/>
      <w:marLeft w:val="0"/>
      <w:marRight w:val="0"/>
      <w:marTop w:val="0"/>
      <w:marBottom w:val="0"/>
      <w:divBdr>
        <w:top w:val="none" w:sz="0" w:space="0" w:color="auto"/>
        <w:left w:val="none" w:sz="0" w:space="0" w:color="auto"/>
        <w:bottom w:val="none" w:sz="0" w:space="0" w:color="auto"/>
        <w:right w:val="none" w:sz="0" w:space="0" w:color="auto"/>
      </w:divBdr>
    </w:div>
    <w:div w:id="346323241">
      <w:bodyDiv w:val="1"/>
      <w:marLeft w:val="0"/>
      <w:marRight w:val="0"/>
      <w:marTop w:val="0"/>
      <w:marBottom w:val="0"/>
      <w:divBdr>
        <w:top w:val="none" w:sz="0" w:space="0" w:color="auto"/>
        <w:left w:val="none" w:sz="0" w:space="0" w:color="auto"/>
        <w:bottom w:val="none" w:sz="0" w:space="0" w:color="auto"/>
        <w:right w:val="none" w:sz="0" w:space="0" w:color="auto"/>
      </w:divBdr>
    </w:div>
    <w:div w:id="364331856">
      <w:bodyDiv w:val="1"/>
      <w:marLeft w:val="0"/>
      <w:marRight w:val="0"/>
      <w:marTop w:val="0"/>
      <w:marBottom w:val="0"/>
      <w:divBdr>
        <w:top w:val="none" w:sz="0" w:space="0" w:color="auto"/>
        <w:left w:val="none" w:sz="0" w:space="0" w:color="auto"/>
        <w:bottom w:val="none" w:sz="0" w:space="0" w:color="auto"/>
        <w:right w:val="none" w:sz="0" w:space="0" w:color="auto"/>
      </w:divBdr>
    </w:div>
    <w:div w:id="367997882">
      <w:bodyDiv w:val="1"/>
      <w:marLeft w:val="0"/>
      <w:marRight w:val="0"/>
      <w:marTop w:val="0"/>
      <w:marBottom w:val="0"/>
      <w:divBdr>
        <w:top w:val="none" w:sz="0" w:space="0" w:color="auto"/>
        <w:left w:val="none" w:sz="0" w:space="0" w:color="auto"/>
        <w:bottom w:val="none" w:sz="0" w:space="0" w:color="auto"/>
        <w:right w:val="none" w:sz="0" w:space="0" w:color="auto"/>
      </w:divBdr>
    </w:div>
    <w:div w:id="370107149">
      <w:bodyDiv w:val="1"/>
      <w:marLeft w:val="0"/>
      <w:marRight w:val="0"/>
      <w:marTop w:val="0"/>
      <w:marBottom w:val="0"/>
      <w:divBdr>
        <w:top w:val="none" w:sz="0" w:space="0" w:color="auto"/>
        <w:left w:val="none" w:sz="0" w:space="0" w:color="auto"/>
        <w:bottom w:val="none" w:sz="0" w:space="0" w:color="auto"/>
        <w:right w:val="none" w:sz="0" w:space="0" w:color="auto"/>
      </w:divBdr>
    </w:div>
    <w:div w:id="427164214">
      <w:bodyDiv w:val="1"/>
      <w:marLeft w:val="0"/>
      <w:marRight w:val="0"/>
      <w:marTop w:val="0"/>
      <w:marBottom w:val="0"/>
      <w:divBdr>
        <w:top w:val="none" w:sz="0" w:space="0" w:color="auto"/>
        <w:left w:val="none" w:sz="0" w:space="0" w:color="auto"/>
        <w:bottom w:val="none" w:sz="0" w:space="0" w:color="auto"/>
        <w:right w:val="none" w:sz="0" w:space="0" w:color="auto"/>
      </w:divBdr>
    </w:div>
    <w:div w:id="427425882">
      <w:bodyDiv w:val="1"/>
      <w:marLeft w:val="0"/>
      <w:marRight w:val="0"/>
      <w:marTop w:val="0"/>
      <w:marBottom w:val="0"/>
      <w:divBdr>
        <w:top w:val="none" w:sz="0" w:space="0" w:color="auto"/>
        <w:left w:val="none" w:sz="0" w:space="0" w:color="auto"/>
        <w:bottom w:val="none" w:sz="0" w:space="0" w:color="auto"/>
        <w:right w:val="none" w:sz="0" w:space="0" w:color="auto"/>
      </w:divBdr>
    </w:div>
    <w:div w:id="452217659">
      <w:bodyDiv w:val="1"/>
      <w:marLeft w:val="0"/>
      <w:marRight w:val="0"/>
      <w:marTop w:val="0"/>
      <w:marBottom w:val="0"/>
      <w:divBdr>
        <w:top w:val="none" w:sz="0" w:space="0" w:color="auto"/>
        <w:left w:val="none" w:sz="0" w:space="0" w:color="auto"/>
        <w:bottom w:val="none" w:sz="0" w:space="0" w:color="auto"/>
        <w:right w:val="none" w:sz="0" w:space="0" w:color="auto"/>
      </w:divBdr>
    </w:div>
    <w:div w:id="490172998">
      <w:bodyDiv w:val="1"/>
      <w:marLeft w:val="0"/>
      <w:marRight w:val="0"/>
      <w:marTop w:val="0"/>
      <w:marBottom w:val="0"/>
      <w:divBdr>
        <w:top w:val="none" w:sz="0" w:space="0" w:color="auto"/>
        <w:left w:val="none" w:sz="0" w:space="0" w:color="auto"/>
        <w:bottom w:val="none" w:sz="0" w:space="0" w:color="auto"/>
        <w:right w:val="none" w:sz="0" w:space="0" w:color="auto"/>
      </w:divBdr>
    </w:div>
    <w:div w:id="498928778">
      <w:bodyDiv w:val="1"/>
      <w:marLeft w:val="0"/>
      <w:marRight w:val="0"/>
      <w:marTop w:val="0"/>
      <w:marBottom w:val="0"/>
      <w:divBdr>
        <w:top w:val="none" w:sz="0" w:space="0" w:color="auto"/>
        <w:left w:val="none" w:sz="0" w:space="0" w:color="auto"/>
        <w:bottom w:val="none" w:sz="0" w:space="0" w:color="auto"/>
        <w:right w:val="none" w:sz="0" w:space="0" w:color="auto"/>
      </w:divBdr>
    </w:div>
    <w:div w:id="523789766">
      <w:bodyDiv w:val="1"/>
      <w:marLeft w:val="0"/>
      <w:marRight w:val="0"/>
      <w:marTop w:val="0"/>
      <w:marBottom w:val="0"/>
      <w:divBdr>
        <w:top w:val="none" w:sz="0" w:space="0" w:color="auto"/>
        <w:left w:val="none" w:sz="0" w:space="0" w:color="auto"/>
        <w:bottom w:val="none" w:sz="0" w:space="0" w:color="auto"/>
        <w:right w:val="none" w:sz="0" w:space="0" w:color="auto"/>
      </w:divBdr>
    </w:div>
    <w:div w:id="566912953">
      <w:bodyDiv w:val="1"/>
      <w:marLeft w:val="0"/>
      <w:marRight w:val="0"/>
      <w:marTop w:val="0"/>
      <w:marBottom w:val="0"/>
      <w:divBdr>
        <w:top w:val="none" w:sz="0" w:space="0" w:color="auto"/>
        <w:left w:val="none" w:sz="0" w:space="0" w:color="auto"/>
        <w:bottom w:val="none" w:sz="0" w:space="0" w:color="auto"/>
        <w:right w:val="none" w:sz="0" w:space="0" w:color="auto"/>
      </w:divBdr>
    </w:div>
    <w:div w:id="576742239">
      <w:bodyDiv w:val="1"/>
      <w:marLeft w:val="0"/>
      <w:marRight w:val="0"/>
      <w:marTop w:val="0"/>
      <w:marBottom w:val="0"/>
      <w:divBdr>
        <w:top w:val="none" w:sz="0" w:space="0" w:color="auto"/>
        <w:left w:val="none" w:sz="0" w:space="0" w:color="auto"/>
        <w:bottom w:val="none" w:sz="0" w:space="0" w:color="auto"/>
        <w:right w:val="none" w:sz="0" w:space="0" w:color="auto"/>
      </w:divBdr>
    </w:div>
    <w:div w:id="580287160">
      <w:bodyDiv w:val="1"/>
      <w:marLeft w:val="0"/>
      <w:marRight w:val="0"/>
      <w:marTop w:val="0"/>
      <w:marBottom w:val="0"/>
      <w:divBdr>
        <w:top w:val="none" w:sz="0" w:space="0" w:color="auto"/>
        <w:left w:val="none" w:sz="0" w:space="0" w:color="auto"/>
        <w:bottom w:val="none" w:sz="0" w:space="0" w:color="auto"/>
        <w:right w:val="none" w:sz="0" w:space="0" w:color="auto"/>
      </w:divBdr>
    </w:div>
    <w:div w:id="582954531">
      <w:bodyDiv w:val="1"/>
      <w:marLeft w:val="0"/>
      <w:marRight w:val="0"/>
      <w:marTop w:val="0"/>
      <w:marBottom w:val="0"/>
      <w:divBdr>
        <w:top w:val="none" w:sz="0" w:space="0" w:color="auto"/>
        <w:left w:val="none" w:sz="0" w:space="0" w:color="auto"/>
        <w:bottom w:val="none" w:sz="0" w:space="0" w:color="auto"/>
        <w:right w:val="none" w:sz="0" w:space="0" w:color="auto"/>
      </w:divBdr>
    </w:div>
    <w:div w:id="637731850">
      <w:bodyDiv w:val="1"/>
      <w:marLeft w:val="0"/>
      <w:marRight w:val="0"/>
      <w:marTop w:val="0"/>
      <w:marBottom w:val="0"/>
      <w:divBdr>
        <w:top w:val="none" w:sz="0" w:space="0" w:color="auto"/>
        <w:left w:val="none" w:sz="0" w:space="0" w:color="auto"/>
        <w:bottom w:val="none" w:sz="0" w:space="0" w:color="auto"/>
        <w:right w:val="none" w:sz="0" w:space="0" w:color="auto"/>
      </w:divBdr>
    </w:div>
    <w:div w:id="644167211">
      <w:bodyDiv w:val="1"/>
      <w:marLeft w:val="0"/>
      <w:marRight w:val="0"/>
      <w:marTop w:val="0"/>
      <w:marBottom w:val="0"/>
      <w:divBdr>
        <w:top w:val="none" w:sz="0" w:space="0" w:color="auto"/>
        <w:left w:val="none" w:sz="0" w:space="0" w:color="auto"/>
        <w:bottom w:val="none" w:sz="0" w:space="0" w:color="auto"/>
        <w:right w:val="none" w:sz="0" w:space="0" w:color="auto"/>
      </w:divBdr>
    </w:div>
    <w:div w:id="675234307">
      <w:bodyDiv w:val="1"/>
      <w:marLeft w:val="0"/>
      <w:marRight w:val="0"/>
      <w:marTop w:val="0"/>
      <w:marBottom w:val="0"/>
      <w:divBdr>
        <w:top w:val="none" w:sz="0" w:space="0" w:color="auto"/>
        <w:left w:val="none" w:sz="0" w:space="0" w:color="auto"/>
        <w:bottom w:val="none" w:sz="0" w:space="0" w:color="auto"/>
        <w:right w:val="none" w:sz="0" w:space="0" w:color="auto"/>
      </w:divBdr>
    </w:div>
    <w:div w:id="700670771">
      <w:bodyDiv w:val="1"/>
      <w:marLeft w:val="0"/>
      <w:marRight w:val="0"/>
      <w:marTop w:val="0"/>
      <w:marBottom w:val="0"/>
      <w:divBdr>
        <w:top w:val="none" w:sz="0" w:space="0" w:color="auto"/>
        <w:left w:val="none" w:sz="0" w:space="0" w:color="auto"/>
        <w:bottom w:val="none" w:sz="0" w:space="0" w:color="auto"/>
        <w:right w:val="none" w:sz="0" w:space="0" w:color="auto"/>
      </w:divBdr>
    </w:div>
    <w:div w:id="725035093">
      <w:bodyDiv w:val="1"/>
      <w:marLeft w:val="0"/>
      <w:marRight w:val="0"/>
      <w:marTop w:val="0"/>
      <w:marBottom w:val="0"/>
      <w:divBdr>
        <w:top w:val="none" w:sz="0" w:space="0" w:color="auto"/>
        <w:left w:val="none" w:sz="0" w:space="0" w:color="auto"/>
        <w:bottom w:val="none" w:sz="0" w:space="0" w:color="auto"/>
        <w:right w:val="none" w:sz="0" w:space="0" w:color="auto"/>
      </w:divBdr>
    </w:div>
    <w:div w:id="727345112">
      <w:bodyDiv w:val="1"/>
      <w:marLeft w:val="0"/>
      <w:marRight w:val="0"/>
      <w:marTop w:val="0"/>
      <w:marBottom w:val="0"/>
      <w:divBdr>
        <w:top w:val="none" w:sz="0" w:space="0" w:color="auto"/>
        <w:left w:val="none" w:sz="0" w:space="0" w:color="auto"/>
        <w:bottom w:val="none" w:sz="0" w:space="0" w:color="auto"/>
        <w:right w:val="none" w:sz="0" w:space="0" w:color="auto"/>
      </w:divBdr>
    </w:div>
    <w:div w:id="731389928">
      <w:bodyDiv w:val="1"/>
      <w:marLeft w:val="0"/>
      <w:marRight w:val="0"/>
      <w:marTop w:val="0"/>
      <w:marBottom w:val="0"/>
      <w:divBdr>
        <w:top w:val="none" w:sz="0" w:space="0" w:color="auto"/>
        <w:left w:val="none" w:sz="0" w:space="0" w:color="auto"/>
        <w:bottom w:val="none" w:sz="0" w:space="0" w:color="auto"/>
        <w:right w:val="none" w:sz="0" w:space="0" w:color="auto"/>
      </w:divBdr>
    </w:div>
    <w:div w:id="750083798">
      <w:bodyDiv w:val="1"/>
      <w:marLeft w:val="0"/>
      <w:marRight w:val="0"/>
      <w:marTop w:val="0"/>
      <w:marBottom w:val="0"/>
      <w:divBdr>
        <w:top w:val="none" w:sz="0" w:space="0" w:color="auto"/>
        <w:left w:val="none" w:sz="0" w:space="0" w:color="auto"/>
        <w:bottom w:val="none" w:sz="0" w:space="0" w:color="auto"/>
        <w:right w:val="none" w:sz="0" w:space="0" w:color="auto"/>
      </w:divBdr>
    </w:div>
    <w:div w:id="751971656">
      <w:bodyDiv w:val="1"/>
      <w:marLeft w:val="0"/>
      <w:marRight w:val="0"/>
      <w:marTop w:val="0"/>
      <w:marBottom w:val="0"/>
      <w:divBdr>
        <w:top w:val="none" w:sz="0" w:space="0" w:color="auto"/>
        <w:left w:val="none" w:sz="0" w:space="0" w:color="auto"/>
        <w:bottom w:val="none" w:sz="0" w:space="0" w:color="auto"/>
        <w:right w:val="none" w:sz="0" w:space="0" w:color="auto"/>
      </w:divBdr>
    </w:div>
    <w:div w:id="755521587">
      <w:bodyDiv w:val="1"/>
      <w:marLeft w:val="0"/>
      <w:marRight w:val="0"/>
      <w:marTop w:val="0"/>
      <w:marBottom w:val="0"/>
      <w:divBdr>
        <w:top w:val="none" w:sz="0" w:space="0" w:color="auto"/>
        <w:left w:val="none" w:sz="0" w:space="0" w:color="auto"/>
        <w:bottom w:val="none" w:sz="0" w:space="0" w:color="auto"/>
        <w:right w:val="none" w:sz="0" w:space="0" w:color="auto"/>
      </w:divBdr>
    </w:div>
    <w:div w:id="781340752">
      <w:bodyDiv w:val="1"/>
      <w:marLeft w:val="0"/>
      <w:marRight w:val="0"/>
      <w:marTop w:val="0"/>
      <w:marBottom w:val="0"/>
      <w:divBdr>
        <w:top w:val="none" w:sz="0" w:space="0" w:color="auto"/>
        <w:left w:val="none" w:sz="0" w:space="0" w:color="auto"/>
        <w:bottom w:val="none" w:sz="0" w:space="0" w:color="auto"/>
        <w:right w:val="none" w:sz="0" w:space="0" w:color="auto"/>
      </w:divBdr>
    </w:div>
    <w:div w:id="798231636">
      <w:bodyDiv w:val="1"/>
      <w:marLeft w:val="0"/>
      <w:marRight w:val="0"/>
      <w:marTop w:val="0"/>
      <w:marBottom w:val="0"/>
      <w:divBdr>
        <w:top w:val="none" w:sz="0" w:space="0" w:color="auto"/>
        <w:left w:val="none" w:sz="0" w:space="0" w:color="auto"/>
        <w:bottom w:val="none" w:sz="0" w:space="0" w:color="auto"/>
        <w:right w:val="none" w:sz="0" w:space="0" w:color="auto"/>
      </w:divBdr>
    </w:div>
    <w:div w:id="845362485">
      <w:bodyDiv w:val="1"/>
      <w:marLeft w:val="0"/>
      <w:marRight w:val="0"/>
      <w:marTop w:val="0"/>
      <w:marBottom w:val="0"/>
      <w:divBdr>
        <w:top w:val="none" w:sz="0" w:space="0" w:color="auto"/>
        <w:left w:val="none" w:sz="0" w:space="0" w:color="auto"/>
        <w:bottom w:val="none" w:sz="0" w:space="0" w:color="auto"/>
        <w:right w:val="none" w:sz="0" w:space="0" w:color="auto"/>
      </w:divBdr>
    </w:div>
    <w:div w:id="856649983">
      <w:bodyDiv w:val="1"/>
      <w:marLeft w:val="0"/>
      <w:marRight w:val="0"/>
      <w:marTop w:val="0"/>
      <w:marBottom w:val="0"/>
      <w:divBdr>
        <w:top w:val="none" w:sz="0" w:space="0" w:color="auto"/>
        <w:left w:val="none" w:sz="0" w:space="0" w:color="auto"/>
        <w:bottom w:val="none" w:sz="0" w:space="0" w:color="auto"/>
        <w:right w:val="none" w:sz="0" w:space="0" w:color="auto"/>
      </w:divBdr>
    </w:div>
    <w:div w:id="858591407">
      <w:bodyDiv w:val="1"/>
      <w:marLeft w:val="0"/>
      <w:marRight w:val="0"/>
      <w:marTop w:val="0"/>
      <w:marBottom w:val="0"/>
      <w:divBdr>
        <w:top w:val="none" w:sz="0" w:space="0" w:color="auto"/>
        <w:left w:val="none" w:sz="0" w:space="0" w:color="auto"/>
        <w:bottom w:val="none" w:sz="0" w:space="0" w:color="auto"/>
        <w:right w:val="none" w:sz="0" w:space="0" w:color="auto"/>
      </w:divBdr>
    </w:div>
    <w:div w:id="863445153">
      <w:bodyDiv w:val="1"/>
      <w:marLeft w:val="0"/>
      <w:marRight w:val="0"/>
      <w:marTop w:val="0"/>
      <w:marBottom w:val="0"/>
      <w:divBdr>
        <w:top w:val="none" w:sz="0" w:space="0" w:color="auto"/>
        <w:left w:val="none" w:sz="0" w:space="0" w:color="auto"/>
        <w:bottom w:val="none" w:sz="0" w:space="0" w:color="auto"/>
        <w:right w:val="none" w:sz="0" w:space="0" w:color="auto"/>
      </w:divBdr>
    </w:div>
    <w:div w:id="867909301">
      <w:bodyDiv w:val="1"/>
      <w:marLeft w:val="0"/>
      <w:marRight w:val="0"/>
      <w:marTop w:val="0"/>
      <w:marBottom w:val="0"/>
      <w:divBdr>
        <w:top w:val="none" w:sz="0" w:space="0" w:color="auto"/>
        <w:left w:val="none" w:sz="0" w:space="0" w:color="auto"/>
        <w:bottom w:val="none" w:sz="0" w:space="0" w:color="auto"/>
        <w:right w:val="none" w:sz="0" w:space="0" w:color="auto"/>
      </w:divBdr>
    </w:div>
    <w:div w:id="868838207">
      <w:bodyDiv w:val="1"/>
      <w:marLeft w:val="0"/>
      <w:marRight w:val="0"/>
      <w:marTop w:val="0"/>
      <w:marBottom w:val="0"/>
      <w:divBdr>
        <w:top w:val="none" w:sz="0" w:space="0" w:color="auto"/>
        <w:left w:val="none" w:sz="0" w:space="0" w:color="auto"/>
        <w:bottom w:val="none" w:sz="0" w:space="0" w:color="auto"/>
        <w:right w:val="none" w:sz="0" w:space="0" w:color="auto"/>
      </w:divBdr>
    </w:div>
    <w:div w:id="887495042">
      <w:bodyDiv w:val="1"/>
      <w:marLeft w:val="0"/>
      <w:marRight w:val="0"/>
      <w:marTop w:val="0"/>
      <w:marBottom w:val="0"/>
      <w:divBdr>
        <w:top w:val="none" w:sz="0" w:space="0" w:color="auto"/>
        <w:left w:val="none" w:sz="0" w:space="0" w:color="auto"/>
        <w:bottom w:val="none" w:sz="0" w:space="0" w:color="auto"/>
        <w:right w:val="none" w:sz="0" w:space="0" w:color="auto"/>
      </w:divBdr>
    </w:div>
    <w:div w:id="890919472">
      <w:bodyDiv w:val="1"/>
      <w:marLeft w:val="0"/>
      <w:marRight w:val="0"/>
      <w:marTop w:val="0"/>
      <w:marBottom w:val="0"/>
      <w:divBdr>
        <w:top w:val="none" w:sz="0" w:space="0" w:color="auto"/>
        <w:left w:val="none" w:sz="0" w:space="0" w:color="auto"/>
        <w:bottom w:val="none" w:sz="0" w:space="0" w:color="auto"/>
        <w:right w:val="none" w:sz="0" w:space="0" w:color="auto"/>
      </w:divBdr>
    </w:div>
    <w:div w:id="909265687">
      <w:bodyDiv w:val="1"/>
      <w:marLeft w:val="0"/>
      <w:marRight w:val="0"/>
      <w:marTop w:val="0"/>
      <w:marBottom w:val="0"/>
      <w:divBdr>
        <w:top w:val="none" w:sz="0" w:space="0" w:color="auto"/>
        <w:left w:val="none" w:sz="0" w:space="0" w:color="auto"/>
        <w:bottom w:val="none" w:sz="0" w:space="0" w:color="auto"/>
        <w:right w:val="none" w:sz="0" w:space="0" w:color="auto"/>
      </w:divBdr>
    </w:div>
    <w:div w:id="916790685">
      <w:bodyDiv w:val="1"/>
      <w:marLeft w:val="0"/>
      <w:marRight w:val="0"/>
      <w:marTop w:val="0"/>
      <w:marBottom w:val="0"/>
      <w:divBdr>
        <w:top w:val="none" w:sz="0" w:space="0" w:color="auto"/>
        <w:left w:val="none" w:sz="0" w:space="0" w:color="auto"/>
        <w:bottom w:val="none" w:sz="0" w:space="0" w:color="auto"/>
        <w:right w:val="none" w:sz="0" w:space="0" w:color="auto"/>
      </w:divBdr>
    </w:div>
    <w:div w:id="924072562">
      <w:bodyDiv w:val="1"/>
      <w:marLeft w:val="0"/>
      <w:marRight w:val="0"/>
      <w:marTop w:val="0"/>
      <w:marBottom w:val="0"/>
      <w:divBdr>
        <w:top w:val="none" w:sz="0" w:space="0" w:color="auto"/>
        <w:left w:val="none" w:sz="0" w:space="0" w:color="auto"/>
        <w:bottom w:val="none" w:sz="0" w:space="0" w:color="auto"/>
        <w:right w:val="none" w:sz="0" w:space="0" w:color="auto"/>
      </w:divBdr>
    </w:div>
    <w:div w:id="932739590">
      <w:bodyDiv w:val="1"/>
      <w:marLeft w:val="0"/>
      <w:marRight w:val="0"/>
      <w:marTop w:val="0"/>
      <w:marBottom w:val="0"/>
      <w:divBdr>
        <w:top w:val="none" w:sz="0" w:space="0" w:color="auto"/>
        <w:left w:val="none" w:sz="0" w:space="0" w:color="auto"/>
        <w:bottom w:val="none" w:sz="0" w:space="0" w:color="auto"/>
        <w:right w:val="none" w:sz="0" w:space="0" w:color="auto"/>
      </w:divBdr>
    </w:div>
    <w:div w:id="961031576">
      <w:bodyDiv w:val="1"/>
      <w:marLeft w:val="0"/>
      <w:marRight w:val="0"/>
      <w:marTop w:val="0"/>
      <w:marBottom w:val="0"/>
      <w:divBdr>
        <w:top w:val="none" w:sz="0" w:space="0" w:color="auto"/>
        <w:left w:val="none" w:sz="0" w:space="0" w:color="auto"/>
        <w:bottom w:val="none" w:sz="0" w:space="0" w:color="auto"/>
        <w:right w:val="none" w:sz="0" w:space="0" w:color="auto"/>
      </w:divBdr>
    </w:div>
    <w:div w:id="963269186">
      <w:bodyDiv w:val="1"/>
      <w:marLeft w:val="0"/>
      <w:marRight w:val="0"/>
      <w:marTop w:val="0"/>
      <w:marBottom w:val="0"/>
      <w:divBdr>
        <w:top w:val="none" w:sz="0" w:space="0" w:color="auto"/>
        <w:left w:val="none" w:sz="0" w:space="0" w:color="auto"/>
        <w:bottom w:val="none" w:sz="0" w:space="0" w:color="auto"/>
        <w:right w:val="none" w:sz="0" w:space="0" w:color="auto"/>
      </w:divBdr>
    </w:div>
    <w:div w:id="976448219">
      <w:bodyDiv w:val="1"/>
      <w:marLeft w:val="0"/>
      <w:marRight w:val="0"/>
      <w:marTop w:val="0"/>
      <w:marBottom w:val="0"/>
      <w:divBdr>
        <w:top w:val="none" w:sz="0" w:space="0" w:color="auto"/>
        <w:left w:val="none" w:sz="0" w:space="0" w:color="auto"/>
        <w:bottom w:val="none" w:sz="0" w:space="0" w:color="auto"/>
        <w:right w:val="none" w:sz="0" w:space="0" w:color="auto"/>
      </w:divBdr>
    </w:div>
    <w:div w:id="985359749">
      <w:bodyDiv w:val="1"/>
      <w:marLeft w:val="0"/>
      <w:marRight w:val="0"/>
      <w:marTop w:val="0"/>
      <w:marBottom w:val="0"/>
      <w:divBdr>
        <w:top w:val="none" w:sz="0" w:space="0" w:color="auto"/>
        <w:left w:val="none" w:sz="0" w:space="0" w:color="auto"/>
        <w:bottom w:val="none" w:sz="0" w:space="0" w:color="auto"/>
        <w:right w:val="none" w:sz="0" w:space="0" w:color="auto"/>
      </w:divBdr>
    </w:div>
    <w:div w:id="1016425900">
      <w:bodyDiv w:val="1"/>
      <w:marLeft w:val="0"/>
      <w:marRight w:val="0"/>
      <w:marTop w:val="0"/>
      <w:marBottom w:val="0"/>
      <w:divBdr>
        <w:top w:val="none" w:sz="0" w:space="0" w:color="auto"/>
        <w:left w:val="none" w:sz="0" w:space="0" w:color="auto"/>
        <w:bottom w:val="none" w:sz="0" w:space="0" w:color="auto"/>
        <w:right w:val="none" w:sz="0" w:space="0" w:color="auto"/>
      </w:divBdr>
    </w:div>
    <w:div w:id="1022248713">
      <w:bodyDiv w:val="1"/>
      <w:marLeft w:val="0"/>
      <w:marRight w:val="0"/>
      <w:marTop w:val="0"/>
      <w:marBottom w:val="0"/>
      <w:divBdr>
        <w:top w:val="none" w:sz="0" w:space="0" w:color="auto"/>
        <w:left w:val="none" w:sz="0" w:space="0" w:color="auto"/>
        <w:bottom w:val="none" w:sz="0" w:space="0" w:color="auto"/>
        <w:right w:val="none" w:sz="0" w:space="0" w:color="auto"/>
      </w:divBdr>
    </w:div>
    <w:div w:id="1031880597">
      <w:bodyDiv w:val="1"/>
      <w:marLeft w:val="0"/>
      <w:marRight w:val="0"/>
      <w:marTop w:val="0"/>
      <w:marBottom w:val="0"/>
      <w:divBdr>
        <w:top w:val="none" w:sz="0" w:space="0" w:color="auto"/>
        <w:left w:val="none" w:sz="0" w:space="0" w:color="auto"/>
        <w:bottom w:val="none" w:sz="0" w:space="0" w:color="auto"/>
        <w:right w:val="none" w:sz="0" w:space="0" w:color="auto"/>
      </w:divBdr>
    </w:div>
    <w:div w:id="1050684990">
      <w:bodyDiv w:val="1"/>
      <w:marLeft w:val="0"/>
      <w:marRight w:val="0"/>
      <w:marTop w:val="0"/>
      <w:marBottom w:val="0"/>
      <w:divBdr>
        <w:top w:val="none" w:sz="0" w:space="0" w:color="auto"/>
        <w:left w:val="none" w:sz="0" w:space="0" w:color="auto"/>
        <w:bottom w:val="none" w:sz="0" w:space="0" w:color="auto"/>
        <w:right w:val="none" w:sz="0" w:space="0" w:color="auto"/>
      </w:divBdr>
    </w:div>
    <w:div w:id="1105081851">
      <w:bodyDiv w:val="1"/>
      <w:marLeft w:val="0"/>
      <w:marRight w:val="0"/>
      <w:marTop w:val="0"/>
      <w:marBottom w:val="0"/>
      <w:divBdr>
        <w:top w:val="none" w:sz="0" w:space="0" w:color="auto"/>
        <w:left w:val="none" w:sz="0" w:space="0" w:color="auto"/>
        <w:bottom w:val="none" w:sz="0" w:space="0" w:color="auto"/>
        <w:right w:val="none" w:sz="0" w:space="0" w:color="auto"/>
      </w:divBdr>
    </w:div>
    <w:div w:id="1157498486">
      <w:bodyDiv w:val="1"/>
      <w:marLeft w:val="0"/>
      <w:marRight w:val="0"/>
      <w:marTop w:val="0"/>
      <w:marBottom w:val="0"/>
      <w:divBdr>
        <w:top w:val="none" w:sz="0" w:space="0" w:color="auto"/>
        <w:left w:val="none" w:sz="0" w:space="0" w:color="auto"/>
        <w:bottom w:val="none" w:sz="0" w:space="0" w:color="auto"/>
        <w:right w:val="none" w:sz="0" w:space="0" w:color="auto"/>
      </w:divBdr>
    </w:div>
    <w:div w:id="1195922571">
      <w:bodyDiv w:val="1"/>
      <w:marLeft w:val="0"/>
      <w:marRight w:val="0"/>
      <w:marTop w:val="0"/>
      <w:marBottom w:val="0"/>
      <w:divBdr>
        <w:top w:val="none" w:sz="0" w:space="0" w:color="auto"/>
        <w:left w:val="none" w:sz="0" w:space="0" w:color="auto"/>
        <w:bottom w:val="none" w:sz="0" w:space="0" w:color="auto"/>
        <w:right w:val="none" w:sz="0" w:space="0" w:color="auto"/>
      </w:divBdr>
    </w:div>
    <w:div w:id="1205563730">
      <w:bodyDiv w:val="1"/>
      <w:marLeft w:val="0"/>
      <w:marRight w:val="0"/>
      <w:marTop w:val="0"/>
      <w:marBottom w:val="0"/>
      <w:divBdr>
        <w:top w:val="none" w:sz="0" w:space="0" w:color="auto"/>
        <w:left w:val="none" w:sz="0" w:space="0" w:color="auto"/>
        <w:bottom w:val="none" w:sz="0" w:space="0" w:color="auto"/>
        <w:right w:val="none" w:sz="0" w:space="0" w:color="auto"/>
      </w:divBdr>
    </w:div>
    <w:div w:id="1224367780">
      <w:bodyDiv w:val="1"/>
      <w:marLeft w:val="0"/>
      <w:marRight w:val="0"/>
      <w:marTop w:val="0"/>
      <w:marBottom w:val="0"/>
      <w:divBdr>
        <w:top w:val="none" w:sz="0" w:space="0" w:color="auto"/>
        <w:left w:val="none" w:sz="0" w:space="0" w:color="auto"/>
        <w:bottom w:val="none" w:sz="0" w:space="0" w:color="auto"/>
        <w:right w:val="none" w:sz="0" w:space="0" w:color="auto"/>
      </w:divBdr>
    </w:div>
    <w:div w:id="1363626705">
      <w:bodyDiv w:val="1"/>
      <w:marLeft w:val="0"/>
      <w:marRight w:val="0"/>
      <w:marTop w:val="0"/>
      <w:marBottom w:val="0"/>
      <w:divBdr>
        <w:top w:val="none" w:sz="0" w:space="0" w:color="auto"/>
        <w:left w:val="none" w:sz="0" w:space="0" w:color="auto"/>
        <w:bottom w:val="none" w:sz="0" w:space="0" w:color="auto"/>
        <w:right w:val="none" w:sz="0" w:space="0" w:color="auto"/>
      </w:divBdr>
    </w:div>
    <w:div w:id="1405370436">
      <w:bodyDiv w:val="1"/>
      <w:marLeft w:val="0"/>
      <w:marRight w:val="0"/>
      <w:marTop w:val="0"/>
      <w:marBottom w:val="0"/>
      <w:divBdr>
        <w:top w:val="none" w:sz="0" w:space="0" w:color="auto"/>
        <w:left w:val="none" w:sz="0" w:space="0" w:color="auto"/>
        <w:bottom w:val="none" w:sz="0" w:space="0" w:color="auto"/>
        <w:right w:val="none" w:sz="0" w:space="0" w:color="auto"/>
      </w:divBdr>
    </w:div>
    <w:div w:id="1410537510">
      <w:bodyDiv w:val="1"/>
      <w:marLeft w:val="0"/>
      <w:marRight w:val="0"/>
      <w:marTop w:val="0"/>
      <w:marBottom w:val="0"/>
      <w:divBdr>
        <w:top w:val="none" w:sz="0" w:space="0" w:color="auto"/>
        <w:left w:val="none" w:sz="0" w:space="0" w:color="auto"/>
        <w:bottom w:val="none" w:sz="0" w:space="0" w:color="auto"/>
        <w:right w:val="none" w:sz="0" w:space="0" w:color="auto"/>
      </w:divBdr>
    </w:div>
    <w:div w:id="1495797892">
      <w:bodyDiv w:val="1"/>
      <w:marLeft w:val="0"/>
      <w:marRight w:val="0"/>
      <w:marTop w:val="0"/>
      <w:marBottom w:val="0"/>
      <w:divBdr>
        <w:top w:val="none" w:sz="0" w:space="0" w:color="auto"/>
        <w:left w:val="none" w:sz="0" w:space="0" w:color="auto"/>
        <w:bottom w:val="none" w:sz="0" w:space="0" w:color="auto"/>
        <w:right w:val="none" w:sz="0" w:space="0" w:color="auto"/>
      </w:divBdr>
    </w:div>
    <w:div w:id="1523127218">
      <w:bodyDiv w:val="1"/>
      <w:marLeft w:val="0"/>
      <w:marRight w:val="0"/>
      <w:marTop w:val="0"/>
      <w:marBottom w:val="0"/>
      <w:divBdr>
        <w:top w:val="none" w:sz="0" w:space="0" w:color="auto"/>
        <w:left w:val="none" w:sz="0" w:space="0" w:color="auto"/>
        <w:bottom w:val="none" w:sz="0" w:space="0" w:color="auto"/>
        <w:right w:val="none" w:sz="0" w:space="0" w:color="auto"/>
      </w:divBdr>
    </w:div>
    <w:div w:id="1532960734">
      <w:bodyDiv w:val="1"/>
      <w:marLeft w:val="0"/>
      <w:marRight w:val="0"/>
      <w:marTop w:val="0"/>
      <w:marBottom w:val="0"/>
      <w:divBdr>
        <w:top w:val="none" w:sz="0" w:space="0" w:color="auto"/>
        <w:left w:val="none" w:sz="0" w:space="0" w:color="auto"/>
        <w:bottom w:val="none" w:sz="0" w:space="0" w:color="auto"/>
        <w:right w:val="none" w:sz="0" w:space="0" w:color="auto"/>
      </w:divBdr>
    </w:div>
    <w:div w:id="1555120527">
      <w:bodyDiv w:val="1"/>
      <w:marLeft w:val="0"/>
      <w:marRight w:val="0"/>
      <w:marTop w:val="0"/>
      <w:marBottom w:val="0"/>
      <w:divBdr>
        <w:top w:val="none" w:sz="0" w:space="0" w:color="auto"/>
        <w:left w:val="none" w:sz="0" w:space="0" w:color="auto"/>
        <w:bottom w:val="none" w:sz="0" w:space="0" w:color="auto"/>
        <w:right w:val="none" w:sz="0" w:space="0" w:color="auto"/>
      </w:divBdr>
    </w:div>
    <w:div w:id="1619066929">
      <w:bodyDiv w:val="1"/>
      <w:marLeft w:val="0"/>
      <w:marRight w:val="0"/>
      <w:marTop w:val="0"/>
      <w:marBottom w:val="0"/>
      <w:divBdr>
        <w:top w:val="none" w:sz="0" w:space="0" w:color="auto"/>
        <w:left w:val="none" w:sz="0" w:space="0" w:color="auto"/>
        <w:bottom w:val="none" w:sz="0" w:space="0" w:color="auto"/>
        <w:right w:val="none" w:sz="0" w:space="0" w:color="auto"/>
      </w:divBdr>
    </w:div>
    <w:div w:id="1631469576">
      <w:bodyDiv w:val="1"/>
      <w:marLeft w:val="0"/>
      <w:marRight w:val="0"/>
      <w:marTop w:val="0"/>
      <w:marBottom w:val="0"/>
      <w:divBdr>
        <w:top w:val="none" w:sz="0" w:space="0" w:color="auto"/>
        <w:left w:val="none" w:sz="0" w:space="0" w:color="auto"/>
        <w:bottom w:val="none" w:sz="0" w:space="0" w:color="auto"/>
        <w:right w:val="none" w:sz="0" w:space="0" w:color="auto"/>
      </w:divBdr>
    </w:div>
    <w:div w:id="1636183918">
      <w:bodyDiv w:val="1"/>
      <w:marLeft w:val="0"/>
      <w:marRight w:val="0"/>
      <w:marTop w:val="0"/>
      <w:marBottom w:val="0"/>
      <w:divBdr>
        <w:top w:val="none" w:sz="0" w:space="0" w:color="auto"/>
        <w:left w:val="none" w:sz="0" w:space="0" w:color="auto"/>
        <w:bottom w:val="none" w:sz="0" w:space="0" w:color="auto"/>
        <w:right w:val="none" w:sz="0" w:space="0" w:color="auto"/>
      </w:divBdr>
    </w:div>
    <w:div w:id="1658344164">
      <w:bodyDiv w:val="1"/>
      <w:marLeft w:val="0"/>
      <w:marRight w:val="0"/>
      <w:marTop w:val="0"/>
      <w:marBottom w:val="0"/>
      <w:divBdr>
        <w:top w:val="none" w:sz="0" w:space="0" w:color="auto"/>
        <w:left w:val="none" w:sz="0" w:space="0" w:color="auto"/>
        <w:bottom w:val="none" w:sz="0" w:space="0" w:color="auto"/>
        <w:right w:val="none" w:sz="0" w:space="0" w:color="auto"/>
      </w:divBdr>
    </w:div>
    <w:div w:id="1670252943">
      <w:bodyDiv w:val="1"/>
      <w:marLeft w:val="0"/>
      <w:marRight w:val="0"/>
      <w:marTop w:val="0"/>
      <w:marBottom w:val="0"/>
      <w:divBdr>
        <w:top w:val="none" w:sz="0" w:space="0" w:color="auto"/>
        <w:left w:val="none" w:sz="0" w:space="0" w:color="auto"/>
        <w:bottom w:val="none" w:sz="0" w:space="0" w:color="auto"/>
        <w:right w:val="none" w:sz="0" w:space="0" w:color="auto"/>
      </w:divBdr>
    </w:div>
    <w:div w:id="1686590570">
      <w:bodyDiv w:val="1"/>
      <w:marLeft w:val="0"/>
      <w:marRight w:val="0"/>
      <w:marTop w:val="0"/>
      <w:marBottom w:val="0"/>
      <w:divBdr>
        <w:top w:val="none" w:sz="0" w:space="0" w:color="auto"/>
        <w:left w:val="none" w:sz="0" w:space="0" w:color="auto"/>
        <w:bottom w:val="none" w:sz="0" w:space="0" w:color="auto"/>
        <w:right w:val="none" w:sz="0" w:space="0" w:color="auto"/>
      </w:divBdr>
    </w:div>
    <w:div w:id="1709062880">
      <w:bodyDiv w:val="1"/>
      <w:marLeft w:val="0"/>
      <w:marRight w:val="0"/>
      <w:marTop w:val="0"/>
      <w:marBottom w:val="0"/>
      <w:divBdr>
        <w:top w:val="none" w:sz="0" w:space="0" w:color="auto"/>
        <w:left w:val="none" w:sz="0" w:space="0" w:color="auto"/>
        <w:bottom w:val="none" w:sz="0" w:space="0" w:color="auto"/>
        <w:right w:val="none" w:sz="0" w:space="0" w:color="auto"/>
      </w:divBdr>
    </w:div>
    <w:div w:id="1740320474">
      <w:bodyDiv w:val="1"/>
      <w:marLeft w:val="0"/>
      <w:marRight w:val="0"/>
      <w:marTop w:val="0"/>
      <w:marBottom w:val="0"/>
      <w:divBdr>
        <w:top w:val="none" w:sz="0" w:space="0" w:color="auto"/>
        <w:left w:val="none" w:sz="0" w:space="0" w:color="auto"/>
        <w:bottom w:val="none" w:sz="0" w:space="0" w:color="auto"/>
        <w:right w:val="none" w:sz="0" w:space="0" w:color="auto"/>
      </w:divBdr>
    </w:div>
    <w:div w:id="1758595449">
      <w:bodyDiv w:val="1"/>
      <w:marLeft w:val="0"/>
      <w:marRight w:val="0"/>
      <w:marTop w:val="0"/>
      <w:marBottom w:val="0"/>
      <w:divBdr>
        <w:top w:val="none" w:sz="0" w:space="0" w:color="auto"/>
        <w:left w:val="none" w:sz="0" w:space="0" w:color="auto"/>
        <w:bottom w:val="none" w:sz="0" w:space="0" w:color="auto"/>
        <w:right w:val="none" w:sz="0" w:space="0" w:color="auto"/>
      </w:divBdr>
    </w:div>
    <w:div w:id="1789619742">
      <w:bodyDiv w:val="1"/>
      <w:marLeft w:val="0"/>
      <w:marRight w:val="0"/>
      <w:marTop w:val="0"/>
      <w:marBottom w:val="0"/>
      <w:divBdr>
        <w:top w:val="none" w:sz="0" w:space="0" w:color="auto"/>
        <w:left w:val="none" w:sz="0" w:space="0" w:color="auto"/>
        <w:bottom w:val="none" w:sz="0" w:space="0" w:color="auto"/>
        <w:right w:val="none" w:sz="0" w:space="0" w:color="auto"/>
      </w:divBdr>
    </w:div>
    <w:div w:id="1801537145">
      <w:bodyDiv w:val="1"/>
      <w:marLeft w:val="0"/>
      <w:marRight w:val="0"/>
      <w:marTop w:val="0"/>
      <w:marBottom w:val="0"/>
      <w:divBdr>
        <w:top w:val="none" w:sz="0" w:space="0" w:color="auto"/>
        <w:left w:val="none" w:sz="0" w:space="0" w:color="auto"/>
        <w:bottom w:val="none" w:sz="0" w:space="0" w:color="auto"/>
        <w:right w:val="none" w:sz="0" w:space="0" w:color="auto"/>
      </w:divBdr>
    </w:div>
    <w:div w:id="1847867042">
      <w:bodyDiv w:val="1"/>
      <w:marLeft w:val="0"/>
      <w:marRight w:val="0"/>
      <w:marTop w:val="0"/>
      <w:marBottom w:val="0"/>
      <w:divBdr>
        <w:top w:val="none" w:sz="0" w:space="0" w:color="auto"/>
        <w:left w:val="none" w:sz="0" w:space="0" w:color="auto"/>
        <w:bottom w:val="none" w:sz="0" w:space="0" w:color="auto"/>
        <w:right w:val="none" w:sz="0" w:space="0" w:color="auto"/>
      </w:divBdr>
    </w:div>
    <w:div w:id="1850094104">
      <w:bodyDiv w:val="1"/>
      <w:marLeft w:val="0"/>
      <w:marRight w:val="0"/>
      <w:marTop w:val="0"/>
      <w:marBottom w:val="0"/>
      <w:divBdr>
        <w:top w:val="none" w:sz="0" w:space="0" w:color="auto"/>
        <w:left w:val="none" w:sz="0" w:space="0" w:color="auto"/>
        <w:bottom w:val="none" w:sz="0" w:space="0" w:color="auto"/>
        <w:right w:val="none" w:sz="0" w:space="0" w:color="auto"/>
      </w:divBdr>
    </w:div>
    <w:div w:id="1898591272">
      <w:bodyDiv w:val="1"/>
      <w:marLeft w:val="0"/>
      <w:marRight w:val="0"/>
      <w:marTop w:val="0"/>
      <w:marBottom w:val="0"/>
      <w:divBdr>
        <w:top w:val="none" w:sz="0" w:space="0" w:color="auto"/>
        <w:left w:val="none" w:sz="0" w:space="0" w:color="auto"/>
        <w:bottom w:val="none" w:sz="0" w:space="0" w:color="auto"/>
        <w:right w:val="none" w:sz="0" w:space="0" w:color="auto"/>
      </w:divBdr>
    </w:div>
    <w:div w:id="1900704338">
      <w:bodyDiv w:val="1"/>
      <w:marLeft w:val="0"/>
      <w:marRight w:val="0"/>
      <w:marTop w:val="0"/>
      <w:marBottom w:val="0"/>
      <w:divBdr>
        <w:top w:val="none" w:sz="0" w:space="0" w:color="auto"/>
        <w:left w:val="none" w:sz="0" w:space="0" w:color="auto"/>
        <w:bottom w:val="none" w:sz="0" w:space="0" w:color="auto"/>
        <w:right w:val="none" w:sz="0" w:space="0" w:color="auto"/>
      </w:divBdr>
    </w:div>
    <w:div w:id="1918124665">
      <w:bodyDiv w:val="1"/>
      <w:marLeft w:val="0"/>
      <w:marRight w:val="0"/>
      <w:marTop w:val="0"/>
      <w:marBottom w:val="0"/>
      <w:divBdr>
        <w:top w:val="none" w:sz="0" w:space="0" w:color="auto"/>
        <w:left w:val="none" w:sz="0" w:space="0" w:color="auto"/>
        <w:bottom w:val="none" w:sz="0" w:space="0" w:color="auto"/>
        <w:right w:val="none" w:sz="0" w:space="0" w:color="auto"/>
      </w:divBdr>
    </w:div>
    <w:div w:id="1941719009">
      <w:bodyDiv w:val="1"/>
      <w:marLeft w:val="0"/>
      <w:marRight w:val="0"/>
      <w:marTop w:val="0"/>
      <w:marBottom w:val="0"/>
      <w:divBdr>
        <w:top w:val="none" w:sz="0" w:space="0" w:color="auto"/>
        <w:left w:val="none" w:sz="0" w:space="0" w:color="auto"/>
        <w:bottom w:val="none" w:sz="0" w:space="0" w:color="auto"/>
        <w:right w:val="none" w:sz="0" w:space="0" w:color="auto"/>
      </w:divBdr>
    </w:div>
    <w:div w:id="1946888915">
      <w:bodyDiv w:val="1"/>
      <w:marLeft w:val="0"/>
      <w:marRight w:val="0"/>
      <w:marTop w:val="0"/>
      <w:marBottom w:val="0"/>
      <w:divBdr>
        <w:top w:val="none" w:sz="0" w:space="0" w:color="auto"/>
        <w:left w:val="none" w:sz="0" w:space="0" w:color="auto"/>
        <w:bottom w:val="none" w:sz="0" w:space="0" w:color="auto"/>
        <w:right w:val="none" w:sz="0" w:space="0" w:color="auto"/>
      </w:divBdr>
    </w:div>
    <w:div w:id="1987084152">
      <w:bodyDiv w:val="1"/>
      <w:marLeft w:val="0"/>
      <w:marRight w:val="0"/>
      <w:marTop w:val="0"/>
      <w:marBottom w:val="0"/>
      <w:divBdr>
        <w:top w:val="none" w:sz="0" w:space="0" w:color="auto"/>
        <w:left w:val="none" w:sz="0" w:space="0" w:color="auto"/>
        <w:bottom w:val="none" w:sz="0" w:space="0" w:color="auto"/>
        <w:right w:val="none" w:sz="0" w:space="0" w:color="auto"/>
      </w:divBdr>
    </w:div>
    <w:div w:id="2009792616">
      <w:bodyDiv w:val="1"/>
      <w:marLeft w:val="0"/>
      <w:marRight w:val="0"/>
      <w:marTop w:val="0"/>
      <w:marBottom w:val="0"/>
      <w:divBdr>
        <w:top w:val="none" w:sz="0" w:space="0" w:color="auto"/>
        <w:left w:val="none" w:sz="0" w:space="0" w:color="auto"/>
        <w:bottom w:val="none" w:sz="0" w:space="0" w:color="auto"/>
        <w:right w:val="none" w:sz="0" w:space="0" w:color="auto"/>
      </w:divBdr>
    </w:div>
    <w:div w:id="2087611179">
      <w:bodyDiv w:val="1"/>
      <w:marLeft w:val="0"/>
      <w:marRight w:val="0"/>
      <w:marTop w:val="0"/>
      <w:marBottom w:val="0"/>
      <w:divBdr>
        <w:top w:val="none" w:sz="0" w:space="0" w:color="auto"/>
        <w:left w:val="none" w:sz="0" w:space="0" w:color="auto"/>
        <w:bottom w:val="none" w:sz="0" w:space="0" w:color="auto"/>
        <w:right w:val="none" w:sz="0" w:space="0" w:color="auto"/>
      </w:divBdr>
    </w:div>
    <w:div w:id="2094087406">
      <w:bodyDiv w:val="1"/>
      <w:marLeft w:val="0"/>
      <w:marRight w:val="0"/>
      <w:marTop w:val="0"/>
      <w:marBottom w:val="0"/>
      <w:divBdr>
        <w:top w:val="none" w:sz="0" w:space="0" w:color="auto"/>
        <w:left w:val="none" w:sz="0" w:space="0" w:color="auto"/>
        <w:bottom w:val="none" w:sz="0" w:space="0" w:color="auto"/>
        <w:right w:val="none" w:sz="0" w:space="0" w:color="auto"/>
      </w:divBdr>
    </w:div>
    <w:div w:id="2133014551">
      <w:bodyDiv w:val="1"/>
      <w:marLeft w:val="0"/>
      <w:marRight w:val="0"/>
      <w:marTop w:val="0"/>
      <w:marBottom w:val="0"/>
      <w:divBdr>
        <w:top w:val="none" w:sz="0" w:space="0" w:color="auto"/>
        <w:left w:val="none" w:sz="0" w:space="0" w:color="auto"/>
        <w:bottom w:val="none" w:sz="0" w:space="0" w:color="auto"/>
        <w:right w:val="none" w:sz="0" w:space="0" w:color="auto"/>
      </w:divBdr>
    </w:div>
    <w:div w:id="2144538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6BF389-78EF-4D00-9469-75FA0E177659}">
  <ds:schemaRefs>
    <ds:schemaRef ds:uri="http://schemas.openxmlformats.org/officeDocument/2006/bibliography"/>
  </ds:schemaRefs>
</ds:datastoreItem>
</file>

<file path=customXml/itemProps2.xml><?xml version="1.0" encoding="utf-8"?>
<ds:datastoreItem xmlns:ds="http://schemas.openxmlformats.org/officeDocument/2006/customXml" ds:itemID="{3B7DD657-2786-4F62-A4D0-C85B338A73FC}">
  <ds:schemaRefs>
    <ds:schemaRef ds:uri="http://schemas.microsoft.com/sharepoint/v3/contenttype/forms"/>
  </ds:schemaRefs>
</ds:datastoreItem>
</file>

<file path=customXml/itemProps3.xml><?xml version="1.0" encoding="utf-8"?>
<ds:datastoreItem xmlns:ds="http://schemas.openxmlformats.org/officeDocument/2006/customXml" ds:itemID="{78FCFFF2-AF3B-435C-90B2-680338434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C457AC-7EF9-4E82-A621-B792BE2D6E6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1383</Words>
  <Characters>7916</Characters>
  <Application>Microsoft Office Word</Application>
  <DocSecurity>0</DocSecurity>
  <Lines>879</Lines>
  <Paragraphs>404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8895</CharactersWithSpaces>
  <SharedDoc>false</SharedDoc>
  <HyperlinkBase/>
  <HLinks>
    <vt:vector size="18" baseType="variant">
      <vt:variant>
        <vt:i4>6488171</vt:i4>
      </vt:variant>
      <vt:variant>
        <vt:i4>1116</vt:i4>
      </vt:variant>
      <vt:variant>
        <vt:i4>0</vt:i4>
      </vt:variant>
      <vt:variant>
        <vt:i4>5</vt:i4>
      </vt:variant>
      <vt:variant>
        <vt:lpwstr>https://www.w3.org/TR/xmlenc-core1/</vt:lpwstr>
      </vt:variant>
      <vt:variant>
        <vt:lpwstr/>
      </vt:variant>
      <vt:variant>
        <vt:i4>3080246</vt:i4>
      </vt:variant>
      <vt:variant>
        <vt:i4>1113</vt:i4>
      </vt:variant>
      <vt:variant>
        <vt:i4>0</vt:i4>
      </vt:variant>
      <vt:variant>
        <vt:i4>5</vt:i4>
      </vt:variant>
      <vt:variant>
        <vt:lpwstr>https://www.w3.org/TR/html401/</vt:lpwstr>
      </vt:variant>
      <vt:variant>
        <vt:lpwstr/>
      </vt:variant>
      <vt:variant>
        <vt:i4>2293763</vt:i4>
      </vt:variant>
      <vt:variant>
        <vt:i4>1110</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MCC160</dc:creator>
  <cp:keywords>&lt;keyword[, keyword, ]&gt;</cp:keywords>
  <dc:description/>
  <cp:lastModifiedBy>Kahn, Jason D. (Fed)</cp:lastModifiedBy>
  <cp:revision>2</cp:revision>
  <dcterms:created xsi:type="dcterms:W3CDTF">2024-08-09T16:22:00Z</dcterms:created>
  <dcterms:modified xsi:type="dcterms:W3CDTF">2024-08-09T16:22:00Z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y fmtid="{D5CDD505-2E9C-101B-9397-08002B2CF9AE}" pid="3" name="MCCCRsImpl0">
    <vt:lpwstr>36.579-1%Rel-14%-%36.579-1%Rel-14%-%36.579-1%Rel-14%-%36.579-1%Rel-14%-%36.579-1%Rel-14%-%36.579-1%Rel-14%-%36.579-1%Rel-14%-%36.579-1%Rel-14%-%36.579-1%Rel-14%-%36.579-1%Rel-14%0001%36.579-1%Rel-14%0002%36.579-1%Rel-14%0003%36.579-1%Rel-14%0004%36.579-1%</vt:lpwstr>
  </property>
  <property fmtid="{D5CDD505-2E9C-101B-9397-08002B2CF9AE}" pid="4" name="MCCCRsImpl1">
    <vt:lpwstr>Rel-14%0005%36.579-1%Rel-14%0008%36.579-1%Rel-14%0009%36.579-1%Rel-14%0006%36.579-1%Rel-14%0007%36.579-1%Rel-14%0009%36.579-1%Rel-14%0007%36.579-1%Rel-14%0008%36.579-1%Rel-14%0010%36.579-1%Rel-14%0011%36.579-1%Rel-14%0012%36.579-1%Rel-14%0013%36.579-1%Rel</vt:lpwstr>
  </property>
  <property fmtid="{D5CDD505-2E9C-101B-9397-08002B2CF9AE}" pid="5" name="MCCCRsImpl2">
    <vt:lpwstr>-14%0014%36.579-1%Rel-14%0015%36.579-1%Rel-14%0016%36.579-1%Rel-14%0017%36.579-1%Rel-14%0018%36.579-1%Rel-14%0019%36.579-1%Rel-14%0020%36.579-1%Rel-14%0021%36.579-1%Rel-14%0022%36.579-1%Rel-14%0023%36.579-1%Rel-14%0024%36.579-1%Rel-14%0025%36.579-1%Rel-14</vt:lpwstr>
  </property>
  <property fmtid="{D5CDD505-2E9C-101B-9397-08002B2CF9AE}" pid="6" name="MCCCRsImpl3">
    <vt:lpwstr>%0026%36.579-1%Rel-14%0027%36.579-1%Rel-14%0028%36.579-1%Rel-14%0030%36.579-1%Rel-14%0029%36.579-1%Rel-14%0031%36.579-1%Rel-14%0045%36.579-1%Rel-14%0046%36.579-1%Rel-14%0044%36.579-1%Rel-14%0038%36.579-1%Rel-14%0043%36.579-1%Rel-14%0047%36.579-1%Rel-14%00</vt:lpwstr>
  </property>
  <property fmtid="{D5CDD505-2E9C-101B-9397-08002B2CF9AE}" pid="7" name="MCCCRsImpl4">
    <vt:lpwstr>41%36.579-1%Rel-14%0050%36.579-1%Rel-14%0049%36.579-1%Rel-14%0051%36.579-1%Rel-14%0052%36.579-1%Rel-14%0053%36.579-1%Rel-14%0054%36.579-1%Rel-14%0055%36.579-1%Rel-14%0056%36.579-1%Rel-14%0058%36.579-1%Rel-14%0060%36.579-1%Rel-14%0048%36.579-1%Rel-14%0063%</vt:lpwstr>
  </property>
  <property fmtid="{D5CDD505-2E9C-101B-9397-08002B2CF9AE}" pid="8" name="MCCCRsImpl5">
    <vt:lpwstr>36.579-1%Rel-14%0064%36.579-1%Rel-14%0065%36.579-1%Rel-14%0066%36.579-1%Rel-14%0062%36.579-1%Rel-14%0069%36.579-1%Rel-14%0073%36.579-1%Rel-14%0076%36.579-1%Rel-14%0077%36.579-1%Rel-14%0067%36.579-1%Rel-14%0068%36.579-1%Rel-14%0082%36.579-1%Rel-14%0083%36.</vt:lpwstr>
  </property>
</Properties>
</file>